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4DB96" w14:textId="68174DE6" w:rsidR="008D0DF4" w:rsidRDefault="00680A27">
      <w:pPr>
        <w:pStyle w:val="3GPPHeader"/>
        <w:spacing w:after="60"/>
        <w:rPr>
          <w:sz w:val="32"/>
          <w:szCs w:val="32"/>
          <w:highlight w:val="yellow"/>
        </w:rPr>
      </w:pPr>
      <w:bookmarkStart w:id="0" w:name="_Toc500942720"/>
      <w:bookmarkStart w:id="1" w:name="_Toc501138289"/>
      <w:bookmarkStart w:id="2" w:name="_Toc487673639"/>
      <w:bookmarkStart w:id="3" w:name="_Toc491180908"/>
      <w:bookmarkStart w:id="4" w:name="_Toc493510608"/>
      <w:bookmarkStart w:id="5" w:name="_Toc470095101"/>
      <w:r>
        <w:t>3GPP TSG-RAN WG2 NR AH#3</w:t>
      </w:r>
      <w:r>
        <w:tab/>
      </w:r>
      <w:r>
        <w:rPr>
          <w:sz w:val="32"/>
          <w:szCs w:val="32"/>
        </w:rPr>
        <w:t xml:space="preserve">Tdoc </w:t>
      </w:r>
      <w:r w:rsidR="00E437FC" w:rsidRPr="00E437FC">
        <w:rPr>
          <w:sz w:val="32"/>
          <w:szCs w:val="32"/>
        </w:rPr>
        <w:t>R2-1801166</w:t>
      </w:r>
    </w:p>
    <w:p w14:paraId="7F28C6DB" w14:textId="77777777" w:rsidR="008D0DF4" w:rsidRDefault="00680A27">
      <w:pPr>
        <w:pStyle w:val="3GPPHeader"/>
      </w:pPr>
      <w:r>
        <w:t>Vancouver, Canada, 22</w:t>
      </w:r>
      <w:r>
        <w:rPr>
          <w:vertAlign w:val="superscript"/>
        </w:rPr>
        <w:t>nd</w:t>
      </w:r>
      <w:r>
        <w:t xml:space="preserve"> – 26</w:t>
      </w:r>
      <w:r>
        <w:rPr>
          <w:vertAlign w:val="superscript"/>
        </w:rPr>
        <w:t>th</w:t>
      </w:r>
      <w:r>
        <w:t xml:space="preserve"> January 2018</w:t>
      </w:r>
    </w:p>
    <w:p w14:paraId="5A61B6B1" w14:textId="77777777" w:rsidR="008D0DF4" w:rsidRDefault="008D0DF4">
      <w:pPr>
        <w:pStyle w:val="3GPPHeader"/>
      </w:pPr>
    </w:p>
    <w:p w14:paraId="71AA9D4F" w14:textId="77777777" w:rsidR="008D0DF4" w:rsidRDefault="00680A27">
      <w:pPr>
        <w:pStyle w:val="3GPPHeader"/>
        <w:rPr>
          <w:sz w:val="22"/>
          <w:szCs w:val="22"/>
          <w:lang w:val="sv-SE"/>
        </w:rPr>
      </w:pPr>
      <w:r>
        <w:rPr>
          <w:sz w:val="22"/>
          <w:szCs w:val="22"/>
          <w:lang w:val="sv-SE"/>
        </w:rPr>
        <w:t>Agenda Item:</w:t>
      </w:r>
      <w:r>
        <w:rPr>
          <w:sz w:val="22"/>
          <w:szCs w:val="22"/>
          <w:lang w:val="sv-SE"/>
        </w:rPr>
        <w:tab/>
        <w:t>10.4.3.3</w:t>
      </w:r>
    </w:p>
    <w:p w14:paraId="3961C6F3" w14:textId="77777777" w:rsidR="008D0DF4" w:rsidRDefault="00680A27">
      <w:pPr>
        <w:pStyle w:val="3GPPHeader"/>
        <w:rPr>
          <w:sz w:val="22"/>
          <w:szCs w:val="22"/>
        </w:rPr>
      </w:pPr>
      <w:r>
        <w:rPr>
          <w:sz w:val="22"/>
          <w:szCs w:val="22"/>
        </w:rPr>
        <w:t>Source:</w:t>
      </w:r>
      <w:r>
        <w:rPr>
          <w:sz w:val="22"/>
          <w:szCs w:val="22"/>
        </w:rPr>
        <w:tab/>
        <w:t>Ericsson</w:t>
      </w:r>
    </w:p>
    <w:p w14:paraId="771A3DCD" w14:textId="53F8DAAC" w:rsidR="008D0DF4" w:rsidRDefault="00680A27">
      <w:pPr>
        <w:pStyle w:val="3GPPHeader"/>
        <w:rPr>
          <w:sz w:val="22"/>
          <w:szCs w:val="22"/>
        </w:rPr>
      </w:pPr>
      <w:r>
        <w:rPr>
          <w:sz w:val="22"/>
          <w:szCs w:val="22"/>
        </w:rPr>
        <w:t>Title:</w:t>
      </w:r>
      <w:r>
        <w:rPr>
          <w:sz w:val="22"/>
          <w:szCs w:val="22"/>
        </w:rPr>
        <w:tab/>
        <w:t>Email Discussion Summary [100#30][NR] L1 CSI meas config</w:t>
      </w:r>
    </w:p>
    <w:p w14:paraId="44C1E665" w14:textId="77777777" w:rsidR="008D0DF4" w:rsidRDefault="00680A27">
      <w:pPr>
        <w:pStyle w:val="3GPPHeader"/>
        <w:rPr>
          <w:sz w:val="22"/>
          <w:szCs w:val="22"/>
        </w:rPr>
      </w:pPr>
      <w:r>
        <w:rPr>
          <w:sz w:val="22"/>
          <w:szCs w:val="22"/>
        </w:rPr>
        <w:t>Document for:</w:t>
      </w:r>
      <w:r>
        <w:rPr>
          <w:sz w:val="22"/>
          <w:szCs w:val="22"/>
        </w:rPr>
        <w:tab/>
        <w:t>Discussion, Decision</w:t>
      </w:r>
    </w:p>
    <w:p w14:paraId="5DB09385" w14:textId="77777777" w:rsidR="008D0DF4" w:rsidRDefault="00680A27">
      <w:pPr>
        <w:pStyle w:val="Heading1"/>
      </w:pPr>
      <w:r>
        <w:t>1</w:t>
      </w:r>
      <w:r>
        <w:tab/>
        <w:t>Introduction</w:t>
      </w:r>
    </w:p>
    <w:p w14:paraId="5A18458F" w14:textId="77777777" w:rsidR="008D0DF4" w:rsidRDefault="00680A27">
      <w:r>
        <w:t xml:space="preserve">The version of the RRC specification used as basis for the ASN.1 review (38.331, v101) intended to reflect the L1 parameters as provided in the L1 parameter table (R1-1721581). </w:t>
      </w:r>
    </w:p>
    <w:p w14:paraId="70315C88" w14:textId="77777777" w:rsidR="008D0DF4" w:rsidRDefault="00680A27">
      <w:r>
        <w:t xml:space="preserve">At RAN2-100 it was decided to aim to improve the structure of the RRC signalling for configuration of L1 CSI-RS measurements and reporting. </w:t>
      </w:r>
    </w:p>
    <w:p w14:paraId="30B7C897" w14:textId="77777777" w:rsidR="008D0DF4" w:rsidRDefault="00680A27">
      <w:pPr>
        <w:pStyle w:val="Heading1"/>
      </w:pPr>
      <w:r>
        <w:t>2</w:t>
      </w:r>
      <w:r>
        <w:tab/>
        <w:t>Discussion</w:t>
      </w:r>
    </w:p>
    <w:p w14:paraId="15971403" w14:textId="77777777" w:rsidR="008D0DF4" w:rsidRDefault="00680A27">
      <w:pPr>
        <w:pStyle w:val="Heading2"/>
      </w:pPr>
      <w:r>
        <w:t>2.1</w:t>
      </w:r>
      <w:r>
        <w:tab/>
        <w:t>Visualization of current structure</w:t>
      </w:r>
    </w:p>
    <w:p w14:paraId="5FE771AF" w14:textId="77777777" w:rsidR="008D0DF4" w:rsidRDefault="00680A27">
      <w:r>
        <w:t xml:space="preserve">In Figure 1 we visualize the current CSI-RS signalling structure in 38.331 v101. The figure does not aim for completeness but is rather supposed to show the dependencies of the high level IEs. </w:t>
      </w:r>
    </w:p>
    <w:p w14:paraId="4D012210" w14:textId="77777777" w:rsidR="008D0DF4" w:rsidRDefault="00680A27">
      <w:r>
        <w:t>The main IEs for CSI-RS measurement reporting are ...</w:t>
      </w:r>
    </w:p>
    <w:p w14:paraId="3F849156" w14:textId="77777777" w:rsidR="008D0DF4" w:rsidRDefault="00680A27">
      <w:pPr>
        <w:pStyle w:val="B1"/>
      </w:pPr>
      <w:r>
        <w:t>1.</w:t>
      </w:r>
      <w:r>
        <w:tab/>
        <w:t xml:space="preserve">[NZP-CSI-RS-/CSI-IM-/CSI-SSB-] </w:t>
      </w:r>
      <w:r>
        <w:rPr>
          <w:b/>
        </w:rPr>
        <w:t>Resource</w:t>
      </w:r>
      <w:r>
        <w:t>: Determines the actual resource elements to measure on</w:t>
      </w:r>
    </w:p>
    <w:p w14:paraId="5BC85BB2" w14:textId="77777777" w:rsidR="008D0DF4" w:rsidRDefault="00680A27">
      <w:pPr>
        <w:pStyle w:val="B1"/>
      </w:pPr>
      <w:r>
        <w:t>2.</w:t>
      </w:r>
      <w:r>
        <w:tab/>
        <w:t>CSI-</w:t>
      </w:r>
      <w:r>
        <w:rPr>
          <w:b/>
        </w:rPr>
        <w:t>Report</w:t>
      </w:r>
      <w:r>
        <w:t>Config: determines how/when/what the UE reports its measurements</w:t>
      </w:r>
    </w:p>
    <w:p w14:paraId="30729222" w14:textId="77777777" w:rsidR="008D0DF4" w:rsidRDefault="00680A27">
      <w:r>
        <w:t>As can be seen from the figure, there are however many other IEs:</w:t>
      </w:r>
    </w:p>
    <w:p w14:paraId="365CED5B" w14:textId="77777777" w:rsidR="008D0DF4" w:rsidRDefault="00680A27">
      <w:pPr>
        <w:pStyle w:val="B1"/>
      </w:pPr>
      <w:r>
        <w:t>3.</w:t>
      </w:r>
      <w:r>
        <w:tab/>
        <w:t xml:space="preserve">[NZP-CSI-RS-/CSI-IM-/CSI-SSB-] </w:t>
      </w:r>
      <w:r>
        <w:rPr>
          <w:b/>
        </w:rPr>
        <w:t>ResourceSets</w:t>
      </w:r>
      <w:r>
        <w:t xml:space="preserve">: A resource set defines (instantiates) and groups several resources and provides some additional information that is common to the resources in the set. </w:t>
      </w:r>
    </w:p>
    <w:p w14:paraId="260A8F15" w14:textId="77777777" w:rsidR="008D0DF4" w:rsidRDefault="00680A27">
      <w:pPr>
        <w:pStyle w:val="B1"/>
      </w:pPr>
      <w:r>
        <w:t xml:space="preserve">4. </w:t>
      </w:r>
      <w:r>
        <w:tab/>
      </w:r>
      <w:r>
        <w:rPr>
          <w:b/>
        </w:rPr>
        <w:t>CSI-ResourceConfig</w:t>
      </w:r>
      <w:r>
        <w:t xml:space="preserve"> (a.k.a”</w:t>
      </w:r>
      <w:r>
        <w:rPr>
          <w:b/>
        </w:rPr>
        <w:t>Resource Setting</w:t>
      </w:r>
      <w:r>
        <w:t xml:space="preserve">” in RAN1): It instantiates several resource sets and provides information that is common to the resource set in the resource setting. </w:t>
      </w:r>
    </w:p>
    <w:p w14:paraId="7E1FD5FE" w14:textId="77777777" w:rsidR="008D0DF4" w:rsidRDefault="00680A27">
      <w:pPr>
        <w:pStyle w:val="B1"/>
      </w:pPr>
      <w:r>
        <w:t>5.</w:t>
      </w:r>
      <w:r>
        <w:tab/>
      </w:r>
      <w:r>
        <w:rPr>
          <w:b/>
        </w:rPr>
        <w:t>CSI-MeasToAddMod</w:t>
      </w:r>
      <w:r>
        <w:t>: Links CSI-ReportConfig to CSI-ResourceConfig (resource setting) similarly to the linking of RRM report configuration to measurement objects.</w:t>
      </w:r>
    </w:p>
    <w:p w14:paraId="26616869" w14:textId="77777777" w:rsidR="008D0DF4" w:rsidRDefault="00680A27">
      <w:pPr>
        <w:pStyle w:val="B1"/>
      </w:pPr>
      <w:r>
        <w:t>6.</w:t>
      </w:r>
      <w:r>
        <w:tab/>
      </w:r>
      <w:r>
        <w:rPr>
          <w:b/>
        </w:rPr>
        <w:t>TCI-State</w:t>
      </w:r>
      <w:r>
        <w:t xml:space="preserve"> (a.k.a. TCI-RS-SetConfig in RAN1): A state provides quasi-co-location information for one or two reference signals. A list of TCI-State IEs is instantiated in the tci-States field in PDSCH-Config. The CSI Measurement configuration is supposed to reuse (refer to) those TCI-States.</w:t>
      </w:r>
    </w:p>
    <w:p w14:paraId="01EF56CB" w14:textId="77777777" w:rsidR="008D0DF4" w:rsidRDefault="00680A27">
      <w:pPr>
        <w:pStyle w:val="B1"/>
      </w:pPr>
      <w:r>
        <w:t>7.</w:t>
      </w:r>
      <w:r>
        <w:tab/>
      </w:r>
      <w:r>
        <w:rPr>
          <w:b/>
        </w:rPr>
        <w:t>(aperiodic)ReportTrigger</w:t>
      </w:r>
      <w:r>
        <w:t xml:space="preserve">: A report trigger defines a DCI codepoint and associates it with </w:t>
      </w:r>
    </w:p>
    <w:p w14:paraId="55E16AA2" w14:textId="77777777" w:rsidR="008D0DF4" w:rsidRDefault="00680A27">
      <w:pPr>
        <w:pStyle w:val="B2"/>
      </w:pPr>
      <w:r>
        <w:t>a)</w:t>
      </w:r>
      <w:r>
        <w:tab/>
        <w:t xml:space="preserve">a </w:t>
      </w:r>
      <w:r>
        <w:rPr>
          <w:b/>
        </w:rPr>
        <w:t>CSI-ReportConfig</w:t>
      </w:r>
      <w:r>
        <w:t xml:space="preserve"> (which is linked to a CSI-ResourceConfig (setting) by the CSI-MeasIdToAddMod (see above)) </w:t>
      </w:r>
    </w:p>
    <w:p w14:paraId="43C4AE3B" w14:textId="77777777" w:rsidR="008D0DF4" w:rsidRDefault="00680A27">
      <w:pPr>
        <w:pStyle w:val="B2"/>
      </w:pPr>
      <w:r>
        <w:t>b)</w:t>
      </w:r>
      <w:r>
        <w:tab/>
        <w:t xml:space="preserve">a </w:t>
      </w:r>
      <w:r>
        <w:rPr>
          <w:b/>
        </w:rPr>
        <w:t>TCI-State</w:t>
      </w:r>
      <w:r>
        <w:t xml:space="preserve"> (as defined in PDSCH-Config) using the TCI-StateId.</w:t>
      </w:r>
    </w:p>
    <w:p w14:paraId="6B5CF50F" w14:textId="77777777" w:rsidR="008D0DF4" w:rsidRDefault="00680A27">
      <w:pPr>
        <w:pStyle w:val="B2"/>
      </w:pPr>
      <w:r>
        <w:t>c)</w:t>
      </w:r>
      <w:r>
        <w:tab/>
        <w:t>a NZP-CSI-RS-, CSI-IM- or CSI-SSB-Resource</w:t>
      </w:r>
      <w:r>
        <w:rPr>
          <w:b/>
        </w:rPr>
        <w:t>Set</w:t>
      </w:r>
      <w:r>
        <w:t xml:space="preserve"> (using the ID of the set)</w:t>
      </w:r>
    </w:p>
    <w:p w14:paraId="6832224E" w14:textId="77777777" w:rsidR="008D0DF4" w:rsidRDefault="008D0DF4">
      <w:pPr>
        <w:pStyle w:val="B2"/>
      </w:pPr>
    </w:p>
    <w:p w14:paraId="665AECDD" w14:textId="77777777" w:rsidR="008D0DF4" w:rsidRDefault="00680A27">
      <w:pPr>
        <w:pStyle w:val="Caption"/>
      </w:pPr>
      <w:r>
        <w:t>Figure 1: Visualization of current CSI-RS signalling structure in 38.331 v101</w:t>
      </w:r>
    </w:p>
    <w:p w14:paraId="493DD504" w14:textId="77777777" w:rsidR="008D0DF4" w:rsidRDefault="00680A27">
      <w:pPr>
        <w:pStyle w:val="TF"/>
      </w:pPr>
      <w:r>
        <w:rPr>
          <w:noProof/>
          <w:lang w:val="en-US"/>
        </w:rPr>
        <w:drawing>
          <wp:inline distT="0" distB="0" distL="0" distR="0" wp14:anchorId="76BFA5E2" wp14:editId="314BD1A1">
            <wp:extent cx="6122035" cy="38531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035" cy="3853434"/>
                    </a:xfrm>
                    <a:prstGeom prst="rect">
                      <a:avLst/>
                    </a:prstGeom>
                    <a:noFill/>
                    <a:ln>
                      <a:noFill/>
                    </a:ln>
                  </pic:spPr>
                </pic:pic>
              </a:graphicData>
            </a:graphic>
          </wp:inline>
        </w:drawing>
      </w:r>
    </w:p>
    <w:p w14:paraId="6421E885" w14:textId="77777777" w:rsidR="008D0DF4" w:rsidRDefault="00680A27">
      <w:r>
        <w:t xml:space="preserve">When the UE detects the DCI codepoint on PDCCH, it is supposed to generate and transmit the CSI-Report based on measurements performed on the CSI resources (in the set) using the QCL information provided in the TCI-State. Instead of the aperiodic trigger (the DCI codepoint) a report and the associated resources may also be issued periodically (by RRC configuration) or semi-statically (by RRC configuration + subsequent MAC CE). </w:t>
      </w:r>
    </w:p>
    <w:p w14:paraId="03E23001" w14:textId="77777777" w:rsidR="008D0DF4" w:rsidRDefault="00680A27">
      <w:r>
        <w:t xml:space="preserve">The CSI-MeasIdToAddMod (linking of report and resource setting), the 3 levels of resource handling (Resource, ResourceSet, ResourceConfig (setting)) and the separate configuration of triggers (DCI codepoints) and TCI-States was meant to reduce the overhead. I.e., RAN1 intended to avoid duplicating resource configurations if those are used in several reports or associated with different QCL assumptions. </w:t>
      </w:r>
    </w:p>
    <w:p w14:paraId="1758493E" w14:textId="77777777" w:rsidR="008D0DF4" w:rsidRDefault="00680A27">
      <w:r>
        <w:t xml:space="preserve">However, the current structure is not only very difficult to </w:t>
      </w:r>
      <w:bookmarkStart w:id="6" w:name="OLE_LINK380"/>
      <w:bookmarkStart w:id="7" w:name="OLE_LINK381"/>
      <w:r>
        <w:t>comprehend and extend. It is also questionable whether it really results in low overhead: Since the resources are instantiated inside the resource sets, they cannot be re-used in another resource set. Similarly, each resource set can curre</w:t>
      </w:r>
      <w:bookmarkStart w:id="8" w:name="OLE_LINK488"/>
      <w:bookmarkStart w:id="9" w:name="OLE_LINK489"/>
      <w:bookmarkStart w:id="10" w:name="OLE_LINK490"/>
      <w:bookmarkStart w:id="11" w:name="OLE_LINK491"/>
      <w:r>
        <w:t>ntly be used only in a single resource setting (CSI-ResourceConfig). This implies also that currently the ID s</w:t>
      </w:r>
      <w:bookmarkStart w:id="12" w:name="OLE_LINK484"/>
      <w:bookmarkStart w:id="13" w:name="OLE_LINK485"/>
      <w:bookmarkStart w:id="14" w:name="OLE_LINK486"/>
      <w:bookmarkStart w:id="15" w:name="OLE_LINK487"/>
      <w:r>
        <w:t xml:space="preserve">pace of resources and resource sets is not unique outside the sets and settings. Hence, referring from an aperdiodicReportTrigger to a resource set by its ID is currently ambiguous. It seems hence desirable to define pools of NZP-CSI-RS-,  CSI-IM- and CSI-SSB-Resources with unique IDs so that they can be referred to more easily and re-used more widely. </w:t>
      </w:r>
    </w:p>
    <w:bookmarkEnd w:id="6"/>
    <w:bookmarkEnd w:id="7"/>
    <w:bookmarkEnd w:id="12"/>
    <w:bookmarkEnd w:id="13"/>
    <w:bookmarkEnd w:id="14"/>
    <w:bookmarkEnd w:id="15"/>
    <w:p w14:paraId="30FE8FD0" w14:textId="77777777" w:rsidR="008D0DF4" w:rsidRDefault="00680A27">
      <w:pPr>
        <w:rPr>
          <w:b/>
        </w:rPr>
      </w:pPr>
      <w:r>
        <w:rPr>
          <w:b/>
        </w:rPr>
        <w:t>Question: Do companies agree to define pools of NZP</w:t>
      </w:r>
      <w:bookmarkStart w:id="16" w:name="OLE_LINK57"/>
      <w:bookmarkStart w:id="17" w:name="OLE_LINK58"/>
      <w:bookmarkStart w:id="18" w:name="OLE_LINK52"/>
      <w:bookmarkStart w:id="19" w:name="OLE_LINK53"/>
      <w:bookmarkStart w:id="20" w:name="OLE_LINK54"/>
      <w:bookmarkStart w:id="21" w:name="OLE_LINK55"/>
      <w:bookmarkStart w:id="22" w:name="OLE_LINK56"/>
      <w:bookmarkStart w:id="23" w:name="OLE_LINK59"/>
      <w:bookmarkStart w:id="24" w:name="OLE_LINK60"/>
      <w:bookmarkStart w:id="25" w:name="OLE_LINK61"/>
      <w:r>
        <w:rPr>
          <w:b/>
        </w:rPr>
        <w:t>-CSI-RS-,  CSI-IM- an</w:t>
      </w:r>
      <w:r w:rsidRPr="007846FF">
        <w:rPr>
          <w:b/>
        </w:rPr>
        <w:t>d CSI-SSB-Resources on the top level (CSI-MeasConfig) with unique IDs</w:t>
      </w:r>
      <w:r>
        <w:rPr>
          <w:b/>
        </w:rPr>
        <w:t xml:space="preserve"> so that they </w:t>
      </w:r>
      <w:bookmarkEnd w:id="16"/>
      <w:bookmarkEnd w:id="17"/>
      <w:r>
        <w:rPr>
          <w:b/>
        </w:rPr>
        <w:t>ca</w:t>
      </w:r>
      <w:bookmarkEnd w:id="8"/>
      <w:bookmarkEnd w:id="9"/>
      <w:bookmarkEnd w:id="10"/>
      <w:bookmarkEnd w:id="11"/>
      <w:r>
        <w:rPr>
          <w:b/>
        </w:rPr>
        <w:t>n be referred to widely and easily (e.g. from within sets, settings, ...)?</w:t>
      </w:r>
    </w:p>
    <w:tbl>
      <w:tblPr>
        <w:tblStyle w:val="TableGrid"/>
        <w:tblW w:w="9629" w:type="dxa"/>
        <w:tblLayout w:type="fixed"/>
        <w:tblLook w:val="04A0" w:firstRow="1" w:lastRow="0" w:firstColumn="1" w:lastColumn="0" w:noHBand="0" w:noVBand="1"/>
      </w:tblPr>
      <w:tblGrid>
        <w:gridCol w:w="1980"/>
        <w:gridCol w:w="7649"/>
      </w:tblGrid>
      <w:tr w:rsidR="008D0DF4" w14:paraId="4E775D46" w14:textId="77777777">
        <w:tc>
          <w:tcPr>
            <w:tcW w:w="1980" w:type="dxa"/>
          </w:tcPr>
          <w:bookmarkEnd w:id="18"/>
          <w:bookmarkEnd w:id="19"/>
          <w:bookmarkEnd w:id="20"/>
          <w:bookmarkEnd w:id="21"/>
          <w:bookmarkEnd w:id="22"/>
          <w:bookmarkEnd w:id="23"/>
          <w:bookmarkEnd w:id="24"/>
          <w:bookmarkEnd w:id="25"/>
          <w:p w14:paraId="30DFF28F" w14:textId="77777777" w:rsidR="008D0DF4" w:rsidRDefault="00680A27">
            <w:pPr>
              <w:pStyle w:val="TAH"/>
              <w:rPr>
                <w:rFonts w:eastAsia="Calibri"/>
              </w:rPr>
            </w:pPr>
            <w:r>
              <w:rPr>
                <w:rFonts w:eastAsia="Calibri"/>
              </w:rPr>
              <w:lastRenderedPageBreak/>
              <w:t>Company</w:t>
            </w:r>
          </w:p>
        </w:tc>
        <w:tc>
          <w:tcPr>
            <w:tcW w:w="7649" w:type="dxa"/>
          </w:tcPr>
          <w:p w14:paraId="1A69232E" w14:textId="77777777" w:rsidR="008D0DF4" w:rsidRDefault="00680A27">
            <w:pPr>
              <w:pStyle w:val="TAH"/>
              <w:rPr>
                <w:rFonts w:eastAsia="Calibri"/>
              </w:rPr>
            </w:pPr>
            <w:r>
              <w:rPr>
                <w:rFonts w:eastAsia="Calibri"/>
              </w:rPr>
              <w:t>Proposal / Comment</w:t>
            </w:r>
          </w:p>
        </w:tc>
      </w:tr>
      <w:tr w:rsidR="008D0DF4" w14:paraId="04FA2DA9" w14:textId="77777777">
        <w:tc>
          <w:tcPr>
            <w:tcW w:w="1980" w:type="dxa"/>
          </w:tcPr>
          <w:p w14:paraId="54421DCC" w14:textId="77777777" w:rsidR="008D0DF4" w:rsidRDefault="00680A27">
            <w:pPr>
              <w:pStyle w:val="TAL"/>
              <w:rPr>
                <w:rFonts w:eastAsia="Calibri"/>
              </w:rPr>
            </w:pPr>
            <w:r>
              <w:rPr>
                <w:rFonts w:eastAsia="Calibri"/>
              </w:rPr>
              <w:t>Ericsson</w:t>
            </w:r>
          </w:p>
        </w:tc>
        <w:tc>
          <w:tcPr>
            <w:tcW w:w="7649" w:type="dxa"/>
          </w:tcPr>
          <w:p w14:paraId="077DED03" w14:textId="77777777" w:rsidR="008D0DF4" w:rsidRDefault="00680A27">
            <w:pPr>
              <w:pStyle w:val="TAL"/>
              <w:rPr>
                <w:rFonts w:eastAsia="Calibri"/>
              </w:rPr>
            </w:pPr>
            <w:r>
              <w:rPr>
                <w:rFonts w:eastAsia="Calibri"/>
              </w:rPr>
              <w:t>Yes, we agree that one should define pools of NZP-CSI-RS-,  CSI-IM- and CSI-SSB-Resources on the top level (CSI-MeasConfig).</w:t>
            </w:r>
          </w:p>
        </w:tc>
      </w:tr>
      <w:tr w:rsidR="008D0DF4" w14:paraId="0CFDE0F9" w14:textId="77777777">
        <w:tc>
          <w:tcPr>
            <w:tcW w:w="1980" w:type="dxa"/>
          </w:tcPr>
          <w:p w14:paraId="0CB66E43" w14:textId="77777777" w:rsidR="008D0DF4" w:rsidRDefault="00680A27">
            <w:pPr>
              <w:pStyle w:val="TAL"/>
              <w:rPr>
                <w:rFonts w:eastAsia="Calibri"/>
              </w:rPr>
            </w:pPr>
            <w:ins w:id="26" w:author="Nokia" w:date="2018-01-15T16:28:00Z">
              <w:r>
                <w:rPr>
                  <w:rFonts w:eastAsia="Calibri"/>
                </w:rPr>
                <w:t>Nokia</w:t>
              </w:r>
            </w:ins>
          </w:p>
        </w:tc>
        <w:tc>
          <w:tcPr>
            <w:tcW w:w="7649" w:type="dxa"/>
          </w:tcPr>
          <w:p w14:paraId="4DB0A6DA" w14:textId="77777777" w:rsidR="008D0DF4" w:rsidRDefault="00680A27">
            <w:pPr>
              <w:pStyle w:val="TAL"/>
              <w:rPr>
                <w:rFonts w:eastAsia="Calibri"/>
              </w:rPr>
            </w:pPr>
            <w:ins w:id="27" w:author="Nokia" w:date="2018-01-15T16:28:00Z">
              <w:r>
                <w:rPr>
                  <w:rFonts w:eastAsia="Calibri"/>
                </w:rPr>
                <w:t>We agree all of these should have unique identifiers for the whole framework to work properly. However, we are wondering whether this could not be done by network implementation, i.e. network can assig</w:t>
              </w:r>
              <w:bookmarkStart w:id="28" w:name="OLE_LINK382"/>
              <w:bookmarkStart w:id="29" w:name="OLE_LINK383"/>
              <w:bookmarkStart w:id="30" w:name="OLE_LINK384"/>
              <w:bookmarkStart w:id="31" w:name="OLE_LINK385"/>
              <w:bookmarkStart w:id="32" w:name="OLE_LINK386"/>
              <w:bookmarkStart w:id="33" w:name="OLE_LINK387"/>
              <w:r>
                <w:rPr>
                  <w:rFonts w:eastAsia="Calibri"/>
                </w:rPr>
                <w:t>n</w:t>
              </w:r>
              <w:bookmarkStart w:id="34" w:name="OLE_LINK437"/>
              <w:bookmarkStart w:id="35" w:name="OLE_LINK438"/>
              <w:r>
                <w:rPr>
                  <w:rFonts w:eastAsia="Calibri"/>
                </w:rPr>
                <w:t xml:space="preserve"> </w:t>
              </w:r>
            </w:ins>
            <w:ins w:id="36" w:author="Nokia" w:date="2018-01-15T16:29:00Z">
              <w:r>
                <w:rPr>
                  <w:rFonts w:eastAsia="Calibri"/>
                </w:rPr>
                <w:t>n</w:t>
              </w:r>
              <w:bookmarkStart w:id="37" w:name="OLE_LINK409"/>
              <w:bookmarkStart w:id="38" w:name="OLE_LINK410"/>
              <w:bookmarkStart w:id="39" w:name="OLE_LINK411"/>
              <w:r>
                <w:rPr>
                  <w:rFonts w:eastAsia="Calibri"/>
                </w:rPr>
                <w:t>ot rep</w:t>
              </w:r>
              <w:bookmarkStart w:id="40" w:name="OLE_LINK468"/>
              <w:bookmarkStart w:id="41" w:name="OLE_LINK469"/>
              <w:bookmarkStart w:id="42" w:name="OLE_LINK465"/>
              <w:bookmarkStart w:id="43" w:name="OLE_LINK466"/>
              <w:bookmarkStart w:id="44" w:name="OLE_LINK467"/>
              <w:r>
                <w:rPr>
                  <w:rFonts w:eastAsia="Calibri"/>
                </w:rPr>
                <w:t xml:space="preserve">eat the same </w:t>
              </w:r>
            </w:ins>
            <w:ins w:id="45" w:author="Nokia" w:date="2018-01-15T16:28:00Z">
              <w:r>
                <w:rPr>
                  <w:rFonts w:eastAsia="Calibri"/>
                </w:rPr>
                <w:t>identifiers e</w:t>
              </w:r>
            </w:ins>
            <w:ins w:id="46" w:author="Nokia" w:date="2018-01-15T16:29:00Z">
              <w:r>
                <w:rPr>
                  <w:rFonts w:eastAsia="Calibri"/>
                </w:rPr>
                <w:t>ven across different csi-ResourceConfig</w:t>
              </w:r>
              <w:bookmarkEnd w:id="34"/>
              <w:bookmarkEnd w:id="35"/>
              <w:r>
                <w:rPr>
                  <w:rFonts w:eastAsia="Calibri"/>
                </w:rPr>
                <w:t xml:space="preserve">(s). Also RAN1 did not define </w:t>
              </w:r>
              <w:r w:rsidRPr="006E6AAC">
                <w:rPr>
                  <w:rFonts w:eastAsia="Calibri"/>
                </w:rPr>
                <w:t>max values of different kinds of CSI-RS resources,</w:t>
              </w:r>
              <w:r>
                <w:rPr>
                  <w:rFonts w:eastAsia="Calibri"/>
                </w:rPr>
                <w:t xml:space="preserve"> but has a single maximum va</w:t>
              </w:r>
              <w:bookmarkEnd w:id="28"/>
              <w:bookmarkEnd w:id="29"/>
              <w:bookmarkEnd w:id="30"/>
              <w:bookmarkEnd w:id="31"/>
              <w:bookmarkEnd w:id="32"/>
              <w:bookmarkEnd w:id="33"/>
              <w:r>
                <w:rPr>
                  <w:rFonts w:eastAsia="Calibri"/>
                </w:rPr>
                <w:t>lue of a</w:t>
              </w:r>
              <w:bookmarkEnd w:id="40"/>
              <w:bookmarkEnd w:id="41"/>
              <w:r>
                <w:rPr>
                  <w:rFonts w:eastAsia="Calibri"/>
                </w:rPr>
                <w:t xml:space="preserve">ll CSI-RS resource </w:t>
              </w:r>
            </w:ins>
            <w:ins w:id="47" w:author="Nokia" w:date="2018-01-15T16:32:00Z">
              <w:r>
                <w:rPr>
                  <w:rFonts w:eastAsia="Calibri"/>
                </w:rPr>
                <w:t xml:space="preserve">sets per resource </w:t>
              </w:r>
            </w:ins>
            <w:ins w:id="48" w:author="Nokia" w:date="2018-01-15T16:33:00Z">
              <w:r>
                <w:rPr>
                  <w:rFonts w:eastAsia="Calibri"/>
                </w:rPr>
                <w:t>configuration.</w:t>
              </w:r>
            </w:ins>
            <w:bookmarkEnd w:id="37"/>
            <w:bookmarkEnd w:id="38"/>
            <w:bookmarkEnd w:id="39"/>
            <w:bookmarkEnd w:id="42"/>
            <w:bookmarkEnd w:id="43"/>
            <w:bookmarkEnd w:id="44"/>
          </w:p>
        </w:tc>
      </w:tr>
      <w:tr w:rsidR="004D4684" w14:paraId="7206AA7A" w14:textId="77777777">
        <w:trPr>
          <w:ins w:id="49" w:author="vivo" w:date="2018-01-18T10:22:00Z"/>
        </w:trPr>
        <w:tc>
          <w:tcPr>
            <w:tcW w:w="1980" w:type="dxa"/>
          </w:tcPr>
          <w:p w14:paraId="5A0063D5" w14:textId="33E238FE" w:rsidR="004D4684" w:rsidRPr="00C27480" w:rsidRDefault="004D4684" w:rsidP="004D4684">
            <w:pPr>
              <w:pStyle w:val="TAL"/>
              <w:rPr>
                <w:ins w:id="50" w:author="vivo" w:date="2018-01-18T10:22:00Z"/>
                <w:rFonts w:eastAsia="Calibri"/>
              </w:rPr>
            </w:pPr>
            <w:ins w:id="51" w:author="vivo" w:date="2018-01-18T10:24:00Z">
              <w:r>
                <w:rPr>
                  <w:rFonts w:eastAsiaTheme="minorEastAsia" w:hint="eastAsia"/>
                  <w:lang w:eastAsia="ja-JP"/>
                </w:rPr>
                <w:t>NTT DOCOMO</w:t>
              </w:r>
            </w:ins>
          </w:p>
        </w:tc>
        <w:tc>
          <w:tcPr>
            <w:tcW w:w="7649" w:type="dxa"/>
          </w:tcPr>
          <w:p w14:paraId="5C02C9DA" w14:textId="08B133A8" w:rsidR="004D4684" w:rsidRDefault="004D4684" w:rsidP="004D4684">
            <w:pPr>
              <w:pStyle w:val="TAL"/>
              <w:rPr>
                <w:ins w:id="52" w:author="vivo" w:date="2018-01-18T10:22:00Z"/>
                <w:rFonts w:eastAsia="Calibri"/>
              </w:rPr>
            </w:pPr>
            <w:ins w:id="53" w:author="vivo" w:date="2018-01-18T10:24:00Z">
              <w:r>
                <w:rPr>
                  <w:rFonts w:eastAsiaTheme="minorEastAsia" w:hint="eastAsia"/>
                  <w:lang w:eastAsia="ja-JP"/>
                </w:rPr>
                <w:t>Yes, we agree and support a unique</w:t>
              </w:r>
              <w:bookmarkStart w:id="54" w:name="OLE_LINK7"/>
              <w:bookmarkStart w:id="55" w:name="OLE_LINK8"/>
              <w:r>
                <w:rPr>
                  <w:rFonts w:eastAsiaTheme="minorEastAsia" w:hint="eastAsia"/>
                  <w:lang w:eastAsia="ja-JP"/>
                </w:rPr>
                <w:t xml:space="preserve"> ID </w:t>
              </w:r>
              <w:bookmarkStart w:id="56" w:name="OLE_LINK43"/>
              <w:bookmarkStart w:id="57" w:name="OLE_LINK44"/>
              <w:r>
                <w:rPr>
                  <w:rFonts w:eastAsiaTheme="minorEastAsia" w:hint="eastAsia"/>
                  <w:lang w:eastAsia="ja-JP"/>
                </w:rPr>
                <w:t>com</w:t>
              </w:r>
              <w:bookmarkStart w:id="58" w:name="OLE_LINK41"/>
              <w:bookmarkStart w:id="59" w:name="OLE_LINK42"/>
              <w:bookmarkStart w:id="60" w:name="OLE_LINK45"/>
              <w:bookmarkStart w:id="61" w:name="OLE_LINK46"/>
              <w:bookmarkStart w:id="62" w:name="OLE_LINK47"/>
              <w:r>
                <w:rPr>
                  <w:rFonts w:eastAsiaTheme="minorEastAsia" w:hint="eastAsia"/>
                  <w:lang w:eastAsia="ja-JP"/>
                </w:rPr>
                <w:t xml:space="preserve">mon to all CSI-RS resources. </w:t>
              </w:r>
              <w:r>
                <w:rPr>
                  <w:rFonts w:eastAsiaTheme="minorEastAsia"/>
                  <w:lang w:eastAsia="ja-JP"/>
                </w:rPr>
                <w:t>It is not a proper way to rely on network implementation. As it is the initial release, we prefer the way that the spec can make sure the uniqueness.</w:t>
              </w:r>
            </w:ins>
            <w:bookmarkEnd w:id="54"/>
            <w:bookmarkEnd w:id="55"/>
            <w:bookmarkEnd w:id="56"/>
            <w:bookmarkEnd w:id="57"/>
            <w:bookmarkEnd w:id="58"/>
            <w:bookmarkEnd w:id="59"/>
            <w:bookmarkEnd w:id="60"/>
            <w:bookmarkEnd w:id="61"/>
            <w:bookmarkEnd w:id="62"/>
          </w:p>
        </w:tc>
      </w:tr>
      <w:tr w:rsidR="004D4684" w14:paraId="5F3E51C3" w14:textId="77777777">
        <w:trPr>
          <w:ins w:id="63" w:author="ZTE" w:date="2018-01-17T09:18:00Z"/>
        </w:trPr>
        <w:tc>
          <w:tcPr>
            <w:tcW w:w="1980" w:type="dxa"/>
          </w:tcPr>
          <w:p w14:paraId="02AC79E4" w14:textId="77777777" w:rsidR="004D4684" w:rsidRDefault="004D4684" w:rsidP="004D4684">
            <w:pPr>
              <w:pStyle w:val="TAL"/>
              <w:rPr>
                <w:ins w:id="64" w:author="ZTE" w:date="2018-01-17T09:18:00Z"/>
                <w:rFonts w:eastAsia="SimSun"/>
                <w:lang w:val="en-US" w:eastAsia="zh-CN"/>
              </w:rPr>
            </w:pPr>
            <w:ins w:id="65" w:author="ZTE" w:date="2018-01-17T09:18:00Z">
              <w:r>
                <w:rPr>
                  <w:rFonts w:eastAsia="SimSun" w:hint="eastAsia"/>
                  <w:lang w:val="en-US" w:eastAsia="zh-CN"/>
                </w:rPr>
                <w:t>ZTE</w:t>
              </w:r>
            </w:ins>
          </w:p>
        </w:tc>
        <w:tc>
          <w:tcPr>
            <w:tcW w:w="7649" w:type="dxa"/>
          </w:tcPr>
          <w:p w14:paraId="2DCCD39B" w14:textId="77777777" w:rsidR="004D4684" w:rsidRDefault="004D4684" w:rsidP="004D4684">
            <w:pPr>
              <w:pStyle w:val="TAL"/>
              <w:rPr>
                <w:ins w:id="66" w:author="ZTE" w:date="2018-01-17T09:34:00Z"/>
                <w:rFonts w:eastAsia="SimSun"/>
                <w:lang w:val="en-US" w:eastAsia="zh-CN"/>
              </w:rPr>
            </w:pPr>
            <w:ins w:id="67" w:author="ZTE" w:date="2018-01-17T09:34:00Z">
              <w:r>
                <w:rPr>
                  <w:rFonts w:eastAsia="SimSun" w:hint="eastAsia"/>
                  <w:lang w:val="en-US" w:eastAsia="zh-CN"/>
                </w:rPr>
                <w:t xml:space="preserve">The </w:t>
              </w:r>
            </w:ins>
            <w:ins w:id="68" w:author="ZTE" w:date="2018-01-17T09:35:00Z">
              <w:r>
                <w:rPr>
                  <w:rFonts w:eastAsia="SimSun" w:hint="eastAsia"/>
                  <w:lang w:val="en-US" w:eastAsia="zh-CN"/>
                </w:rPr>
                <w:t xml:space="preserve">description of the </w:t>
              </w:r>
              <w:r>
                <w:rPr>
                  <w:rFonts w:eastAsia="SimSun"/>
                  <w:szCs w:val="21"/>
                  <w:lang w:bidi="ar"/>
                </w:rPr>
                <w:t>aperiodicReportTrigger</w:t>
              </w:r>
              <w:r>
                <w:rPr>
                  <w:rFonts w:eastAsia="SimSun" w:hint="eastAsia"/>
                  <w:szCs w:val="21"/>
                  <w:lang w:val="en-US" w:eastAsia="zh-CN" w:bidi="ar"/>
                </w:rPr>
                <w:t xml:space="preserve"> in </w:t>
              </w:r>
            </w:ins>
            <w:bookmarkStart w:id="69" w:name="_Ref12791"/>
            <w:ins w:id="70" w:author="ZTE" w:date="2018-01-17T09:36:00Z">
              <w:r>
                <w:rPr>
                  <w:rFonts w:eastAsia="SimSun" w:hint="eastAsia"/>
                  <w:szCs w:val="21"/>
                  <w:lang w:val="en-US" w:eastAsia="zh-CN" w:bidi="ar"/>
                </w:rPr>
                <w:t>the RRC parameter sheet from RAN1</w:t>
              </w:r>
            </w:ins>
            <w:ins w:id="71" w:author="ZTE" w:date="2018-01-17T10:31:00Z">
              <w:r>
                <w:rPr>
                  <w:rFonts w:eastAsia="SimSun" w:hint="eastAsia"/>
                  <w:szCs w:val="21"/>
                  <w:lang w:val="en-US" w:eastAsia="zh-CN" w:bidi="ar"/>
                </w:rPr>
                <w:t>(</w:t>
              </w:r>
              <w:r>
                <w:rPr>
                  <w:rFonts w:eastAsia="SimSun" w:hint="eastAsia"/>
                  <w:lang w:val="en-US" w:eastAsia="zh-CN"/>
                </w:rPr>
                <w:t>R1-1721581</w:t>
              </w:r>
              <w:r>
                <w:rPr>
                  <w:rFonts w:eastAsia="SimSun" w:hint="eastAsia"/>
                  <w:szCs w:val="21"/>
                  <w:lang w:val="en-US" w:eastAsia="zh-CN" w:bidi="ar"/>
                </w:rPr>
                <w:t>)</w:t>
              </w:r>
            </w:ins>
            <w:ins w:id="72" w:author="ZTE" w:date="2018-01-17T09:36:00Z">
              <w:r>
                <w:rPr>
                  <w:rFonts w:eastAsia="SimSun" w:hint="eastAsia"/>
                  <w:szCs w:val="21"/>
                  <w:lang w:val="en-US" w:eastAsia="zh-CN" w:bidi="ar"/>
                </w:rPr>
                <w:t xml:space="preserve"> is</w:t>
              </w:r>
            </w:ins>
            <w:bookmarkEnd w:id="69"/>
            <w:ins w:id="73" w:author="ZTE" w:date="2018-01-17T09:34:00Z">
              <w:r>
                <w:rPr>
                  <w:rFonts w:eastAsia="SimSun" w:hint="eastAsia"/>
                  <w:lang w:val="en-US" w:eastAsia="zh-CN"/>
                </w:rPr>
                <w:t>:</w:t>
              </w:r>
              <w:bookmarkStart w:id="74" w:name="OLE_LINK470"/>
              <w:bookmarkStart w:id="75" w:name="OLE_LINK471"/>
            </w:ins>
          </w:p>
          <w:p w14:paraId="25DEA87F" w14:textId="77777777" w:rsidR="004D4684" w:rsidRDefault="004D4684" w:rsidP="004D4684">
            <w:pPr>
              <w:pStyle w:val="TAL"/>
              <w:rPr>
                <w:ins w:id="76" w:author="ZTE" w:date="2018-01-17T09:36:00Z"/>
                <w:rFonts w:eastAsia="SimSun"/>
                <w:lang w:val="en-US" w:eastAsia="zh-CN"/>
              </w:rPr>
            </w:pPr>
            <w:ins w:id="77" w:author="ZTE" w:date="2018-01-17T08:54:00Z">
              <w:r>
                <w:rPr>
                  <w:rFonts w:eastAsia="SimSun"/>
                  <w:lang w:val="en-US" w:eastAsia="zh-CN"/>
                </w:rPr>
                <w:t>“</w:t>
              </w:r>
            </w:ins>
            <w:ins w:id="78" w:author="ZTE" w:date="2018-01-17T09:34:00Z">
              <w:r w:rsidRPr="00680A27">
                <w:rPr>
                  <w:rFonts w:eastAsia="SimSun" w:hint="eastAsia"/>
                  <w:i/>
                  <w:lang w:val="en-US" w:eastAsia="zh-CN"/>
                </w:rPr>
                <w:t>Each trigger state is associated with o</w:t>
              </w:r>
              <w:bookmarkStart w:id="79" w:name="OLE_LINK28"/>
              <w:bookmarkStart w:id="80" w:name="OLE_LINK29"/>
              <w:r w:rsidRPr="00680A27">
                <w:rPr>
                  <w:rFonts w:eastAsia="SimSun" w:hint="eastAsia"/>
                  <w:i/>
                  <w:lang w:val="en-US" w:eastAsia="zh-CN"/>
                </w:rPr>
                <w:t>n</w:t>
              </w:r>
              <w:bookmarkStart w:id="81" w:name="OLE_LINK388"/>
              <w:bookmarkStart w:id="82" w:name="OLE_LINK389"/>
              <w:bookmarkStart w:id="83" w:name="OLE_LINK390"/>
              <w:r w:rsidRPr="00680A27">
                <w:rPr>
                  <w:rFonts w:eastAsia="SimSun" w:hint="eastAsia"/>
                  <w:i/>
                  <w:lang w:val="en-US" w:eastAsia="zh-CN"/>
                </w:rPr>
                <w:t xml:space="preserve">e </w:t>
              </w:r>
              <w:bookmarkStart w:id="84" w:name="OLE_LINK30"/>
              <w:bookmarkStart w:id="85" w:name="OLE_LINK31"/>
              <w:r w:rsidRPr="00680A27">
                <w:rPr>
                  <w:rFonts w:eastAsia="SimSun" w:hint="eastAsia"/>
                  <w:i/>
                  <w:lang w:val="en-US" w:eastAsia="zh-CN"/>
                </w:rPr>
                <w:t>o</w:t>
              </w:r>
              <w:bookmarkStart w:id="86" w:name="OLE_LINK48"/>
              <w:bookmarkStart w:id="87" w:name="OLE_LINK49"/>
              <w:r w:rsidRPr="00680A27">
                <w:rPr>
                  <w:rFonts w:eastAsia="SimSun" w:hint="eastAsia"/>
                  <w:i/>
                  <w:lang w:val="en-US" w:eastAsia="zh-CN"/>
                </w:rPr>
                <w:t>r</w:t>
              </w:r>
              <w:bookmarkStart w:id="88" w:name="OLE_LINK66"/>
              <w:bookmarkStart w:id="89" w:name="OLE_LINK67"/>
              <w:r w:rsidRPr="00680A27">
                <w:rPr>
                  <w:rFonts w:eastAsia="SimSun" w:hint="eastAsia"/>
                  <w:i/>
                  <w:lang w:val="en-US" w:eastAsia="zh-CN"/>
                </w:rPr>
                <w:t xml:space="preserve"> </w:t>
              </w:r>
              <w:bookmarkStart w:id="90" w:name="OLE_LINK79"/>
              <w:bookmarkStart w:id="91" w:name="OLE_LINK80"/>
              <w:bookmarkStart w:id="92" w:name="OLE_LINK64"/>
              <w:bookmarkStart w:id="93" w:name="OLE_LINK65"/>
              <w:r w:rsidRPr="00680A27">
                <w:rPr>
                  <w:rFonts w:eastAsia="SimSun" w:hint="eastAsia"/>
                  <w:i/>
                  <w:lang w:val="en-US" w:eastAsia="zh-CN"/>
                </w:rPr>
                <w:t xml:space="preserve">multiple ReportConfigs where each ReportConfig is linked to one or two </w:t>
              </w:r>
              <w:bookmarkStart w:id="94" w:name="OLE_LINK32"/>
              <w:bookmarkStart w:id="95" w:name="OLE_LINK33"/>
              <w:r w:rsidRPr="00680A27">
                <w:rPr>
                  <w:rFonts w:eastAsia="SimSun" w:hint="eastAsia"/>
                  <w:i/>
                  <w:lang w:val="en-US" w:eastAsia="zh-CN"/>
                </w:rPr>
                <w:t>or t</w:t>
              </w:r>
              <w:bookmarkStart w:id="96" w:name="OLE_LINK62"/>
              <w:bookmarkStart w:id="97" w:name="OLE_LINK63"/>
              <w:r w:rsidRPr="00680A27">
                <w:rPr>
                  <w:rFonts w:eastAsia="SimSun" w:hint="eastAsia"/>
                  <w:i/>
                  <w:lang w:val="en-US" w:eastAsia="zh-CN"/>
                </w:rPr>
                <w:t>hre</w:t>
              </w:r>
              <w:bookmarkStart w:id="98" w:name="OLE_LINK50"/>
              <w:bookmarkStart w:id="99" w:name="OLE_LINK51"/>
              <w:bookmarkStart w:id="100" w:name="OLE_LINK83"/>
              <w:bookmarkStart w:id="101" w:name="OLE_LINK84"/>
              <w:r w:rsidRPr="00680A27">
                <w:rPr>
                  <w:rFonts w:eastAsia="SimSun" w:hint="eastAsia"/>
                  <w:i/>
                  <w:lang w:val="en-US" w:eastAsia="zh-CN"/>
                </w:rPr>
                <w:t xml:space="preserve">e </w:t>
              </w:r>
              <w:bookmarkStart w:id="102" w:name="OLE_LINK26"/>
              <w:bookmarkStart w:id="103" w:name="OLE_LINK27"/>
              <w:bookmarkStart w:id="104" w:name="OLE_LINK81"/>
              <w:bookmarkStart w:id="105" w:name="OLE_LINK82"/>
              <w:r w:rsidRPr="00680A27">
                <w:rPr>
                  <w:rFonts w:eastAsia="SimSun" w:hint="eastAsia"/>
                  <w:i/>
                  <w:lang w:val="en-US" w:eastAsia="zh-CN"/>
                </w:rPr>
                <w:t xml:space="preserve">P/SP/AP CSI-RS resource setting(s). If a resource setting linked to a ReportConfig has multiple aperiodic resource sets and only a subset of the aperiodic resource sets is </w:t>
              </w:r>
              <w:bookmarkStart w:id="106" w:name="OLE_LINK34"/>
              <w:bookmarkStart w:id="107" w:name="OLE_LINK35"/>
              <w:bookmarkStart w:id="108" w:name="OLE_LINK36"/>
              <w:r w:rsidRPr="00680A27">
                <w:rPr>
                  <w:rFonts w:eastAsia="SimSun" w:hint="eastAsia"/>
                  <w:i/>
                  <w:lang w:val="en-US" w:eastAsia="zh-CN"/>
                </w:rPr>
                <w:t>associated with the trigger state, a bitmap (with the bitwidth Nbit =number of resource sets in a resource setting.  Number of one(s) in the bitmap None = 1 (FFS on 2) for CSI acquisition) is R</w:t>
              </w:r>
              <w:bookmarkEnd w:id="74"/>
              <w:bookmarkEnd w:id="75"/>
              <w:r w:rsidRPr="00680A27">
                <w:rPr>
                  <w:rFonts w:eastAsia="SimSun" w:hint="eastAsia"/>
                  <w:i/>
                  <w:lang w:val="en-US" w:eastAsia="zh-CN"/>
                </w:rPr>
                <w:t>R</w:t>
              </w:r>
              <w:bookmarkEnd w:id="90"/>
              <w:bookmarkEnd w:id="91"/>
              <w:r w:rsidRPr="00680A27">
                <w:rPr>
                  <w:rFonts w:eastAsia="SimSun" w:hint="eastAsia"/>
                  <w:i/>
                  <w:lang w:val="en-US" w:eastAsia="zh-CN"/>
                </w:rPr>
                <w:t>C</w:t>
              </w:r>
              <w:bookmarkEnd w:id="102"/>
              <w:bookmarkEnd w:id="103"/>
              <w:r w:rsidRPr="00680A27">
                <w:rPr>
                  <w:rFonts w:eastAsia="SimSun" w:hint="eastAsia"/>
                  <w:i/>
                  <w:lang w:val="en-US" w:eastAsia="zh-CN"/>
                </w:rPr>
                <w:t xml:space="preserve"> configured per trigger state per resource setting to select CSI-IM/NZP CSI-RS re</w:t>
              </w:r>
              <w:bookmarkEnd w:id="79"/>
              <w:bookmarkEnd w:id="80"/>
              <w:r w:rsidRPr="00680A27">
                <w:rPr>
                  <w:rFonts w:eastAsia="SimSun" w:hint="eastAsia"/>
                  <w:i/>
                  <w:lang w:val="en-US" w:eastAsia="zh-CN"/>
                </w:rPr>
                <w:t>so</w:t>
              </w:r>
              <w:bookmarkEnd w:id="96"/>
              <w:bookmarkEnd w:id="97"/>
              <w:r w:rsidRPr="00680A27">
                <w:rPr>
                  <w:rFonts w:eastAsia="SimSun" w:hint="eastAsia"/>
                  <w:i/>
                  <w:lang w:val="en-US" w:eastAsia="zh-CN"/>
                </w:rPr>
                <w:t>ur</w:t>
              </w:r>
              <w:bookmarkEnd w:id="92"/>
              <w:bookmarkEnd w:id="93"/>
              <w:r w:rsidRPr="00680A27">
                <w:rPr>
                  <w:rFonts w:eastAsia="SimSun" w:hint="eastAsia"/>
                  <w:i/>
                  <w:lang w:val="en-US" w:eastAsia="zh-CN"/>
                </w:rPr>
                <w:t>ce</w:t>
              </w:r>
              <w:bookmarkEnd w:id="88"/>
              <w:bookmarkEnd w:id="89"/>
              <w:r w:rsidRPr="00680A27">
                <w:rPr>
                  <w:rFonts w:eastAsia="SimSun" w:hint="eastAsia"/>
                  <w:i/>
                  <w:lang w:val="en-US" w:eastAsia="zh-CN"/>
                </w:rPr>
                <w:t xml:space="preserve"> set(s) from the resource setting.</w:t>
              </w:r>
            </w:ins>
            <w:ins w:id="109" w:author="ZTE" w:date="2018-01-17T08:54:00Z">
              <w:r>
                <w:rPr>
                  <w:rFonts w:eastAsia="SimSun"/>
                  <w:lang w:val="en-US" w:eastAsia="zh-CN"/>
                </w:rPr>
                <w:t>”</w:t>
              </w:r>
            </w:ins>
          </w:p>
          <w:p w14:paraId="69F2C9AE" w14:textId="77777777" w:rsidR="004D4684" w:rsidRDefault="004D4684" w:rsidP="004D4684">
            <w:pPr>
              <w:pStyle w:val="TAL"/>
              <w:rPr>
                <w:ins w:id="110" w:author="ZTE" w:date="2018-01-17T10:31:00Z"/>
                <w:rFonts w:eastAsia="SimSun"/>
                <w:lang w:val="en-US" w:eastAsia="zh-CN"/>
              </w:rPr>
            </w:pPr>
          </w:p>
          <w:bookmarkEnd w:id="81"/>
          <w:bookmarkEnd w:id="82"/>
          <w:bookmarkEnd w:id="83"/>
          <w:bookmarkEnd w:id="84"/>
          <w:bookmarkEnd w:id="85"/>
          <w:bookmarkEnd w:id="98"/>
          <w:bookmarkEnd w:id="99"/>
          <w:bookmarkEnd w:id="106"/>
          <w:bookmarkEnd w:id="107"/>
          <w:bookmarkEnd w:id="108"/>
          <w:p w14:paraId="2230053C" w14:textId="77777777" w:rsidR="004D4684" w:rsidRDefault="004D4684" w:rsidP="004D4684">
            <w:pPr>
              <w:pStyle w:val="TAL"/>
              <w:rPr>
                <w:ins w:id="111" w:author="ZTE" w:date="2018-01-17T10:04:00Z"/>
                <w:rFonts w:eastAsia="SimSun"/>
                <w:szCs w:val="21"/>
                <w:lang w:val="en-US" w:eastAsia="zh-CN" w:bidi="ar"/>
              </w:rPr>
            </w:pPr>
            <w:ins w:id="112" w:author="ZTE" w:date="2018-01-17T09:36:00Z">
              <w:r>
                <w:rPr>
                  <w:rFonts w:eastAsia="SimSun" w:hint="eastAsia"/>
                  <w:lang w:val="en-US" w:eastAsia="zh-CN"/>
                </w:rPr>
                <w:t xml:space="preserve">So </w:t>
              </w:r>
            </w:ins>
            <w:bookmarkStart w:id="113" w:name="OLE_LINK4"/>
            <w:ins w:id="114" w:author="ZTE" w:date="2018-01-17T09:38:00Z">
              <w:r>
                <w:rPr>
                  <w:rFonts w:eastAsia="SimSun"/>
                  <w:szCs w:val="21"/>
                  <w:lang w:bidi="ar"/>
                </w:rPr>
                <w:t>aperiodicReportTrigger</w:t>
              </w:r>
              <w:r>
                <w:rPr>
                  <w:rFonts w:eastAsia="SimSun" w:hint="eastAsia"/>
                  <w:szCs w:val="21"/>
                  <w:lang w:val="en-US" w:eastAsia="zh-CN" w:bidi="ar"/>
                </w:rPr>
                <w:t xml:space="preserve"> </w:t>
              </w:r>
              <w:bookmarkEnd w:id="113"/>
              <w:r>
                <w:rPr>
                  <w:rFonts w:eastAsia="SimSun" w:hint="eastAsia"/>
                  <w:szCs w:val="21"/>
                  <w:lang w:val="en-US" w:eastAsia="zh-CN" w:bidi="ar"/>
                </w:rPr>
                <w:t>refers to r</w:t>
              </w:r>
              <w:bookmarkEnd w:id="94"/>
              <w:bookmarkEnd w:id="95"/>
              <w:r>
                <w:rPr>
                  <w:rFonts w:eastAsia="SimSun" w:hint="eastAsia"/>
                  <w:szCs w:val="21"/>
                  <w:lang w:val="en-US" w:eastAsia="zh-CN" w:bidi="ar"/>
                </w:rPr>
                <w:t>esou</w:t>
              </w:r>
              <w:bookmarkStart w:id="115" w:name="OLE_LINK85"/>
              <w:bookmarkStart w:id="116" w:name="OLE_LINK86"/>
              <w:r>
                <w:rPr>
                  <w:rFonts w:eastAsia="SimSun" w:hint="eastAsia"/>
                  <w:szCs w:val="21"/>
                  <w:lang w:val="en-US" w:eastAsia="zh-CN" w:bidi="ar"/>
                </w:rPr>
                <w:t>r</w:t>
              </w:r>
              <w:bookmarkStart w:id="117" w:name="OLE_LINK68"/>
              <w:bookmarkStart w:id="118" w:name="OLE_LINK69"/>
              <w:bookmarkStart w:id="119" w:name="OLE_LINK70"/>
              <w:bookmarkStart w:id="120" w:name="OLE_LINK71"/>
              <w:bookmarkStart w:id="121" w:name="OLE_LINK72"/>
              <w:r>
                <w:rPr>
                  <w:rFonts w:eastAsia="SimSun" w:hint="eastAsia"/>
                  <w:szCs w:val="21"/>
                  <w:lang w:val="en-US" w:eastAsia="zh-CN" w:bidi="ar"/>
                </w:rPr>
                <w:t>c</w:t>
              </w:r>
              <w:bookmarkStart w:id="122" w:name="OLE_LINK73"/>
              <w:bookmarkStart w:id="123" w:name="OLE_LINK74"/>
              <w:bookmarkEnd w:id="100"/>
              <w:bookmarkEnd w:id="101"/>
              <w:r>
                <w:rPr>
                  <w:rFonts w:eastAsia="SimSun" w:hint="eastAsia"/>
                  <w:szCs w:val="21"/>
                  <w:lang w:val="en-US" w:eastAsia="zh-CN" w:bidi="ar"/>
                </w:rPr>
                <w:t>e</w:t>
              </w:r>
              <w:bookmarkStart w:id="124" w:name="OLE_LINK77"/>
              <w:bookmarkStart w:id="125" w:name="OLE_LINK78"/>
              <w:bookmarkStart w:id="126" w:name="OLE_LINK116"/>
              <w:bookmarkStart w:id="127" w:name="OLE_LINK117"/>
              <w:r>
                <w:rPr>
                  <w:rFonts w:eastAsia="SimSun" w:hint="eastAsia"/>
                  <w:szCs w:val="21"/>
                  <w:lang w:val="en-US" w:eastAsia="zh-CN" w:bidi="ar"/>
                </w:rPr>
                <w:t xml:space="preserve"> </w:t>
              </w:r>
              <w:bookmarkStart w:id="128" w:name="OLE_LINK87"/>
              <w:bookmarkStart w:id="129" w:name="OLE_LINK88"/>
              <w:bookmarkStart w:id="130" w:name="OLE_LINK93"/>
              <w:bookmarkStart w:id="131" w:name="OLE_LINK94"/>
              <w:bookmarkStart w:id="132" w:name="OLE_LINK95"/>
              <w:bookmarkStart w:id="133" w:name="OLE_LINK89"/>
              <w:bookmarkStart w:id="134" w:name="OLE_LINK90"/>
              <w:r>
                <w:rPr>
                  <w:rFonts w:eastAsia="SimSun" w:hint="eastAsia"/>
                  <w:szCs w:val="21"/>
                  <w:lang w:val="en-US" w:eastAsia="zh-CN" w:bidi="ar"/>
                </w:rPr>
                <w:t>s</w:t>
              </w:r>
              <w:bookmarkStart w:id="135" w:name="OLE_LINK114"/>
              <w:bookmarkStart w:id="136" w:name="OLE_LINK115"/>
              <w:bookmarkStart w:id="137" w:name="OLE_LINK91"/>
              <w:bookmarkStart w:id="138" w:name="OLE_LINK92"/>
              <w:r>
                <w:rPr>
                  <w:rFonts w:eastAsia="SimSun" w:hint="eastAsia"/>
                  <w:szCs w:val="21"/>
                  <w:lang w:val="en-US" w:eastAsia="zh-CN" w:bidi="ar"/>
                </w:rPr>
                <w:t>etting</w:t>
              </w:r>
            </w:ins>
            <w:ins w:id="139" w:author="ZTE" w:date="2018-01-17T10:32:00Z">
              <w:r>
                <w:rPr>
                  <w:rFonts w:eastAsia="SimSun" w:hint="eastAsia"/>
                  <w:szCs w:val="21"/>
                  <w:lang w:val="en-US" w:eastAsia="zh-CN" w:bidi="ar"/>
                </w:rPr>
                <w:t>(s)</w:t>
              </w:r>
            </w:ins>
            <w:ins w:id="140" w:author="ZTE" w:date="2018-01-17T09:38:00Z">
              <w:r>
                <w:rPr>
                  <w:rFonts w:eastAsia="SimSun" w:hint="eastAsia"/>
                  <w:szCs w:val="21"/>
                  <w:lang w:val="en-US" w:eastAsia="zh-CN" w:bidi="ar"/>
                </w:rPr>
                <w:t xml:space="preserve"> instead of resou</w:t>
              </w:r>
            </w:ins>
            <w:ins w:id="141" w:author="ZTE" w:date="2018-01-17T09:39:00Z">
              <w:r>
                <w:rPr>
                  <w:rFonts w:eastAsia="SimSun" w:hint="eastAsia"/>
                  <w:szCs w:val="21"/>
                  <w:lang w:val="en-US" w:eastAsia="zh-CN" w:bidi="ar"/>
                </w:rPr>
                <w:t>rce set</w:t>
              </w:r>
            </w:ins>
            <w:ins w:id="142" w:author="ZTE" w:date="2018-01-17T10:32:00Z">
              <w:r>
                <w:rPr>
                  <w:rFonts w:eastAsia="SimSun" w:hint="eastAsia"/>
                  <w:szCs w:val="21"/>
                  <w:lang w:val="en-US" w:eastAsia="zh-CN" w:bidi="ar"/>
                </w:rPr>
                <w:t>(s)</w:t>
              </w:r>
            </w:ins>
            <w:ins w:id="143" w:author="ZTE" w:date="2018-01-17T09:39:00Z">
              <w:r>
                <w:rPr>
                  <w:rFonts w:eastAsia="SimSun" w:hint="eastAsia"/>
                  <w:szCs w:val="21"/>
                  <w:lang w:val="en-US" w:eastAsia="zh-CN" w:bidi="ar"/>
                </w:rPr>
                <w:t xml:space="preserve">. And to select </w:t>
              </w:r>
            </w:ins>
            <w:ins w:id="144" w:author="ZTE" w:date="2018-01-17T09:40:00Z">
              <w:r>
                <w:rPr>
                  <w:rFonts w:eastAsia="SimSun" w:hint="eastAsia"/>
                  <w:szCs w:val="21"/>
                  <w:lang w:val="en-US" w:eastAsia="zh-CN" w:bidi="ar"/>
                </w:rPr>
                <w:t xml:space="preserve">resource set(s) from the </w:t>
              </w:r>
            </w:ins>
            <w:ins w:id="145" w:author="ZTE" w:date="2018-01-17T10:32:00Z">
              <w:r>
                <w:rPr>
                  <w:rFonts w:eastAsia="SimSun" w:hint="eastAsia"/>
                  <w:szCs w:val="21"/>
                  <w:lang w:val="en-US" w:eastAsia="zh-CN" w:bidi="ar"/>
                </w:rPr>
                <w:t xml:space="preserve">associated </w:t>
              </w:r>
            </w:ins>
            <w:ins w:id="146" w:author="ZTE" w:date="2018-01-17T09:40:00Z">
              <w:r>
                <w:rPr>
                  <w:rFonts w:eastAsia="SimSun" w:hint="eastAsia"/>
                  <w:szCs w:val="21"/>
                  <w:lang w:val="en-US" w:eastAsia="zh-CN" w:bidi="ar"/>
                </w:rPr>
                <w:t>r</w:t>
              </w:r>
              <w:bookmarkStart w:id="147" w:name="OLE_LINK397"/>
              <w:bookmarkStart w:id="148" w:name="OLE_LINK398"/>
              <w:r>
                <w:rPr>
                  <w:rFonts w:eastAsia="SimSun" w:hint="eastAsia"/>
                  <w:szCs w:val="21"/>
                  <w:lang w:val="en-US" w:eastAsia="zh-CN" w:bidi="ar"/>
                </w:rPr>
                <w:t>e</w:t>
              </w:r>
              <w:bookmarkStart w:id="149" w:name="OLE_LINK393"/>
              <w:bookmarkStart w:id="150" w:name="OLE_LINK394"/>
              <w:bookmarkStart w:id="151" w:name="OLE_LINK395"/>
              <w:bookmarkStart w:id="152" w:name="OLE_LINK396"/>
              <w:r>
                <w:rPr>
                  <w:rFonts w:eastAsia="SimSun" w:hint="eastAsia"/>
                  <w:szCs w:val="21"/>
                  <w:lang w:val="en-US" w:eastAsia="zh-CN" w:bidi="ar"/>
                </w:rPr>
                <w:t>s</w:t>
              </w:r>
              <w:bookmarkEnd w:id="104"/>
              <w:bookmarkEnd w:id="105"/>
              <w:r>
                <w:rPr>
                  <w:rFonts w:eastAsia="SimSun" w:hint="eastAsia"/>
                  <w:szCs w:val="21"/>
                  <w:lang w:val="en-US" w:eastAsia="zh-CN" w:bidi="ar"/>
                </w:rPr>
                <w:t>ou</w:t>
              </w:r>
              <w:bookmarkStart w:id="153" w:name="OLE_LINK75"/>
              <w:bookmarkStart w:id="154" w:name="OLE_LINK76"/>
              <w:r>
                <w:rPr>
                  <w:rFonts w:eastAsia="SimSun" w:hint="eastAsia"/>
                  <w:szCs w:val="21"/>
                  <w:lang w:val="en-US" w:eastAsia="zh-CN" w:bidi="ar"/>
                </w:rPr>
                <w:t>rce setting</w:t>
              </w:r>
            </w:ins>
            <w:ins w:id="155" w:author="ZTE" w:date="2018-01-17T10:32:00Z">
              <w:r>
                <w:rPr>
                  <w:rFonts w:eastAsia="SimSun" w:hint="eastAsia"/>
                  <w:szCs w:val="21"/>
                  <w:lang w:val="en-US" w:eastAsia="zh-CN" w:bidi="ar"/>
                </w:rPr>
                <w:t>(s)</w:t>
              </w:r>
            </w:ins>
            <w:ins w:id="156" w:author="ZTE" w:date="2018-01-17T09:40:00Z">
              <w:r>
                <w:rPr>
                  <w:rFonts w:eastAsia="SimSun" w:hint="eastAsia"/>
                  <w:szCs w:val="21"/>
                  <w:lang w:val="en-US" w:eastAsia="zh-CN" w:bidi="ar"/>
                </w:rPr>
                <w:t>, a bitmap</w:t>
              </w:r>
            </w:ins>
            <w:ins w:id="157" w:author="ZTE" w:date="2018-01-17T10:33:00Z">
              <w:r>
                <w:rPr>
                  <w:rFonts w:eastAsia="SimSun" w:hint="eastAsia"/>
                  <w:szCs w:val="21"/>
                  <w:lang w:val="en-US" w:eastAsia="zh-CN" w:bidi="ar"/>
                </w:rPr>
                <w:t xml:space="preserve"> per resource setting</w:t>
              </w:r>
            </w:ins>
            <w:ins w:id="158" w:author="ZTE" w:date="2018-01-17T09:40:00Z">
              <w:r>
                <w:rPr>
                  <w:rFonts w:eastAsia="SimSun" w:hint="eastAsia"/>
                  <w:szCs w:val="21"/>
                  <w:lang w:val="en-US" w:eastAsia="zh-CN" w:bidi="ar"/>
                </w:rPr>
                <w:t xml:space="preserve"> instead of </w:t>
              </w:r>
            </w:ins>
            <w:ins w:id="159" w:author="ZTE" w:date="2018-01-17T09:41:00Z">
              <w:r>
                <w:rPr>
                  <w:rFonts w:eastAsia="SimSun" w:hint="eastAsia"/>
                  <w:szCs w:val="21"/>
                  <w:lang w:val="en-US" w:eastAsia="zh-CN" w:bidi="ar"/>
                </w:rPr>
                <w:t>the resource set ID is used. So f</w:t>
              </w:r>
            </w:ins>
            <w:ins w:id="160" w:author="ZTE" w:date="2018-01-17T09:42:00Z">
              <w:r>
                <w:rPr>
                  <w:rFonts w:eastAsia="SimSun" w:hint="eastAsia"/>
                  <w:szCs w:val="21"/>
                  <w:lang w:val="en-US" w:eastAsia="zh-CN" w:bidi="ar"/>
                </w:rPr>
                <w:t>ro</w:t>
              </w:r>
              <w:bookmarkStart w:id="161" w:name="OLE_LINK96"/>
              <w:bookmarkStart w:id="162" w:name="OLE_LINK97"/>
              <w:bookmarkStart w:id="163" w:name="OLE_LINK98"/>
              <w:bookmarkStart w:id="164" w:name="OLE_LINK110"/>
              <w:bookmarkStart w:id="165" w:name="OLE_LINK111"/>
              <w:r>
                <w:rPr>
                  <w:rFonts w:eastAsia="SimSun" w:hint="eastAsia"/>
                  <w:szCs w:val="21"/>
                  <w:lang w:val="en-US" w:eastAsia="zh-CN" w:bidi="ar"/>
                </w:rPr>
                <w:t>m</w:t>
              </w:r>
              <w:bookmarkStart w:id="166" w:name="OLE_LINK103"/>
              <w:bookmarkStart w:id="167" w:name="OLE_LINK104"/>
              <w:bookmarkStart w:id="168" w:name="OLE_LINK134"/>
              <w:r>
                <w:rPr>
                  <w:rFonts w:eastAsia="SimSun" w:hint="eastAsia"/>
                  <w:szCs w:val="21"/>
                  <w:lang w:val="en-US" w:eastAsia="zh-CN" w:bidi="ar"/>
                </w:rPr>
                <w:t xml:space="preserve"> t</w:t>
              </w:r>
              <w:bookmarkStart w:id="169" w:name="OLE_LINK107"/>
              <w:bookmarkStart w:id="170" w:name="OLE_LINK108"/>
              <w:bookmarkStart w:id="171" w:name="OLE_LINK109"/>
              <w:r>
                <w:rPr>
                  <w:rFonts w:eastAsia="SimSun" w:hint="eastAsia"/>
                  <w:szCs w:val="21"/>
                  <w:lang w:val="en-US" w:eastAsia="zh-CN" w:bidi="ar"/>
                </w:rPr>
                <w:t>hi</w:t>
              </w:r>
              <w:bookmarkStart w:id="172" w:name="OLE_LINK391"/>
              <w:bookmarkStart w:id="173" w:name="OLE_LINK392"/>
              <w:r>
                <w:rPr>
                  <w:rFonts w:eastAsia="SimSun" w:hint="eastAsia"/>
                  <w:szCs w:val="21"/>
                  <w:lang w:val="en-US" w:eastAsia="zh-CN" w:bidi="ar"/>
                </w:rPr>
                <w:t>s point of view, there</w:t>
              </w:r>
              <w:r>
                <w:rPr>
                  <w:rFonts w:eastAsia="SimSun"/>
                  <w:szCs w:val="21"/>
                  <w:lang w:val="en-US" w:eastAsia="zh-CN" w:bidi="ar"/>
                </w:rPr>
                <w:t>’</w:t>
              </w:r>
              <w:r>
                <w:rPr>
                  <w:rFonts w:eastAsia="SimSun" w:hint="eastAsia"/>
                  <w:szCs w:val="21"/>
                  <w:lang w:val="en-US" w:eastAsia="zh-CN" w:bidi="ar"/>
                </w:rPr>
                <w:t>s no need to have a unique re</w:t>
              </w:r>
            </w:ins>
            <w:ins w:id="174" w:author="ZTE" w:date="2018-01-17T09:43:00Z">
              <w:r>
                <w:rPr>
                  <w:rFonts w:eastAsia="SimSun" w:hint="eastAsia"/>
                  <w:szCs w:val="21"/>
                  <w:lang w:val="en-US" w:eastAsia="zh-CN" w:bidi="ar"/>
                </w:rPr>
                <w:t>source set ID across different res</w:t>
              </w:r>
              <w:bookmarkStart w:id="175" w:name="OLE_LINK112"/>
              <w:bookmarkStart w:id="176" w:name="OLE_LINK113"/>
              <w:r>
                <w:rPr>
                  <w:rFonts w:eastAsia="SimSun" w:hint="eastAsia"/>
                  <w:szCs w:val="21"/>
                  <w:lang w:val="en-US" w:eastAsia="zh-CN" w:bidi="ar"/>
                </w:rPr>
                <w:t>ou</w:t>
              </w:r>
              <w:bookmarkStart w:id="177" w:name="OLE_LINK101"/>
              <w:bookmarkStart w:id="178" w:name="OLE_LINK102"/>
              <w:bookmarkEnd w:id="147"/>
              <w:bookmarkEnd w:id="148"/>
              <w:bookmarkEnd w:id="149"/>
              <w:bookmarkEnd w:id="150"/>
              <w:r>
                <w:rPr>
                  <w:rFonts w:eastAsia="SimSun" w:hint="eastAsia"/>
                  <w:szCs w:val="21"/>
                  <w:lang w:val="en-US" w:eastAsia="zh-CN" w:bidi="ar"/>
                </w:rPr>
                <w:t>r</w:t>
              </w:r>
              <w:bookmarkStart w:id="179" w:name="OLE_LINK99"/>
              <w:bookmarkStart w:id="180" w:name="OLE_LINK100"/>
              <w:bookmarkEnd w:id="151"/>
              <w:bookmarkEnd w:id="152"/>
              <w:r>
                <w:rPr>
                  <w:rFonts w:eastAsia="SimSun" w:hint="eastAsia"/>
                  <w:szCs w:val="21"/>
                  <w:lang w:val="en-US" w:eastAsia="zh-CN" w:bidi="ar"/>
                </w:rPr>
                <w:t>c</w:t>
              </w:r>
              <w:bookmarkStart w:id="181" w:name="OLE_LINK105"/>
              <w:bookmarkStart w:id="182" w:name="OLE_LINK106"/>
              <w:r>
                <w:rPr>
                  <w:rFonts w:eastAsia="SimSun" w:hint="eastAsia"/>
                  <w:szCs w:val="21"/>
                  <w:lang w:val="en-US" w:eastAsia="zh-CN" w:bidi="ar"/>
                </w:rPr>
                <w:t>e s</w:t>
              </w:r>
              <w:bookmarkEnd w:id="172"/>
              <w:bookmarkEnd w:id="173"/>
              <w:r>
                <w:rPr>
                  <w:rFonts w:eastAsia="SimSun" w:hint="eastAsia"/>
                  <w:szCs w:val="21"/>
                  <w:lang w:val="en-US" w:eastAsia="zh-CN" w:bidi="ar"/>
                </w:rPr>
                <w:t>ettings.</w:t>
              </w:r>
            </w:ins>
          </w:p>
          <w:p w14:paraId="27458D4A" w14:textId="77777777" w:rsidR="004D4684" w:rsidRDefault="004D4684" w:rsidP="004D4684">
            <w:pPr>
              <w:pStyle w:val="TAL"/>
              <w:rPr>
                <w:ins w:id="183" w:author="ZTE" w:date="2018-01-17T09:34:00Z"/>
                <w:rFonts w:eastAsia="SimSun"/>
                <w:szCs w:val="21"/>
                <w:lang w:val="en-US" w:eastAsia="zh-CN" w:bidi="ar"/>
              </w:rPr>
            </w:pPr>
            <w:ins w:id="184" w:author="ZTE" w:date="2018-01-17T10:02:00Z">
              <w:r>
                <w:rPr>
                  <w:rFonts w:eastAsia="SimSun" w:hint="eastAsia"/>
                  <w:szCs w:val="21"/>
                  <w:lang w:val="en-US" w:eastAsia="zh-CN" w:bidi="ar"/>
                </w:rPr>
                <w:t xml:space="preserve">We have </w:t>
              </w:r>
            </w:ins>
            <w:ins w:id="185" w:author="ZTE" w:date="2018-01-17T10:05:00Z">
              <w:r>
                <w:rPr>
                  <w:rFonts w:eastAsia="SimSun" w:hint="eastAsia"/>
                  <w:szCs w:val="21"/>
                  <w:lang w:val="en-US" w:eastAsia="zh-CN" w:bidi="ar"/>
                </w:rPr>
                <w:t xml:space="preserve">submitted </w:t>
              </w:r>
            </w:ins>
            <w:ins w:id="186" w:author="ZTE" w:date="2018-01-17T10:03:00Z">
              <w:r>
                <w:rPr>
                  <w:rFonts w:eastAsia="SimSun" w:hint="eastAsia"/>
                  <w:szCs w:val="21"/>
                  <w:lang w:val="en-US" w:eastAsia="zh-CN" w:bidi="ar"/>
                </w:rPr>
                <w:t xml:space="preserve">a contribution </w:t>
              </w:r>
            </w:ins>
            <w:ins w:id="187" w:author="ZTE" w:date="2018-01-17T10:05:00Z">
              <w:r>
                <w:rPr>
                  <w:rFonts w:eastAsia="SimSun" w:hint="eastAsia"/>
                  <w:szCs w:val="21"/>
                  <w:lang w:val="en-US" w:eastAsia="zh-CN" w:bidi="ar"/>
                </w:rPr>
                <w:t>(R2-1800</w:t>
              </w:r>
              <w:bookmarkEnd w:id="86"/>
              <w:bookmarkEnd w:id="87"/>
              <w:r>
                <w:rPr>
                  <w:rFonts w:eastAsia="SimSun" w:hint="eastAsia"/>
                  <w:szCs w:val="21"/>
                  <w:lang w:val="en-US" w:eastAsia="zh-CN" w:bidi="ar"/>
                </w:rPr>
                <w:t>4</w:t>
              </w:r>
              <w:bookmarkEnd w:id="115"/>
              <w:bookmarkEnd w:id="116"/>
              <w:r>
                <w:rPr>
                  <w:rFonts w:eastAsia="SimSun" w:hint="eastAsia"/>
                  <w:szCs w:val="21"/>
                  <w:lang w:val="en-US" w:eastAsia="zh-CN" w:bidi="ar"/>
                </w:rPr>
                <w:t xml:space="preserve">39) </w:t>
              </w:r>
            </w:ins>
            <w:ins w:id="188" w:author="ZTE" w:date="2018-01-17T10:03:00Z">
              <w:r>
                <w:rPr>
                  <w:rFonts w:eastAsia="SimSun" w:hint="eastAsia"/>
                  <w:szCs w:val="21"/>
                  <w:lang w:val="en-US" w:eastAsia="zh-CN" w:bidi="ar"/>
                </w:rPr>
                <w:t xml:space="preserve">to </w:t>
              </w:r>
            </w:ins>
            <w:ins w:id="189" w:author="ZTE" w:date="2018-01-17T10:05:00Z">
              <w:r>
                <w:rPr>
                  <w:rFonts w:eastAsia="SimSun" w:hint="eastAsia"/>
                  <w:szCs w:val="21"/>
                  <w:lang w:val="en-US" w:eastAsia="zh-CN" w:bidi="ar"/>
                </w:rPr>
                <w:t xml:space="preserve">discuss </w:t>
              </w:r>
            </w:ins>
            <w:ins w:id="190" w:author="ZTE" w:date="2018-01-17T10:07:00Z">
              <w:r>
                <w:rPr>
                  <w:rFonts w:eastAsia="SimSun" w:hint="eastAsia"/>
                  <w:szCs w:val="21"/>
                  <w:lang w:val="en-US" w:eastAsia="zh-CN" w:bidi="ar"/>
                </w:rPr>
                <w:t>RAN1</w:t>
              </w:r>
            </w:ins>
            <w:ins w:id="191" w:author="ZTE" w:date="2018-01-17T10:10:00Z">
              <w:r>
                <w:rPr>
                  <w:rFonts w:eastAsia="SimSun"/>
                  <w:szCs w:val="21"/>
                  <w:lang w:val="en-US" w:eastAsia="zh-CN" w:bidi="ar"/>
                </w:rPr>
                <w:t>’</w:t>
              </w:r>
            </w:ins>
            <w:ins w:id="192" w:author="ZTE" w:date="2018-01-17T10:07:00Z">
              <w:r>
                <w:rPr>
                  <w:rFonts w:eastAsia="SimSun" w:hint="eastAsia"/>
                  <w:szCs w:val="21"/>
                  <w:lang w:val="en-US" w:eastAsia="zh-CN" w:bidi="ar"/>
                </w:rPr>
                <w:t xml:space="preserve">s intention of the trigger </w:t>
              </w:r>
            </w:ins>
            <w:ins w:id="193" w:author="ZTE" w:date="2018-01-17T10:08:00Z">
              <w:r>
                <w:rPr>
                  <w:rFonts w:eastAsia="SimSun" w:hint="eastAsia"/>
                  <w:szCs w:val="21"/>
                  <w:lang w:val="en-US" w:eastAsia="zh-CN" w:bidi="ar"/>
                </w:rPr>
                <w:t xml:space="preserve">state. And a </w:t>
              </w:r>
            </w:ins>
            <w:ins w:id="194" w:author="ZTE" w:date="2018-01-17T10:09:00Z">
              <w:r>
                <w:rPr>
                  <w:rFonts w:eastAsia="SimSun" w:hint="eastAsia"/>
                  <w:szCs w:val="21"/>
                  <w:lang w:val="en-US" w:eastAsia="zh-CN" w:bidi="ar"/>
                </w:rPr>
                <w:t xml:space="preserve">companion </w:t>
              </w:r>
            </w:ins>
            <w:ins w:id="195" w:author="ZTE" w:date="2018-01-17T10:08:00Z">
              <w:r>
                <w:rPr>
                  <w:rFonts w:eastAsia="SimSun" w:hint="eastAsia"/>
                  <w:szCs w:val="21"/>
                  <w:lang w:val="en-US" w:eastAsia="zh-CN" w:bidi="ar"/>
                </w:rPr>
                <w:t>pCR (R2-1800440</w:t>
              </w:r>
              <w:bookmarkEnd w:id="117"/>
              <w:bookmarkEnd w:id="118"/>
              <w:r>
                <w:rPr>
                  <w:rFonts w:eastAsia="SimSun" w:hint="eastAsia"/>
                  <w:szCs w:val="21"/>
                  <w:lang w:val="en-US" w:eastAsia="zh-CN" w:bidi="ar"/>
                </w:rPr>
                <w:t>)</w:t>
              </w:r>
              <w:bookmarkEnd w:id="135"/>
              <w:bookmarkEnd w:id="136"/>
              <w:r>
                <w:rPr>
                  <w:rFonts w:eastAsia="SimSun" w:hint="eastAsia"/>
                  <w:szCs w:val="21"/>
                  <w:lang w:val="en-US" w:eastAsia="zh-CN" w:bidi="ar"/>
                </w:rPr>
                <w:t xml:space="preserve"> i</w:t>
              </w:r>
              <w:bookmarkEnd w:id="124"/>
              <w:bookmarkEnd w:id="125"/>
              <w:r>
                <w:rPr>
                  <w:rFonts w:eastAsia="SimSun" w:hint="eastAsia"/>
                  <w:szCs w:val="21"/>
                  <w:lang w:val="en-US" w:eastAsia="zh-CN" w:bidi="ar"/>
                </w:rPr>
                <w:t>s</w:t>
              </w:r>
              <w:bookmarkEnd w:id="128"/>
              <w:bookmarkEnd w:id="129"/>
              <w:bookmarkEnd w:id="130"/>
              <w:bookmarkEnd w:id="131"/>
              <w:bookmarkEnd w:id="132"/>
              <w:r>
                <w:rPr>
                  <w:rFonts w:eastAsia="SimSun" w:hint="eastAsia"/>
                  <w:szCs w:val="21"/>
                  <w:lang w:val="en-US" w:eastAsia="zh-CN" w:bidi="ar"/>
                </w:rPr>
                <w:t xml:space="preserve"> </w:t>
              </w:r>
            </w:ins>
            <w:bookmarkEnd w:id="137"/>
            <w:bookmarkEnd w:id="138"/>
            <w:ins w:id="196" w:author="ZTE" w:date="2018-01-17T10:09:00Z">
              <w:r>
                <w:rPr>
                  <w:rFonts w:eastAsia="SimSun" w:hint="eastAsia"/>
                  <w:szCs w:val="21"/>
                  <w:lang w:val="en-US" w:eastAsia="zh-CN" w:bidi="ar"/>
                </w:rPr>
                <w:t>a</w:t>
              </w:r>
              <w:bookmarkEnd w:id="153"/>
              <w:bookmarkEnd w:id="154"/>
              <w:bookmarkEnd w:id="181"/>
              <w:bookmarkEnd w:id="182"/>
              <w:r>
                <w:rPr>
                  <w:rFonts w:eastAsia="SimSun" w:hint="eastAsia"/>
                  <w:szCs w:val="21"/>
                  <w:lang w:val="en-US" w:eastAsia="zh-CN" w:bidi="ar"/>
                </w:rPr>
                <w:t xml:space="preserve">lso submitted </w:t>
              </w:r>
            </w:ins>
            <w:ins w:id="197" w:author="ZTE" w:date="2018-01-17T10:34:00Z">
              <w:r>
                <w:rPr>
                  <w:rFonts w:eastAsia="SimSun" w:hint="eastAsia"/>
                  <w:szCs w:val="21"/>
                  <w:lang w:val="en-US" w:eastAsia="zh-CN" w:bidi="ar"/>
                </w:rPr>
                <w:t xml:space="preserve">for </w:t>
              </w:r>
            </w:ins>
            <w:ins w:id="198" w:author="ZTE" w:date="2018-01-17T10:09:00Z">
              <w:r>
                <w:rPr>
                  <w:rFonts w:eastAsia="SimSun" w:hint="eastAsia"/>
                  <w:szCs w:val="21"/>
                  <w:lang w:val="en-US" w:eastAsia="zh-CN" w:bidi="ar"/>
                </w:rPr>
                <w:t xml:space="preserve">the </w:t>
              </w:r>
            </w:ins>
            <w:ins w:id="199" w:author="ZTE" w:date="2018-01-17T10:11:00Z">
              <w:r>
                <w:rPr>
                  <w:rFonts w:eastAsia="SimSun" w:hint="eastAsia"/>
                  <w:szCs w:val="21"/>
                  <w:lang w:val="en-US" w:eastAsia="zh-CN" w:bidi="ar"/>
                </w:rPr>
                <w:t>reportTrigger</w:t>
              </w:r>
            </w:ins>
            <w:ins w:id="200" w:author="ZTE" w:date="2018-01-17T10:10:00Z">
              <w:r>
                <w:rPr>
                  <w:rFonts w:eastAsia="SimSun" w:hint="eastAsia"/>
                  <w:szCs w:val="21"/>
                  <w:lang w:val="en-US" w:eastAsia="zh-CN" w:bidi="ar"/>
                </w:rPr>
                <w:t xml:space="preserve"> </w:t>
              </w:r>
            </w:ins>
            <w:ins w:id="201" w:author="ZTE" w:date="2018-01-17T10:11:00Z">
              <w:r>
                <w:rPr>
                  <w:rFonts w:eastAsia="SimSun" w:hint="eastAsia"/>
                  <w:szCs w:val="21"/>
                  <w:lang w:val="en-US" w:eastAsia="zh-CN" w:bidi="ar"/>
                </w:rPr>
                <w:t xml:space="preserve">to </w:t>
              </w:r>
            </w:ins>
            <w:ins w:id="202" w:author="ZTE" w:date="2018-01-17T08:55:00Z">
              <w:r>
                <w:rPr>
                  <w:rFonts w:eastAsia="SimSun"/>
                  <w:szCs w:val="21"/>
                  <w:lang w:val="en-US" w:eastAsia="zh-CN" w:bidi="ar"/>
                </w:rPr>
                <w:t>explain</w:t>
              </w:r>
            </w:ins>
            <w:ins w:id="203" w:author="ZTE" w:date="2018-01-17T10:11:00Z">
              <w:r>
                <w:rPr>
                  <w:rFonts w:eastAsia="SimSun" w:hint="eastAsia"/>
                  <w:szCs w:val="21"/>
                  <w:lang w:val="en-US" w:eastAsia="zh-CN" w:bidi="ar"/>
                </w:rPr>
                <w:t xml:space="preserve"> RAN1</w:t>
              </w:r>
              <w:r>
                <w:rPr>
                  <w:rFonts w:eastAsia="SimSun"/>
                  <w:szCs w:val="21"/>
                  <w:lang w:val="en-US" w:eastAsia="zh-CN" w:bidi="ar"/>
                </w:rPr>
                <w:t>’</w:t>
              </w:r>
              <w:r>
                <w:rPr>
                  <w:rFonts w:eastAsia="SimSun" w:hint="eastAsia"/>
                  <w:szCs w:val="21"/>
                  <w:lang w:val="en-US" w:eastAsia="zh-CN" w:bidi="ar"/>
                </w:rPr>
                <w:t>s intention.</w:t>
              </w:r>
            </w:ins>
          </w:p>
          <w:bookmarkEnd w:id="119"/>
          <w:bookmarkEnd w:id="120"/>
          <w:bookmarkEnd w:id="121"/>
          <w:bookmarkEnd w:id="122"/>
          <w:bookmarkEnd w:id="123"/>
          <w:bookmarkEnd w:id="126"/>
          <w:bookmarkEnd w:id="127"/>
          <w:bookmarkEnd w:id="133"/>
          <w:bookmarkEnd w:id="134"/>
          <w:bookmarkEnd w:id="161"/>
          <w:bookmarkEnd w:id="162"/>
          <w:bookmarkEnd w:id="163"/>
          <w:bookmarkEnd w:id="164"/>
          <w:bookmarkEnd w:id="165"/>
          <w:bookmarkEnd w:id="166"/>
          <w:bookmarkEnd w:id="167"/>
          <w:bookmarkEnd w:id="168"/>
          <w:bookmarkEnd w:id="169"/>
          <w:bookmarkEnd w:id="170"/>
          <w:bookmarkEnd w:id="171"/>
          <w:bookmarkEnd w:id="175"/>
          <w:bookmarkEnd w:id="176"/>
          <w:bookmarkEnd w:id="177"/>
          <w:bookmarkEnd w:id="178"/>
          <w:bookmarkEnd w:id="179"/>
          <w:bookmarkEnd w:id="180"/>
          <w:p w14:paraId="324A1617" w14:textId="77777777" w:rsidR="004D4684" w:rsidRDefault="004D4684" w:rsidP="004D4684">
            <w:pPr>
              <w:pStyle w:val="TAL"/>
              <w:rPr>
                <w:ins w:id="204" w:author="ZTE" w:date="2018-01-17T09:18:00Z"/>
                <w:rFonts w:eastAsia="SimSun"/>
                <w:lang w:val="en-US" w:eastAsia="zh-CN"/>
              </w:rPr>
            </w:pPr>
          </w:p>
        </w:tc>
      </w:tr>
      <w:tr w:rsidR="004D4684" w14:paraId="306412FA" w14:textId="77777777">
        <w:trPr>
          <w:ins w:id="205" w:author="vivo" w:date="2018-01-18T10:22:00Z"/>
        </w:trPr>
        <w:tc>
          <w:tcPr>
            <w:tcW w:w="1980" w:type="dxa"/>
          </w:tcPr>
          <w:p w14:paraId="5961976D" w14:textId="39F23EC3" w:rsidR="004D4684" w:rsidRDefault="004D4684" w:rsidP="004D4684">
            <w:pPr>
              <w:pStyle w:val="TAL"/>
              <w:rPr>
                <w:ins w:id="206" w:author="vivo" w:date="2018-01-18T10:22:00Z"/>
                <w:rFonts w:eastAsia="SimSun"/>
                <w:lang w:val="en-US" w:eastAsia="zh-CN"/>
              </w:rPr>
            </w:pPr>
            <w:ins w:id="207" w:author="vivo" w:date="2018-01-18T10:22:00Z">
              <w:r>
                <w:rPr>
                  <w:rFonts w:eastAsia="SimSun"/>
                  <w:lang w:val="en-US" w:eastAsia="zh-CN"/>
                </w:rPr>
                <w:t>v</w:t>
              </w:r>
              <w:r>
                <w:rPr>
                  <w:rFonts w:eastAsia="SimSun" w:hint="eastAsia"/>
                  <w:lang w:val="en-US" w:eastAsia="zh-CN"/>
                </w:rPr>
                <w:t>ivo</w:t>
              </w:r>
            </w:ins>
          </w:p>
        </w:tc>
        <w:tc>
          <w:tcPr>
            <w:tcW w:w="7649" w:type="dxa"/>
          </w:tcPr>
          <w:p w14:paraId="00293F68" w14:textId="2C06649C" w:rsidR="00645B4D" w:rsidRDefault="0009199F" w:rsidP="0030169A">
            <w:pPr>
              <w:pStyle w:val="TAL"/>
              <w:rPr>
                <w:ins w:id="208" w:author="vivo" w:date="2018-01-18T15:27:00Z"/>
                <w:rFonts w:eastAsia="SimSun"/>
                <w:lang w:val="en-US" w:eastAsia="zh-CN"/>
              </w:rPr>
            </w:pPr>
            <w:ins w:id="209" w:author="vivo" w:date="2018-01-18T16:56:00Z">
              <w:r>
                <w:rPr>
                  <w:rFonts w:eastAsia="SimSun"/>
                  <w:lang w:val="en-US" w:eastAsia="zh-CN"/>
                </w:rPr>
                <w:t>In aperiodic report, w</w:t>
              </w:r>
            </w:ins>
            <w:ins w:id="210" w:author="vivo" w:date="2018-01-18T15:10:00Z">
              <w:r w:rsidR="00645B4D">
                <w:rPr>
                  <w:rFonts w:eastAsia="SimSun"/>
                  <w:lang w:val="en-US" w:eastAsia="zh-CN"/>
                </w:rPr>
                <w:t>e understand that per</w:t>
              </w:r>
              <w:bookmarkStart w:id="211" w:name="OLE_LINK500"/>
              <w:bookmarkStart w:id="212" w:name="OLE_LINK501"/>
              <w:bookmarkStart w:id="213" w:name="OLE_LINK502"/>
              <w:bookmarkStart w:id="214" w:name="OLE_LINK503"/>
              <w:bookmarkStart w:id="215" w:name="OLE_LINK504"/>
              <w:r w:rsidR="00645B4D">
                <w:rPr>
                  <w:rFonts w:eastAsia="SimSun"/>
                  <w:lang w:val="en-US" w:eastAsia="zh-CN"/>
                </w:rPr>
                <w:t xml:space="preserve"> </w:t>
              </w:r>
              <w:bookmarkStart w:id="216" w:name="OLE_LINK514"/>
              <w:bookmarkStart w:id="217" w:name="OLE_LINK515"/>
              <w:bookmarkStart w:id="218" w:name="OLE_LINK499"/>
              <w:r w:rsidR="00645B4D">
                <w:rPr>
                  <w:rFonts w:eastAsia="SimSun"/>
                  <w:lang w:val="en-US" w:eastAsia="zh-CN"/>
                </w:rPr>
                <w:t>R</w:t>
              </w:r>
              <w:bookmarkStart w:id="219" w:name="OLE_LINK518"/>
              <w:bookmarkStart w:id="220" w:name="OLE_LINK519"/>
              <w:bookmarkStart w:id="221" w:name="OLE_LINK520"/>
              <w:r w:rsidR="00645B4D">
                <w:rPr>
                  <w:rFonts w:eastAsia="SimSun"/>
                  <w:lang w:val="en-US" w:eastAsia="zh-CN"/>
                </w:rPr>
                <w:t>A</w:t>
              </w:r>
              <w:bookmarkStart w:id="222" w:name="OLE_LINK516"/>
              <w:bookmarkStart w:id="223" w:name="OLE_LINK517"/>
              <w:r w:rsidR="00645B4D">
                <w:rPr>
                  <w:rFonts w:eastAsia="SimSun"/>
                  <w:lang w:val="en-US" w:eastAsia="zh-CN"/>
                </w:rPr>
                <w:t>N1 agreement a</w:t>
              </w:r>
              <w:bookmarkStart w:id="224" w:name="OLE_LINK414"/>
              <w:r w:rsidR="00645B4D">
                <w:rPr>
                  <w:rFonts w:eastAsia="SimSun"/>
                  <w:lang w:val="en-US" w:eastAsia="zh-CN"/>
                </w:rPr>
                <w:t>s ZTE quoted, RAN1 has already define</w:t>
              </w:r>
            </w:ins>
            <w:ins w:id="225" w:author="vivo" w:date="2018-01-18T16:30:00Z">
              <w:r w:rsidR="00CD14DD">
                <w:rPr>
                  <w:rFonts w:eastAsia="SimSun"/>
                  <w:lang w:val="en-US" w:eastAsia="zh-CN"/>
                </w:rPr>
                <w:t>d</w:t>
              </w:r>
            </w:ins>
            <w:ins w:id="226" w:author="vivo" w:date="2018-01-18T15:10:00Z">
              <w:r w:rsidR="00645B4D">
                <w:rPr>
                  <w:rFonts w:eastAsia="SimSun"/>
                  <w:lang w:val="en-US" w:eastAsia="zh-CN"/>
                </w:rPr>
                <w:t xml:space="preserve"> the bitmap linkage per re</w:t>
              </w:r>
              <w:bookmarkStart w:id="227" w:name="OLE_LINK432"/>
              <w:bookmarkStart w:id="228" w:name="OLE_LINK433"/>
              <w:r w:rsidR="00645B4D">
                <w:rPr>
                  <w:rFonts w:eastAsia="SimSun"/>
                  <w:lang w:val="en-US" w:eastAsia="zh-CN"/>
                </w:rPr>
                <w:t>source setting for the i</w:t>
              </w:r>
              <w:bookmarkStart w:id="229" w:name="OLE_LINK412"/>
              <w:bookmarkStart w:id="230" w:name="OLE_LINK413"/>
              <w:r w:rsidR="00645B4D">
                <w:rPr>
                  <w:rFonts w:eastAsia="SimSun"/>
                  <w:lang w:val="en-US" w:eastAsia="zh-CN"/>
                </w:rPr>
                <w:t xml:space="preserve">ndication of resource set, thus no unique ID </w:t>
              </w:r>
            </w:ins>
            <w:ins w:id="231" w:author="vivo" w:date="2018-01-18T15:16:00Z">
              <w:r w:rsidR="00645B4D">
                <w:rPr>
                  <w:rFonts w:eastAsia="SimSun"/>
                  <w:lang w:val="en-US" w:eastAsia="zh-CN"/>
                </w:rPr>
                <w:t>necessity</w:t>
              </w:r>
            </w:ins>
            <w:ins w:id="232" w:author="vivo" w:date="2018-01-18T15:13:00Z">
              <w:r w:rsidR="00645B4D">
                <w:rPr>
                  <w:rFonts w:eastAsia="SimSun"/>
                  <w:lang w:val="en-US" w:eastAsia="zh-CN"/>
                </w:rPr>
                <w:t xml:space="preserve"> </w:t>
              </w:r>
            </w:ins>
            <w:ins w:id="233" w:author="vivo" w:date="2018-01-18T15:11:00Z">
              <w:r w:rsidR="00645B4D">
                <w:rPr>
                  <w:rFonts w:eastAsia="SimSun"/>
                  <w:lang w:val="en-US" w:eastAsia="zh-CN"/>
                </w:rPr>
                <w:t>for both</w:t>
              </w:r>
            </w:ins>
            <w:ins w:id="234" w:author="vivo" w:date="2018-01-18T16:33:00Z">
              <w:r w:rsidR="00CD14DD">
                <w:rPr>
                  <w:rFonts w:eastAsia="SimSun"/>
                  <w:lang w:val="en-US" w:eastAsia="zh-CN"/>
                </w:rPr>
                <w:t xml:space="preserve"> </w:t>
              </w:r>
            </w:ins>
            <w:ins w:id="235" w:author="vivo" w:date="2018-01-18T15:17:00Z">
              <w:r w:rsidR="00645B4D">
                <w:rPr>
                  <w:rFonts w:eastAsia="SimSun"/>
                  <w:lang w:val="en-US" w:eastAsia="zh-CN"/>
                </w:rPr>
                <w:t>CSI</w:t>
              </w:r>
              <w:bookmarkStart w:id="236" w:name="OLE_LINK492"/>
              <w:bookmarkStart w:id="237" w:name="OLE_LINK493"/>
              <w:r w:rsidR="00645B4D">
                <w:rPr>
                  <w:rFonts w:eastAsia="SimSun"/>
                  <w:lang w:val="en-US" w:eastAsia="zh-CN"/>
                </w:rPr>
                <w:t>-R</w:t>
              </w:r>
              <w:bookmarkStart w:id="238" w:name="OLE_LINK434"/>
              <w:bookmarkStart w:id="239" w:name="OLE_LINK435"/>
              <w:bookmarkStart w:id="240" w:name="OLE_LINK436"/>
              <w:r w:rsidR="00645B4D">
                <w:rPr>
                  <w:rFonts w:eastAsia="SimSun"/>
                  <w:lang w:val="en-US" w:eastAsia="zh-CN"/>
                </w:rPr>
                <w:t>S</w:t>
              </w:r>
            </w:ins>
            <w:ins w:id="241" w:author="vivo" w:date="2018-01-18T15:11:00Z">
              <w:r w:rsidR="00645B4D">
                <w:rPr>
                  <w:rFonts w:eastAsia="SimSun"/>
                  <w:lang w:val="en-US" w:eastAsia="zh-CN"/>
                </w:rPr>
                <w:t xml:space="preserve"> re</w:t>
              </w:r>
              <w:bookmarkEnd w:id="219"/>
              <w:bookmarkEnd w:id="220"/>
              <w:bookmarkEnd w:id="221"/>
              <w:r w:rsidR="00645B4D">
                <w:rPr>
                  <w:rFonts w:eastAsia="SimSun"/>
                  <w:lang w:val="en-US" w:eastAsia="zh-CN"/>
                </w:rPr>
                <w:t>source</w:t>
              </w:r>
            </w:ins>
            <w:ins w:id="242" w:author="vivo" w:date="2018-01-18T15:17:00Z">
              <w:r w:rsidR="00645B4D">
                <w:rPr>
                  <w:rFonts w:eastAsia="SimSun"/>
                  <w:lang w:val="en-US" w:eastAsia="zh-CN"/>
                </w:rPr>
                <w:t xml:space="preserve"> </w:t>
              </w:r>
            </w:ins>
            <w:ins w:id="243" w:author="vivo" w:date="2018-01-18T15:11:00Z">
              <w:r w:rsidR="00645B4D">
                <w:rPr>
                  <w:rFonts w:eastAsia="SimSun"/>
                  <w:lang w:val="en-US" w:eastAsia="zh-CN"/>
                </w:rPr>
                <w:t xml:space="preserve">set ID and </w:t>
              </w:r>
            </w:ins>
            <w:ins w:id="244" w:author="vivo" w:date="2018-01-18T15:18:00Z">
              <w:r w:rsidR="00645B4D">
                <w:rPr>
                  <w:rFonts w:eastAsia="SimSun"/>
                  <w:lang w:val="en-US" w:eastAsia="zh-CN"/>
                </w:rPr>
                <w:t xml:space="preserve">CSI-RS </w:t>
              </w:r>
            </w:ins>
            <w:ins w:id="245" w:author="vivo" w:date="2018-01-18T15:11:00Z">
              <w:r w:rsidR="00645B4D">
                <w:rPr>
                  <w:rFonts w:eastAsia="SimSun"/>
                  <w:lang w:val="en-US" w:eastAsia="zh-CN"/>
                </w:rPr>
                <w:t>resource ID</w:t>
              </w:r>
            </w:ins>
            <w:ins w:id="246" w:author="vivo" w:date="2018-01-18T15:17:00Z">
              <w:r w:rsidR="00645B4D">
                <w:rPr>
                  <w:rFonts w:eastAsia="SimSun"/>
                  <w:lang w:val="en-US" w:eastAsia="zh-CN"/>
                </w:rPr>
                <w:t xml:space="preserve"> in this </w:t>
              </w:r>
            </w:ins>
            <w:ins w:id="247" w:author="vivo" w:date="2018-01-18T15:20:00Z">
              <w:r w:rsidR="006E6AAC">
                <w:rPr>
                  <w:rFonts w:eastAsia="SimSun"/>
                  <w:lang w:val="en-US" w:eastAsia="zh-CN"/>
                </w:rPr>
                <w:t xml:space="preserve">ASN.1 structure </w:t>
              </w:r>
            </w:ins>
            <w:ins w:id="248" w:author="vivo" w:date="2018-01-18T15:21:00Z">
              <w:r w:rsidR="006E6AAC">
                <w:rPr>
                  <w:rFonts w:eastAsia="SimSun"/>
                  <w:lang w:val="en-US" w:eastAsia="zh-CN"/>
                </w:rPr>
                <w:t xml:space="preserve">of </w:t>
              </w:r>
            </w:ins>
            <w:ins w:id="249" w:author="vivo" w:date="2018-01-18T15:18:00Z">
              <w:r w:rsidR="00645B4D">
                <w:rPr>
                  <w:rFonts w:eastAsia="SimSun"/>
                  <w:lang w:val="en-US" w:eastAsia="zh-CN"/>
                </w:rPr>
                <w:t xml:space="preserve">CSI-RS </w:t>
              </w:r>
            </w:ins>
            <w:ins w:id="250" w:author="vivo" w:date="2018-01-18T15:20:00Z">
              <w:r w:rsidR="006E6AAC">
                <w:rPr>
                  <w:rFonts w:eastAsia="SimSun"/>
                  <w:lang w:val="en-US" w:eastAsia="zh-CN"/>
                </w:rPr>
                <w:t xml:space="preserve">measurement </w:t>
              </w:r>
            </w:ins>
            <w:ins w:id="251" w:author="vivo" w:date="2018-01-18T15:19:00Z">
              <w:r w:rsidR="006E6AAC">
                <w:rPr>
                  <w:rFonts w:eastAsia="SimSun"/>
                  <w:lang w:val="en-US" w:eastAsia="zh-CN"/>
                </w:rPr>
                <w:t>co</w:t>
              </w:r>
              <w:bookmarkEnd w:id="211"/>
              <w:bookmarkEnd w:id="212"/>
              <w:bookmarkEnd w:id="213"/>
              <w:bookmarkEnd w:id="214"/>
              <w:bookmarkEnd w:id="215"/>
              <w:r w:rsidR="006E6AAC">
                <w:rPr>
                  <w:rFonts w:eastAsia="SimSun"/>
                  <w:lang w:val="en-US" w:eastAsia="zh-CN"/>
                </w:rPr>
                <w:t>nfig</w:t>
              </w:r>
              <w:bookmarkEnd w:id="222"/>
              <w:bookmarkEnd w:id="223"/>
              <w:r w:rsidR="006E6AAC">
                <w:rPr>
                  <w:rFonts w:eastAsia="SimSun"/>
                  <w:lang w:val="en-US" w:eastAsia="zh-CN"/>
                </w:rPr>
                <w:t>uration</w:t>
              </w:r>
            </w:ins>
            <w:ins w:id="252" w:author="vivo" w:date="2018-01-18T15:10:00Z">
              <w:r w:rsidR="00645B4D">
                <w:rPr>
                  <w:rFonts w:eastAsia="SimSun"/>
                  <w:lang w:val="en-US" w:eastAsia="zh-CN"/>
                </w:rPr>
                <w:t>.</w:t>
              </w:r>
            </w:ins>
          </w:p>
          <w:p w14:paraId="3DAC05E6" w14:textId="77777777" w:rsidR="00283AA8" w:rsidRPr="00CD14DD" w:rsidRDefault="00283AA8" w:rsidP="0030169A">
            <w:pPr>
              <w:pStyle w:val="TAL"/>
              <w:rPr>
                <w:ins w:id="253" w:author="vivo" w:date="2018-01-18T15:38:00Z"/>
                <w:rFonts w:eastAsia="SimSun"/>
                <w:lang w:val="en-US" w:eastAsia="zh-CN"/>
              </w:rPr>
            </w:pPr>
            <w:bookmarkStart w:id="254" w:name="OLE_LINK351"/>
            <w:bookmarkStart w:id="255" w:name="OLE_LINK352"/>
            <w:bookmarkEnd w:id="224"/>
            <w:bookmarkEnd w:id="229"/>
            <w:bookmarkEnd w:id="230"/>
          </w:p>
          <w:bookmarkEnd w:id="216"/>
          <w:bookmarkEnd w:id="217"/>
          <w:p w14:paraId="3F039932" w14:textId="06025BF6" w:rsidR="00283AA8" w:rsidRDefault="0009199F" w:rsidP="0030169A">
            <w:pPr>
              <w:pStyle w:val="TAL"/>
              <w:rPr>
                <w:ins w:id="256" w:author="vivo" w:date="2018-01-18T15:33:00Z"/>
                <w:rFonts w:eastAsia="SimSun"/>
                <w:lang w:val="en-US" w:eastAsia="zh-CN"/>
              </w:rPr>
            </w:pPr>
            <w:ins w:id="257" w:author="vivo" w:date="2018-01-18T16:56:00Z">
              <w:r>
                <w:rPr>
                  <w:rFonts w:eastAsia="SimSun"/>
                  <w:lang w:val="en-US" w:eastAsia="zh-CN"/>
                </w:rPr>
                <w:t xml:space="preserve">In SP </w:t>
              </w:r>
            </w:ins>
            <w:ins w:id="258" w:author="vivo" w:date="2018-01-18T16:57:00Z">
              <w:r>
                <w:rPr>
                  <w:rFonts w:eastAsia="SimSun"/>
                  <w:lang w:val="en-US" w:eastAsia="zh-CN"/>
                </w:rPr>
                <w:t>case, a</w:t>
              </w:r>
            </w:ins>
            <w:ins w:id="259" w:author="vivo" w:date="2018-01-18T15:36:00Z">
              <w:r w:rsidR="00283AA8">
                <w:rPr>
                  <w:rFonts w:eastAsia="SimSun" w:hint="eastAsia"/>
                  <w:lang w:val="en-US" w:eastAsia="zh-CN"/>
                </w:rPr>
                <w:t xml:space="preserve">nyway </w:t>
              </w:r>
              <w:r w:rsidR="00283AA8">
                <w:rPr>
                  <w:rFonts w:eastAsia="SimSun"/>
                  <w:lang w:val="en-US" w:eastAsia="zh-CN"/>
                </w:rPr>
                <w:t>the NZP-CSI-RS re</w:t>
              </w:r>
              <w:bookmarkStart w:id="260" w:name="OLE_LINK505"/>
              <w:bookmarkStart w:id="261" w:name="OLE_LINK506"/>
              <w:bookmarkStart w:id="262" w:name="OLE_LINK507"/>
              <w:r w:rsidR="00283AA8">
                <w:rPr>
                  <w:rFonts w:eastAsia="SimSun"/>
                  <w:lang w:val="en-US" w:eastAsia="zh-CN"/>
                </w:rPr>
                <w:t>so</w:t>
              </w:r>
              <w:bookmarkStart w:id="263" w:name="OLE_LINK498"/>
              <w:bookmarkStart w:id="264" w:name="OLE_LINK496"/>
              <w:bookmarkStart w:id="265" w:name="OLE_LINK497"/>
              <w:r w:rsidR="00283AA8">
                <w:rPr>
                  <w:rFonts w:eastAsia="SimSun"/>
                  <w:lang w:val="en-US" w:eastAsia="zh-CN"/>
                </w:rPr>
                <w:t>u</w:t>
              </w:r>
              <w:bookmarkStart w:id="266" w:name="OLE_LINK494"/>
              <w:bookmarkStart w:id="267" w:name="OLE_LINK495"/>
              <w:r w:rsidR="00283AA8">
                <w:rPr>
                  <w:rFonts w:eastAsia="SimSun"/>
                  <w:lang w:val="en-US" w:eastAsia="zh-CN"/>
                </w:rPr>
                <w:t xml:space="preserve">rce set </w:t>
              </w:r>
              <w:bookmarkStart w:id="268" w:name="OLE_LINK417"/>
              <w:bookmarkStart w:id="269" w:name="OLE_LINK418"/>
              <w:r w:rsidR="00283AA8">
                <w:rPr>
                  <w:rFonts w:eastAsia="SimSun"/>
                  <w:lang w:val="en-US" w:eastAsia="zh-CN"/>
                </w:rPr>
                <w:t>c</w:t>
              </w:r>
              <w:bookmarkStart w:id="270" w:name="OLE_LINK407"/>
              <w:bookmarkStart w:id="271" w:name="OLE_LINK408"/>
              <w:bookmarkStart w:id="272" w:name="OLE_LINK359"/>
              <w:bookmarkStart w:id="273" w:name="OLE_LINK360"/>
              <w:bookmarkStart w:id="274" w:name="OLE_LINK361"/>
              <w:r w:rsidR="00283AA8">
                <w:rPr>
                  <w:rFonts w:eastAsia="SimSun"/>
                  <w:lang w:val="en-US" w:eastAsia="zh-CN"/>
                </w:rPr>
                <w:t>on</w:t>
              </w:r>
              <w:bookmarkStart w:id="275" w:name="OLE_LINK357"/>
              <w:bookmarkStart w:id="276" w:name="OLE_LINK358"/>
              <w:bookmarkStart w:id="277" w:name="OLE_LINK366"/>
              <w:bookmarkStart w:id="278" w:name="OLE_LINK415"/>
              <w:bookmarkStart w:id="279" w:name="OLE_LINK348"/>
              <w:bookmarkStart w:id="280" w:name="OLE_LINK349"/>
              <w:bookmarkStart w:id="281" w:name="OLE_LINK350"/>
              <w:r w:rsidR="00283AA8">
                <w:rPr>
                  <w:rFonts w:eastAsia="SimSun"/>
                  <w:lang w:val="en-US" w:eastAsia="zh-CN"/>
                </w:rPr>
                <w:t>ce</w:t>
              </w:r>
              <w:bookmarkStart w:id="282" w:name="OLE_LINK428"/>
              <w:bookmarkStart w:id="283" w:name="OLE_LINK429"/>
              <w:bookmarkStart w:id="284" w:name="OLE_LINK426"/>
              <w:bookmarkStart w:id="285" w:name="OLE_LINK427"/>
              <w:bookmarkStart w:id="286" w:name="OLE_LINK430"/>
              <w:bookmarkStart w:id="287" w:name="OLE_LINK431"/>
              <w:bookmarkStart w:id="288" w:name="OLE_LINK367"/>
              <w:bookmarkStart w:id="289" w:name="OLE_LINK368"/>
              <w:bookmarkStart w:id="290" w:name="OLE_LINK421"/>
              <w:bookmarkStart w:id="291" w:name="OLE_LINK422"/>
              <w:bookmarkStart w:id="292" w:name="OLE_LINK423"/>
              <w:r w:rsidR="00283AA8">
                <w:rPr>
                  <w:rFonts w:eastAsia="SimSun"/>
                  <w:lang w:val="en-US" w:eastAsia="zh-CN"/>
                </w:rPr>
                <w:t>p</w:t>
              </w:r>
              <w:bookmarkStart w:id="293" w:name="OLE_LINK399"/>
              <w:bookmarkStart w:id="294" w:name="OLE_LINK400"/>
              <w:bookmarkStart w:id="295" w:name="OLE_LINK424"/>
              <w:bookmarkStart w:id="296" w:name="OLE_LINK425"/>
              <w:r w:rsidR="00283AA8">
                <w:rPr>
                  <w:rFonts w:eastAsia="SimSun"/>
                  <w:lang w:val="en-US" w:eastAsia="zh-CN"/>
                </w:rPr>
                <w:t>t</w:t>
              </w:r>
              <w:bookmarkStart w:id="297" w:name="OLE_LINK369"/>
              <w:bookmarkStart w:id="298" w:name="OLE_LINK370"/>
              <w:bookmarkStart w:id="299" w:name="OLE_LINK371"/>
              <w:bookmarkStart w:id="300" w:name="OLE_LINK378"/>
              <w:bookmarkStart w:id="301" w:name="OLE_LINK379"/>
              <w:bookmarkStart w:id="302" w:name="OLE_LINK372"/>
              <w:bookmarkStart w:id="303" w:name="OLE_LINK373"/>
              <w:r w:rsidR="00283AA8">
                <w:rPr>
                  <w:rFonts w:eastAsia="SimSun"/>
                  <w:lang w:val="en-US" w:eastAsia="zh-CN"/>
                </w:rPr>
                <w:t xml:space="preserve"> </w:t>
              </w:r>
              <w:bookmarkStart w:id="304" w:name="OLE_LINK401"/>
              <w:bookmarkStart w:id="305" w:name="OLE_LINK402"/>
              <w:bookmarkStart w:id="306" w:name="OLE_LINK376"/>
              <w:bookmarkStart w:id="307" w:name="OLE_LINK377"/>
              <w:bookmarkStart w:id="308" w:name="OLE_LINK374"/>
              <w:bookmarkStart w:id="309" w:name="OLE_LINK375"/>
              <w:r w:rsidR="00283AA8">
                <w:rPr>
                  <w:rFonts w:eastAsia="SimSun"/>
                  <w:lang w:val="en-US" w:eastAsia="zh-CN"/>
                </w:rPr>
                <w:t xml:space="preserve">should be kept </w:t>
              </w:r>
            </w:ins>
            <w:ins w:id="310" w:author="vivo" w:date="2018-01-18T15:37:00Z">
              <w:r w:rsidR="00283AA8">
                <w:rPr>
                  <w:rFonts w:eastAsia="SimSun"/>
                  <w:lang w:val="en-US" w:eastAsia="zh-CN"/>
                </w:rPr>
                <w:t>because NZP-CSI-RS resource set is used for MAC CE activ</w:t>
              </w:r>
              <w:bookmarkStart w:id="311" w:name="OLE_LINK353"/>
              <w:bookmarkStart w:id="312" w:name="OLE_LINK354"/>
              <w:r w:rsidR="00283AA8">
                <w:rPr>
                  <w:rFonts w:eastAsia="SimSun"/>
                  <w:lang w:val="en-US" w:eastAsia="zh-CN"/>
                </w:rPr>
                <w:t>ati</w:t>
              </w:r>
              <w:bookmarkStart w:id="313" w:name="OLE_LINK419"/>
              <w:bookmarkStart w:id="314" w:name="OLE_LINK420"/>
              <w:r w:rsidR="00283AA8">
                <w:rPr>
                  <w:rFonts w:eastAsia="SimSun"/>
                  <w:lang w:val="en-US" w:eastAsia="zh-CN"/>
                </w:rPr>
                <w:t>o</w:t>
              </w:r>
              <w:bookmarkStart w:id="315" w:name="OLE_LINK362"/>
              <w:bookmarkStart w:id="316" w:name="OLE_LINK363"/>
              <w:bookmarkStart w:id="317" w:name="OLE_LINK364"/>
              <w:bookmarkStart w:id="318" w:name="OLE_LINK416"/>
              <w:bookmarkStart w:id="319" w:name="OLE_LINK365"/>
              <w:r w:rsidR="00283AA8">
                <w:rPr>
                  <w:rFonts w:eastAsia="SimSun"/>
                  <w:lang w:val="en-US" w:eastAsia="zh-CN"/>
                </w:rPr>
                <w:t>n/</w:t>
              </w:r>
            </w:ins>
            <w:bookmarkEnd w:id="293"/>
            <w:bookmarkEnd w:id="294"/>
            <w:bookmarkEnd w:id="304"/>
            <w:bookmarkEnd w:id="305"/>
            <w:ins w:id="320" w:author="vivo" w:date="2018-01-18T16:57:00Z">
              <w:r>
                <w:rPr>
                  <w:rFonts w:eastAsia="SimSun"/>
                  <w:lang w:val="en-US" w:eastAsia="zh-CN"/>
                </w:rPr>
                <w:t>deactivation. We</w:t>
              </w:r>
            </w:ins>
            <w:ins w:id="321" w:author="vivo" w:date="2018-01-18T15:32:00Z">
              <w:r w:rsidR="00283AA8">
                <w:rPr>
                  <w:rFonts w:eastAsia="SimSun"/>
                  <w:lang w:val="en-US" w:eastAsia="zh-CN"/>
                </w:rPr>
                <w:t xml:space="preserve"> think the basic idea of the uni</w:t>
              </w:r>
              <w:bookmarkStart w:id="322" w:name="OLE_LINK405"/>
              <w:bookmarkStart w:id="323" w:name="OLE_LINK406"/>
              <w:r w:rsidR="00283AA8">
                <w:rPr>
                  <w:rFonts w:eastAsia="SimSun"/>
                  <w:lang w:val="en-US" w:eastAsia="zh-CN"/>
                </w:rPr>
                <w:t>qu</w:t>
              </w:r>
              <w:bookmarkStart w:id="324" w:name="OLE_LINK403"/>
              <w:bookmarkStart w:id="325" w:name="OLE_LINK404"/>
              <w:r w:rsidR="00283AA8">
                <w:rPr>
                  <w:rFonts w:eastAsia="SimSun"/>
                  <w:lang w:val="en-US" w:eastAsia="zh-CN"/>
                </w:rPr>
                <w:t>e IDs</w:t>
              </w:r>
              <w:bookmarkEnd w:id="270"/>
              <w:bookmarkEnd w:id="271"/>
              <w:r w:rsidR="00283AA8">
                <w:rPr>
                  <w:rFonts w:eastAsia="SimSun"/>
                  <w:lang w:val="en-US" w:eastAsia="zh-CN"/>
                </w:rPr>
                <w:t xml:space="preserve"> </w:t>
              </w:r>
              <w:bookmarkEnd w:id="313"/>
              <w:bookmarkEnd w:id="314"/>
              <w:r w:rsidR="00283AA8">
                <w:rPr>
                  <w:rFonts w:eastAsia="SimSun"/>
                  <w:lang w:val="en-US" w:eastAsia="zh-CN"/>
                </w:rPr>
                <w:t>is to pr</w:t>
              </w:r>
              <w:bookmarkEnd w:id="306"/>
              <w:bookmarkEnd w:id="307"/>
              <w:r w:rsidR="00283AA8">
                <w:rPr>
                  <w:rFonts w:eastAsia="SimSun"/>
                  <w:lang w:val="en-US" w:eastAsia="zh-CN"/>
                </w:rPr>
                <w:t>operly identify a cert</w:t>
              </w:r>
              <w:bookmarkEnd w:id="227"/>
              <w:bookmarkEnd w:id="228"/>
              <w:r w:rsidR="00283AA8">
                <w:rPr>
                  <w:rFonts w:eastAsia="SimSun"/>
                  <w:lang w:val="en-US" w:eastAsia="zh-CN"/>
                </w:rPr>
                <w:t>ain CSI RS resource</w:t>
              </w:r>
            </w:ins>
            <w:ins w:id="326" w:author="vivo" w:date="2018-01-18T15:28:00Z">
              <w:r w:rsidR="00283AA8">
                <w:rPr>
                  <w:rFonts w:eastAsia="SimSun"/>
                  <w:lang w:val="en-US" w:eastAsia="zh-CN"/>
                </w:rPr>
                <w:t xml:space="preserve"> </w:t>
              </w:r>
            </w:ins>
            <w:ins w:id="327" w:author="vivo" w:date="2018-01-18T15:32:00Z">
              <w:r w:rsidR="00283AA8">
                <w:rPr>
                  <w:rFonts w:eastAsia="SimSun"/>
                  <w:lang w:val="en-US" w:eastAsia="zh-CN"/>
                </w:rPr>
                <w:t xml:space="preserve">set ID, </w:t>
              </w:r>
            </w:ins>
            <w:ins w:id="328" w:author="vivo" w:date="2018-01-18T17:41:00Z">
              <w:r w:rsidR="003E4839">
                <w:rPr>
                  <w:rFonts w:eastAsia="SimSun"/>
                  <w:lang w:val="en-US" w:eastAsia="zh-CN"/>
                </w:rPr>
                <w:t>for convenience</w:t>
              </w:r>
            </w:ins>
            <w:ins w:id="329" w:author="vivo" w:date="2018-01-18T15:32:00Z">
              <w:r w:rsidR="00283AA8">
                <w:rPr>
                  <w:rFonts w:eastAsia="SimSun"/>
                  <w:lang w:val="en-US" w:eastAsia="zh-CN"/>
                </w:rPr>
                <w:t xml:space="preserve"> </w:t>
              </w:r>
            </w:ins>
            <w:ins w:id="330" w:author="vivo" w:date="2018-01-18T15:33:00Z">
              <w:r w:rsidR="00283AA8">
                <w:rPr>
                  <w:rFonts w:eastAsia="SimSun"/>
                  <w:lang w:val="en-US" w:eastAsia="zh-CN"/>
                </w:rPr>
                <w:t>the NZP-CSI-RS resour</w:t>
              </w:r>
              <w:bookmarkEnd w:id="322"/>
              <w:bookmarkEnd w:id="323"/>
              <w:r w:rsidR="00283AA8">
                <w:rPr>
                  <w:rFonts w:eastAsia="SimSun"/>
                  <w:lang w:val="en-US" w:eastAsia="zh-CN"/>
                </w:rPr>
                <w:t>c</w:t>
              </w:r>
              <w:bookmarkEnd w:id="324"/>
              <w:bookmarkEnd w:id="325"/>
              <w:r w:rsidR="00283AA8">
                <w:rPr>
                  <w:rFonts w:eastAsia="SimSun"/>
                  <w:lang w:val="en-US" w:eastAsia="zh-CN"/>
                </w:rPr>
                <w:t xml:space="preserve">e </w:t>
              </w:r>
              <w:bookmarkEnd w:id="268"/>
              <w:bookmarkEnd w:id="269"/>
              <w:r w:rsidR="00283AA8">
                <w:rPr>
                  <w:rFonts w:eastAsia="SimSun"/>
                  <w:lang w:val="en-US" w:eastAsia="zh-CN"/>
                </w:rPr>
                <w:t>set</w:t>
              </w:r>
              <w:bookmarkEnd w:id="315"/>
              <w:bookmarkEnd w:id="316"/>
              <w:bookmarkEnd w:id="317"/>
              <w:bookmarkEnd w:id="318"/>
              <w:r w:rsidR="00283AA8">
                <w:rPr>
                  <w:rFonts w:eastAsia="SimSun"/>
                  <w:lang w:val="en-US" w:eastAsia="zh-CN"/>
                </w:rPr>
                <w:t xml:space="preserve"> </w:t>
              </w:r>
              <w:bookmarkEnd w:id="272"/>
              <w:bookmarkEnd w:id="273"/>
              <w:bookmarkEnd w:id="274"/>
              <w:r w:rsidR="00283AA8">
                <w:rPr>
                  <w:rFonts w:eastAsia="SimSun"/>
                  <w:lang w:val="en-US" w:eastAsia="zh-CN"/>
                </w:rPr>
                <w:t>I</w:t>
              </w:r>
              <w:bookmarkEnd w:id="319"/>
              <w:r w:rsidR="00283AA8">
                <w:rPr>
                  <w:rFonts w:eastAsia="SimSun"/>
                  <w:lang w:val="en-US" w:eastAsia="zh-CN"/>
                </w:rPr>
                <w:t>D</w:t>
              </w:r>
              <w:bookmarkEnd w:id="275"/>
              <w:bookmarkEnd w:id="276"/>
              <w:bookmarkEnd w:id="277"/>
              <w:bookmarkEnd w:id="278"/>
              <w:bookmarkEnd w:id="282"/>
              <w:bookmarkEnd w:id="283"/>
              <w:r w:rsidR="00283AA8">
                <w:rPr>
                  <w:rFonts w:eastAsia="SimSun"/>
                  <w:lang w:val="en-US" w:eastAsia="zh-CN"/>
                </w:rPr>
                <w:t xml:space="preserve"> </w:t>
              </w:r>
              <w:bookmarkEnd w:id="284"/>
              <w:bookmarkEnd w:id="285"/>
              <w:bookmarkEnd w:id="286"/>
              <w:bookmarkEnd w:id="287"/>
              <w:r w:rsidR="00283AA8">
                <w:rPr>
                  <w:rFonts w:eastAsia="SimSun"/>
                  <w:lang w:val="en-US" w:eastAsia="zh-CN"/>
                </w:rPr>
                <w:t>i</w:t>
              </w:r>
              <w:bookmarkEnd w:id="295"/>
              <w:bookmarkEnd w:id="296"/>
              <w:r w:rsidR="00283AA8">
                <w:rPr>
                  <w:rFonts w:eastAsia="SimSun"/>
                  <w:lang w:val="en-US" w:eastAsia="zh-CN"/>
                </w:rPr>
                <w:t>n</w:t>
              </w:r>
              <w:bookmarkEnd w:id="297"/>
              <w:bookmarkEnd w:id="298"/>
              <w:bookmarkEnd w:id="299"/>
              <w:bookmarkEnd w:id="300"/>
              <w:bookmarkEnd w:id="301"/>
              <w:bookmarkEnd w:id="308"/>
              <w:bookmarkEnd w:id="309"/>
              <w:r w:rsidR="00283AA8">
                <w:rPr>
                  <w:rFonts w:eastAsia="SimSun"/>
                  <w:lang w:val="en-US" w:eastAsia="zh-CN"/>
                </w:rPr>
                <w:t xml:space="preserve"> M</w:t>
              </w:r>
              <w:bookmarkEnd w:id="302"/>
              <w:bookmarkEnd w:id="303"/>
              <w:r w:rsidR="00283AA8">
                <w:rPr>
                  <w:rFonts w:eastAsia="SimSun"/>
                  <w:lang w:val="en-US" w:eastAsia="zh-CN"/>
                </w:rPr>
                <w:t>AC CE can</w:t>
              </w:r>
              <w:bookmarkStart w:id="331" w:name="OLE_LINK510"/>
              <w:bookmarkStart w:id="332" w:name="OLE_LINK511"/>
              <w:bookmarkStart w:id="333" w:name="OLE_LINK512"/>
              <w:bookmarkStart w:id="334" w:name="OLE_LINK513"/>
              <w:bookmarkEnd w:id="218"/>
              <w:r w:rsidR="00283AA8">
                <w:rPr>
                  <w:rFonts w:eastAsia="SimSun"/>
                  <w:lang w:val="en-US" w:eastAsia="zh-CN"/>
                </w:rPr>
                <w:t xml:space="preserve"> </w:t>
              </w:r>
              <w:bookmarkEnd w:id="263"/>
              <w:r w:rsidR="00283AA8">
                <w:rPr>
                  <w:rFonts w:eastAsia="SimSun"/>
                  <w:lang w:val="en-US" w:eastAsia="zh-CN"/>
                </w:rPr>
                <w:t>l</w:t>
              </w:r>
              <w:bookmarkEnd w:id="264"/>
              <w:bookmarkEnd w:id="265"/>
              <w:r w:rsidR="00283AA8">
                <w:rPr>
                  <w:rFonts w:eastAsia="SimSun"/>
                  <w:lang w:val="en-US" w:eastAsia="zh-CN"/>
                </w:rPr>
                <w:t>i</w:t>
              </w:r>
              <w:bookmarkStart w:id="335" w:name="OLE_LINK508"/>
              <w:bookmarkStart w:id="336" w:name="OLE_LINK509"/>
              <w:bookmarkEnd w:id="238"/>
              <w:bookmarkEnd w:id="239"/>
              <w:bookmarkEnd w:id="240"/>
              <w:r w:rsidR="00283AA8">
                <w:rPr>
                  <w:rFonts w:eastAsia="SimSun"/>
                  <w:lang w:val="en-US" w:eastAsia="zh-CN"/>
                </w:rPr>
                <w:t>n</w:t>
              </w:r>
              <w:bookmarkEnd w:id="266"/>
              <w:bookmarkEnd w:id="267"/>
              <w:r w:rsidR="00283AA8">
                <w:rPr>
                  <w:rFonts w:eastAsia="SimSun"/>
                  <w:lang w:val="en-US" w:eastAsia="zh-CN"/>
                </w:rPr>
                <w:t>k this unique ID directly.</w:t>
              </w:r>
            </w:ins>
          </w:p>
          <w:p w14:paraId="408EB469" w14:textId="77777777" w:rsidR="00283AA8" w:rsidRDefault="00283AA8" w:rsidP="006E6AAC">
            <w:pPr>
              <w:pStyle w:val="TAL"/>
              <w:rPr>
                <w:ins w:id="337" w:author="vivo" w:date="2018-01-18T17:41:00Z"/>
                <w:rFonts w:eastAsia="SimSun"/>
                <w:lang w:val="en-US" w:eastAsia="zh-CN"/>
              </w:rPr>
            </w:pPr>
          </w:p>
          <w:bookmarkEnd w:id="236"/>
          <w:bookmarkEnd w:id="237"/>
          <w:p w14:paraId="685BA6F5" w14:textId="7A586D18" w:rsidR="003E4839" w:rsidRDefault="003E4839" w:rsidP="006E6AAC">
            <w:pPr>
              <w:pStyle w:val="TAL"/>
              <w:rPr>
                <w:ins w:id="338" w:author="vivo" w:date="2018-01-18T17:41:00Z"/>
                <w:rFonts w:eastAsia="SimSun"/>
                <w:lang w:val="en-US" w:eastAsia="zh-CN"/>
              </w:rPr>
            </w:pPr>
            <w:ins w:id="339" w:author="vivo" w:date="2018-01-18T17:47:00Z">
              <w:r>
                <w:rPr>
                  <w:rFonts w:eastAsia="SimSun" w:hint="eastAsia"/>
                  <w:lang w:val="en-US" w:eastAsia="zh-CN"/>
                </w:rPr>
                <w:t>Regarding the CSI RS resources, the main</w:t>
              </w:r>
              <w:bookmarkStart w:id="340" w:name="OLE_LINK472"/>
              <w:bookmarkStart w:id="341" w:name="OLE_LINK473"/>
              <w:bookmarkStart w:id="342" w:name="OLE_LINK474"/>
              <w:bookmarkStart w:id="343" w:name="OLE_LINK477"/>
              <w:bookmarkStart w:id="344" w:name="OLE_LINK478"/>
              <w:bookmarkStart w:id="345" w:name="OLE_LINK479"/>
              <w:r>
                <w:rPr>
                  <w:rFonts w:eastAsia="SimSun" w:hint="eastAsia"/>
                  <w:lang w:val="en-US" w:eastAsia="zh-CN"/>
                </w:rPr>
                <w:t xml:space="preserve"> </w:t>
              </w:r>
              <w:bookmarkStart w:id="346" w:name="OLE_LINK475"/>
              <w:bookmarkStart w:id="347" w:name="OLE_LINK476"/>
              <w:bookmarkStart w:id="348" w:name="OLE_LINK480"/>
              <w:bookmarkStart w:id="349" w:name="OLE_LINK481"/>
              <w:bookmarkStart w:id="350" w:name="OLE_LINK482"/>
              <w:bookmarkStart w:id="351" w:name="OLE_LINK483"/>
              <w:r>
                <w:rPr>
                  <w:rFonts w:eastAsia="SimSun" w:hint="eastAsia"/>
                  <w:lang w:val="en-US" w:eastAsia="zh-CN"/>
                </w:rPr>
                <w:t xml:space="preserve">issue is that whether the ID is a </w:t>
              </w:r>
            </w:ins>
            <w:ins w:id="352" w:author="vivo" w:date="2018-01-18T17:48:00Z">
              <w:r>
                <w:rPr>
                  <w:rFonts w:eastAsia="SimSun"/>
                  <w:lang w:val="en-US" w:eastAsia="zh-CN"/>
                </w:rPr>
                <w:t>global</w:t>
              </w:r>
            </w:ins>
            <w:ins w:id="353" w:author="vivo" w:date="2018-01-18T17:47:00Z">
              <w:r>
                <w:rPr>
                  <w:rFonts w:eastAsia="SimSun" w:hint="eastAsia"/>
                  <w:lang w:val="en-US" w:eastAsia="zh-CN"/>
                </w:rPr>
                <w:t xml:space="preserve"> </w:t>
              </w:r>
            </w:ins>
            <w:ins w:id="354" w:author="vivo" w:date="2018-01-18T17:48:00Z">
              <w:r>
                <w:rPr>
                  <w:rFonts w:eastAsia="SimSun"/>
                  <w:lang w:val="en-US" w:eastAsia="zh-CN"/>
                </w:rPr>
                <w:t>variable that can be used across the settings, or it is</w:t>
              </w:r>
              <w:bookmarkEnd w:id="260"/>
              <w:bookmarkEnd w:id="261"/>
              <w:bookmarkEnd w:id="262"/>
              <w:bookmarkEnd w:id="340"/>
              <w:bookmarkEnd w:id="341"/>
              <w:bookmarkEnd w:id="342"/>
              <w:bookmarkEnd w:id="343"/>
              <w:bookmarkEnd w:id="344"/>
              <w:bookmarkEnd w:id="345"/>
              <w:r>
                <w:rPr>
                  <w:rFonts w:eastAsia="SimSun"/>
                  <w:lang w:val="en-US" w:eastAsia="zh-CN"/>
                </w:rPr>
                <w:t xml:space="preserve"> a local </w:t>
              </w:r>
            </w:ins>
            <w:ins w:id="355" w:author="vivo" w:date="2018-01-18T17:49:00Z">
              <w:r>
                <w:rPr>
                  <w:rFonts w:eastAsia="SimSun"/>
                  <w:lang w:val="en-US" w:eastAsia="zh-CN"/>
                </w:rPr>
                <w:t>variable within just one setting IE. If NW</w:t>
              </w:r>
            </w:ins>
            <w:ins w:id="356" w:author="vivo" w:date="2018-01-18T19:36:00Z">
              <w:r w:rsidR="003C3A18">
                <w:rPr>
                  <w:rFonts w:eastAsia="SimSun"/>
                  <w:lang w:val="en-US" w:eastAsia="zh-CN"/>
                </w:rPr>
                <w:t xml:space="preserve"> implementation</w:t>
              </w:r>
            </w:ins>
            <w:ins w:id="357" w:author="vivo" w:date="2018-01-18T17:49:00Z">
              <w:r>
                <w:rPr>
                  <w:rFonts w:eastAsia="SimSun"/>
                  <w:lang w:val="en-US" w:eastAsia="zh-CN"/>
                </w:rPr>
                <w:t xml:space="preserve"> guarantees that </w:t>
              </w:r>
            </w:ins>
            <w:ins w:id="358" w:author="vivo" w:date="2018-01-18T19:35:00Z">
              <w:r w:rsidR="003C3A18">
                <w:rPr>
                  <w:rFonts w:eastAsia="SimSun"/>
                  <w:lang w:val="en-US" w:eastAsia="zh-CN"/>
                </w:rPr>
                <w:t>unique ID</w:t>
              </w:r>
            </w:ins>
            <w:ins w:id="359" w:author="vivo" w:date="2018-01-18T19:39:00Z">
              <w:r w:rsidR="003C3A18">
                <w:rPr>
                  <w:rFonts w:eastAsia="SimSun"/>
                  <w:lang w:val="en-US" w:eastAsia="zh-CN"/>
                </w:rPr>
                <w:t xml:space="preserve"> across settings, actually it is the same as Ericsson’s </w:t>
              </w:r>
            </w:ins>
            <w:ins w:id="360" w:author="vivo" w:date="2018-01-18T19:40:00Z">
              <w:r w:rsidR="003C3A18">
                <w:rPr>
                  <w:rFonts w:eastAsia="SimSun"/>
                  <w:lang w:val="en-US" w:eastAsia="zh-CN"/>
                </w:rPr>
                <w:t xml:space="preserve">simplified </w:t>
              </w:r>
            </w:ins>
            <w:ins w:id="361" w:author="vivo" w:date="2018-01-18T19:39:00Z">
              <w:r w:rsidR="003C3A18">
                <w:rPr>
                  <w:rFonts w:eastAsia="SimSun"/>
                  <w:lang w:val="en-US" w:eastAsia="zh-CN"/>
                </w:rPr>
                <w:t xml:space="preserve">approach, but it </w:t>
              </w:r>
            </w:ins>
            <w:ins w:id="362" w:author="vivo" w:date="2018-01-18T19:40:00Z">
              <w:r w:rsidR="00785916">
                <w:rPr>
                  <w:rFonts w:eastAsia="SimSun"/>
                  <w:lang w:val="en-US" w:eastAsia="zh-CN"/>
                </w:rPr>
                <w:t xml:space="preserve">is not align with RAN1 agreement. </w:t>
              </w:r>
            </w:ins>
            <w:ins w:id="363" w:author="vivo" w:date="2018-01-18T19:43:00Z">
              <w:r w:rsidR="00785916">
                <w:rPr>
                  <w:rFonts w:eastAsia="SimSun"/>
                  <w:lang w:val="en-US" w:eastAsia="zh-CN"/>
                </w:rPr>
                <w:t>We admit current structure may lead to some overhead for the resource configuration, but we may not change the basic structure before RAN1 discuss.</w:t>
              </w:r>
            </w:ins>
          </w:p>
          <w:bookmarkEnd w:id="254"/>
          <w:bookmarkEnd w:id="255"/>
          <w:bookmarkEnd w:id="279"/>
          <w:bookmarkEnd w:id="280"/>
          <w:bookmarkEnd w:id="281"/>
          <w:bookmarkEnd w:id="288"/>
          <w:bookmarkEnd w:id="289"/>
          <w:bookmarkEnd w:id="290"/>
          <w:bookmarkEnd w:id="291"/>
          <w:bookmarkEnd w:id="292"/>
          <w:bookmarkEnd w:id="311"/>
          <w:bookmarkEnd w:id="312"/>
          <w:bookmarkEnd w:id="331"/>
          <w:bookmarkEnd w:id="332"/>
          <w:bookmarkEnd w:id="333"/>
          <w:bookmarkEnd w:id="334"/>
          <w:bookmarkEnd w:id="335"/>
          <w:bookmarkEnd w:id="336"/>
          <w:bookmarkEnd w:id="346"/>
          <w:bookmarkEnd w:id="347"/>
          <w:bookmarkEnd w:id="348"/>
          <w:bookmarkEnd w:id="349"/>
          <w:bookmarkEnd w:id="350"/>
          <w:bookmarkEnd w:id="351"/>
          <w:p w14:paraId="0FFB226B" w14:textId="3C010873" w:rsidR="006E6AAC" w:rsidRPr="006E6AAC" w:rsidRDefault="006E6AAC" w:rsidP="00C348ED">
            <w:pPr>
              <w:pStyle w:val="TAL"/>
              <w:rPr>
                <w:ins w:id="364" w:author="vivo" w:date="2018-01-18T10:22:00Z"/>
                <w:rFonts w:eastAsia="SimSun"/>
                <w:lang w:val="en-US" w:eastAsia="zh-CN"/>
              </w:rPr>
            </w:pPr>
          </w:p>
        </w:tc>
      </w:tr>
      <w:tr w:rsidR="00233F6A" w14:paraId="69D5F84B" w14:textId="77777777">
        <w:trPr>
          <w:ins w:id="365" w:author="Intel Corp - NP" w:date="2018-01-19T09:49:00Z"/>
        </w:trPr>
        <w:tc>
          <w:tcPr>
            <w:tcW w:w="1980" w:type="dxa"/>
          </w:tcPr>
          <w:p w14:paraId="22002BA4" w14:textId="39BA1DC0" w:rsidR="00233F6A" w:rsidRDefault="00233F6A" w:rsidP="004D4684">
            <w:pPr>
              <w:pStyle w:val="TAL"/>
              <w:rPr>
                <w:ins w:id="366" w:author="Intel Corp - NP" w:date="2018-01-19T09:49:00Z"/>
                <w:rFonts w:eastAsia="SimSun"/>
                <w:lang w:val="en-US" w:eastAsia="zh-CN"/>
              </w:rPr>
            </w:pPr>
            <w:ins w:id="367" w:author="Intel Corp - NP" w:date="2018-01-19T09:49:00Z">
              <w:r>
                <w:rPr>
                  <w:rFonts w:eastAsia="SimSun"/>
                  <w:lang w:val="en-US" w:eastAsia="zh-CN"/>
                </w:rPr>
                <w:lastRenderedPageBreak/>
                <w:t>Intel</w:t>
              </w:r>
            </w:ins>
          </w:p>
        </w:tc>
        <w:tc>
          <w:tcPr>
            <w:tcW w:w="7649" w:type="dxa"/>
          </w:tcPr>
          <w:p w14:paraId="6D3CAFBA" w14:textId="1787E925" w:rsidR="004163AF" w:rsidRDefault="00233F6A" w:rsidP="0030169A">
            <w:pPr>
              <w:pStyle w:val="TAL"/>
              <w:rPr>
                <w:ins w:id="368" w:author="Intel Corp - NP" w:date="2018-01-19T10:00:00Z"/>
                <w:rFonts w:eastAsia="SimSun"/>
                <w:lang w:val="en-US" w:eastAsia="zh-CN"/>
              </w:rPr>
            </w:pPr>
            <w:ins w:id="369" w:author="Intel Corp - NP" w:date="2018-01-19T09:49:00Z">
              <w:r>
                <w:rPr>
                  <w:rFonts w:eastAsia="SimSun"/>
                  <w:lang w:val="en-US" w:eastAsia="zh-CN"/>
                </w:rPr>
                <w:t>We agree with E</w:t>
              </w:r>
            </w:ins>
            <w:ins w:id="370" w:author="Intel Corp - NP" w:date="2018-01-19T09:50:00Z">
              <w:r>
                <w:rPr>
                  <w:rFonts w:eastAsia="SimSun"/>
                  <w:lang w:val="en-US" w:eastAsia="zh-CN"/>
                </w:rPr>
                <w:t>ricss</w:t>
              </w:r>
              <w:r w:rsidR="004163AF">
                <w:rPr>
                  <w:rFonts w:eastAsia="SimSun"/>
                  <w:lang w:val="en-US" w:eastAsia="zh-CN"/>
                </w:rPr>
                <w:t xml:space="preserve">on on this common pool concept </w:t>
              </w:r>
              <w:r>
                <w:rPr>
                  <w:rFonts w:eastAsia="SimSun"/>
                  <w:lang w:val="en-US" w:eastAsia="zh-CN"/>
                </w:rPr>
                <w:t>of NZP-CSI-R</w:t>
              </w:r>
            </w:ins>
            <w:ins w:id="371" w:author="Intel Corp - NP" w:date="2018-01-19T09:51:00Z">
              <w:r>
                <w:rPr>
                  <w:rFonts w:eastAsia="SimSun"/>
                  <w:lang w:val="en-US" w:eastAsia="zh-CN"/>
                </w:rPr>
                <w:t xml:space="preserve">S resources and a pool of CSI-IM resources. </w:t>
              </w:r>
            </w:ins>
          </w:p>
          <w:p w14:paraId="3C20A9FE" w14:textId="0136A695" w:rsidR="00233F6A" w:rsidRDefault="00233F6A">
            <w:pPr>
              <w:pStyle w:val="TAL"/>
              <w:numPr>
                <w:ilvl w:val="0"/>
                <w:numId w:val="6"/>
              </w:numPr>
              <w:rPr>
                <w:ins w:id="372" w:author="Intel Corp - NP" w:date="2018-01-19T09:52:00Z"/>
                <w:rFonts w:eastAsia="SimSun"/>
                <w:lang w:val="en-US" w:eastAsia="zh-CN"/>
              </w:rPr>
              <w:pPrChange w:id="373" w:author="Intel Corp - NP" w:date="2018-01-19T10:00:00Z">
                <w:pPr>
                  <w:pStyle w:val="TAL"/>
                </w:pPr>
              </w:pPrChange>
            </w:pPr>
            <w:ins w:id="374" w:author="Intel Corp - NP" w:date="2018-01-19T09:51:00Z">
              <w:r>
                <w:rPr>
                  <w:rFonts w:eastAsia="SimSun"/>
                  <w:lang w:val="en-US" w:eastAsia="zh-CN"/>
                </w:rPr>
                <w:t>The NZP-CSI-RS resources across sets (and even across multiple resource settings) can be reused for dif</w:t>
              </w:r>
            </w:ins>
            <w:ins w:id="375" w:author="Intel Corp - NP" w:date="2018-01-19T09:52:00Z">
              <w:r>
                <w:rPr>
                  <w:rFonts w:eastAsia="SimSun"/>
                  <w:lang w:val="en-US" w:eastAsia="zh-CN"/>
                </w:rPr>
                <w:t>ferent purposes ( channel measurement or IM)</w:t>
              </w:r>
            </w:ins>
            <w:ins w:id="376" w:author="Intel Corp - NP" w:date="2018-01-19T09:58:00Z">
              <w:r>
                <w:rPr>
                  <w:rFonts w:eastAsia="SimSun"/>
                  <w:lang w:val="en-US" w:eastAsia="zh-CN"/>
                </w:rPr>
                <w:t xml:space="preserve"> for the same UE</w:t>
              </w:r>
            </w:ins>
            <w:ins w:id="377" w:author="Intel Corp - NP" w:date="2018-01-19T09:52:00Z">
              <w:r>
                <w:rPr>
                  <w:rFonts w:eastAsia="SimSun"/>
                  <w:lang w:val="en-US" w:eastAsia="zh-CN"/>
                </w:rPr>
                <w:t>.</w:t>
              </w:r>
            </w:ins>
          </w:p>
          <w:p w14:paraId="4E611434" w14:textId="77777777" w:rsidR="00F52B09" w:rsidRDefault="004163AF" w:rsidP="00F52B09">
            <w:pPr>
              <w:pStyle w:val="TAL"/>
              <w:numPr>
                <w:ilvl w:val="0"/>
                <w:numId w:val="6"/>
              </w:numPr>
              <w:rPr>
                <w:ins w:id="378" w:author="Intel Corp - NP" w:date="2018-01-19T10:58:00Z"/>
                <w:rFonts w:eastAsia="SimSun"/>
                <w:lang w:val="en-US" w:eastAsia="zh-CN"/>
              </w:rPr>
            </w:pPr>
            <w:ins w:id="379" w:author="Intel Corp - NP" w:date="2018-01-19T10:00:00Z">
              <w:r>
                <w:rPr>
                  <w:rFonts w:eastAsia="SimSun"/>
                  <w:lang w:val="en-US" w:eastAsia="zh-CN"/>
                </w:rPr>
                <w:t xml:space="preserve">Obviously </w:t>
              </w:r>
            </w:ins>
            <w:ins w:id="380" w:author="Intel Corp - NP" w:date="2018-01-19T10:01:00Z">
              <w:r>
                <w:rPr>
                  <w:rFonts w:eastAsia="SimSun"/>
                  <w:lang w:val="en-US" w:eastAsia="zh-CN"/>
                </w:rPr>
                <w:t>it is easier configuration wise for the NW to modify/add sets/ resource settings by just editing just the indices in the resource sets.</w:t>
              </w:r>
            </w:ins>
          </w:p>
          <w:p w14:paraId="3F8952B6" w14:textId="7D50EE0C" w:rsidR="00F52B09" w:rsidRPr="00F52B09" w:rsidRDefault="00F52B09" w:rsidP="00F52B09">
            <w:pPr>
              <w:pStyle w:val="TAL"/>
              <w:numPr>
                <w:ilvl w:val="0"/>
                <w:numId w:val="6"/>
              </w:numPr>
              <w:rPr>
                <w:ins w:id="381" w:author="Intel Corp - NP" w:date="2018-01-19T10:58:00Z"/>
                <w:rFonts w:eastAsia="SimSun"/>
                <w:lang w:val="en-US" w:eastAsia="zh-CN"/>
              </w:rPr>
            </w:pPr>
            <w:ins w:id="382" w:author="Intel Corp - NP" w:date="2018-01-19T10:58:00Z">
              <w:r w:rsidRPr="00F52B09">
                <w:rPr>
                  <w:rFonts w:eastAsia="SimSun"/>
                  <w:lang w:val="en-US" w:eastAsia="zh-CN"/>
                </w:rPr>
                <w:t>But more importantly on the usage of TCI information for QCL purposes:</w:t>
              </w:r>
            </w:ins>
          </w:p>
          <w:p w14:paraId="28C007A3" w14:textId="6DEA83E7" w:rsidR="00F52B09" w:rsidRDefault="00F52B09">
            <w:pPr>
              <w:pStyle w:val="TAL"/>
              <w:numPr>
                <w:ilvl w:val="1"/>
                <w:numId w:val="6"/>
              </w:numPr>
              <w:rPr>
                <w:ins w:id="383" w:author="Intel Corp - NP" w:date="2018-01-19T10:51:00Z"/>
                <w:rFonts w:eastAsia="SimSun"/>
                <w:lang w:val="en-US" w:eastAsia="zh-CN"/>
              </w:rPr>
              <w:pPrChange w:id="384" w:author="Intel Corp - NP" w:date="2018-01-19T10:59:00Z">
                <w:pPr>
                  <w:pStyle w:val="TAL"/>
                  <w:numPr>
                    <w:numId w:val="6"/>
                  </w:numPr>
                  <w:ind w:left="720" w:hanging="360"/>
                </w:pPr>
              </w:pPrChange>
            </w:pPr>
            <w:ins w:id="385" w:author="Intel Corp - NP" w:date="2018-01-19T10:51:00Z">
              <w:r>
                <w:rPr>
                  <w:rFonts w:eastAsia="SimSun"/>
                  <w:lang w:val="en-US" w:eastAsia="zh-CN"/>
                </w:rPr>
                <w:t xml:space="preserve">Each NZP-CSI-RS resource needs an identifier (CC_info for eg.,) to let the UE know which serving cell </w:t>
              </w:r>
            </w:ins>
            <w:ins w:id="386" w:author="Intel Corp - NP" w:date="2018-01-19T10:59:00Z">
              <w:r>
                <w:rPr>
                  <w:rFonts w:eastAsia="SimSun"/>
                  <w:lang w:val="en-US" w:eastAsia="zh-CN"/>
                </w:rPr>
                <w:t>the resource belongs to</w:t>
              </w:r>
            </w:ins>
            <w:ins w:id="387" w:author="Intel Corp - NP" w:date="2018-01-19T10:51:00Z">
              <w:r>
                <w:rPr>
                  <w:rFonts w:eastAsia="SimSun"/>
                  <w:lang w:val="en-US" w:eastAsia="zh-CN"/>
                </w:rPr>
                <w:t xml:space="preserve"> (or even at BW resolution) : pasted the relevant RAN1 spec below.</w:t>
              </w:r>
            </w:ins>
            <w:ins w:id="388" w:author="Intel Corp - NP" w:date="2018-01-19T11:09:00Z">
              <w:r w:rsidR="00C37DE3">
                <w:rPr>
                  <w:rFonts w:eastAsia="SimSun"/>
                  <w:lang w:val="en-US" w:eastAsia="zh-CN"/>
                </w:rPr>
                <w:t xml:space="preserve"> The IDs of the NZP-CSI-RS resources should be unique to de-reference back from the ID to the corresponding resource set/resource setting to derive the serving cell/BWP.</w:t>
              </w:r>
            </w:ins>
            <w:ins w:id="389" w:author="Intel Corp - NP" w:date="2018-01-19T10:51:00Z">
              <w:r>
                <w:rPr>
                  <w:rFonts w:eastAsia="SimSun"/>
                  <w:lang w:val="en-US" w:eastAsia="zh-CN"/>
                </w:rPr>
                <w:t xml:space="preserve"> </w:t>
              </w:r>
            </w:ins>
            <w:ins w:id="390" w:author="Intel Corp - NP" w:date="2018-01-19T11:09:00Z">
              <w:r w:rsidR="00C37DE3">
                <w:rPr>
                  <w:rFonts w:eastAsia="SimSun"/>
                  <w:lang w:val="en-US" w:eastAsia="zh-CN"/>
                </w:rPr>
                <w:t xml:space="preserve">And </w:t>
              </w:r>
            </w:ins>
            <w:ins w:id="391" w:author="Intel Corp - NP" w:date="2018-01-19T10:51:00Z">
              <w:r>
                <w:rPr>
                  <w:rFonts w:eastAsia="SimSun"/>
                  <w:lang w:val="en-US" w:eastAsia="zh-CN"/>
                </w:rPr>
                <w:t xml:space="preserve">using a global identifier (which can convey the serving cell ID and/or BWP info) can be achieved better with common pool concept. </w:t>
              </w:r>
            </w:ins>
            <w:ins w:id="392" w:author="Intel Corp - NP" w:date="2018-01-19T10:59:00Z">
              <w:r>
                <w:rPr>
                  <w:rFonts w:eastAsia="SimSun"/>
                  <w:lang w:val="en-US" w:eastAsia="zh-CN"/>
                </w:rPr>
                <w:t>Without the global-ness, th</w:t>
              </w:r>
            </w:ins>
            <w:ins w:id="393" w:author="Intel Corp - NP" w:date="2018-01-19T11:00:00Z">
              <w:r>
                <w:rPr>
                  <w:rFonts w:eastAsia="SimSun"/>
                  <w:lang w:val="en-US" w:eastAsia="zh-CN"/>
                </w:rPr>
                <w:t>e NZP-CSI-RS resource IDs with in the resource sets are not unique when being referred to in the TCI-RS-sets.</w:t>
              </w:r>
            </w:ins>
          </w:p>
          <w:p w14:paraId="62065A38" w14:textId="77777777" w:rsidR="00F52B09" w:rsidRDefault="00F52B09" w:rsidP="00F52B09">
            <w:pPr>
              <w:pStyle w:val="TAL"/>
              <w:rPr>
                <w:ins w:id="394" w:author="Intel Corp - NP" w:date="2018-01-19T10:02:00Z"/>
                <w:rFonts w:eastAsia="SimSun"/>
                <w:lang w:val="en-US" w:eastAsia="zh-CN"/>
              </w:rPr>
            </w:pPr>
          </w:p>
          <w:p w14:paraId="432C474B" w14:textId="77777777" w:rsidR="004163AF" w:rsidRDefault="004163AF" w:rsidP="004163AF">
            <w:pPr>
              <w:pStyle w:val="TAL"/>
              <w:rPr>
                <w:ins w:id="395" w:author="Intel Corp - NP" w:date="2018-01-19T10:02:00Z"/>
                <w:rFonts w:eastAsia="SimSun"/>
                <w:lang w:val="en-US" w:eastAsia="zh-CN"/>
              </w:rPr>
            </w:pPr>
          </w:p>
          <w:p w14:paraId="1607E959" w14:textId="77777777" w:rsidR="004163AF" w:rsidRDefault="004163AF" w:rsidP="004163AF">
            <w:pPr>
              <w:pStyle w:val="Heading5"/>
              <w:outlineLvl w:val="4"/>
              <w:rPr>
                <w:ins w:id="396" w:author="Intel Corp - NP" w:date="2018-01-19T10:03:00Z"/>
                <w:color w:val="000000"/>
              </w:rPr>
            </w:pPr>
            <w:bookmarkStart w:id="397" w:name="_Toc500966097"/>
            <w:ins w:id="398" w:author="Intel Corp - NP" w:date="2018-01-19T10:03:00Z">
              <w:r>
                <w:rPr>
                  <w:color w:val="000000"/>
                </w:rPr>
                <w:t>5.2.2.3.1</w:t>
              </w:r>
              <w:r>
                <w:rPr>
                  <w:color w:val="000000"/>
                </w:rPr>
                <w:tab/>
                <w:t>Non-zero power CSI-RS</w:t>
              </w:r>
              <w:bookmarkEnd w:id="397"/>
            </w:ins>
          </w:p>
          <w:p w14:paraId="488FC8F5" w14:textId="77777777" w:rsidR="004163AF" w:rsidRDefault="004163AF" w:rsidP="004163AF">
            <w:pPr>
              <w:rPr>
                <w:ins w:id="399" w:author="Intel Corp - NP" w:date="2018-01-19T10:03:00Z"/>
                <w:rFonts w:eastAsia="MS Mincho"/>
                <w:color w:val="000000"/>
                <w:lang w:eastAsia="ja-JP"/>
              </w:rPr>
            </w:pPr>
            <w:ins w:id="400" w:author="Intel Corp - NP" w:date="2018-01-19T10:03:00Z">
              <w:r>
                <w:rPr>
                  <w:rFonts w:eastAsia="MS Mincho"/>
                  <w:color w:val="000000"/>
                  <w:lang w:eastAsia="ja-JP"/>
                </w:rPr>
                <w:t xml:space="preserve">The </w:t>
              </w:r>
              <w:r>
                <w:rPr>
                  <w:color w:val="000000"/>
                </w:rPr>
                <w:t>UE can be configured with one or more non-zero power CSI-RS resource set configuration(s)</w:t>
              </w:r>
              <w:r>
                <w:rPr>
                  <w:rFonts w:eastAsia="MS Mincho"/>
                  <w:color w:val="000000"/>
                  <w:lang w:eastAsia="ja-JP"/>
                </w:rPr>
                <w:t xml:space="preserve"> as indicated by the higher layer parameter</w:t>
              </w:r>
              <w:r>
                <w:rPr>
                  <w:color w:val="000000"/>
                </w:rPr>
                <w:t xml:space="preserve"> </w:t>
              </w:r>
              <w:r>
                <w:rPr>
                  <w:rFonts w:eastAsia="MS Mincho"/>
                  <w:i/>
                  <w:color w:val="000000"/>
                  <w:lang w:eastAsia="ja-JP"/>
                </w:rPr>
                <w:t>ResourceSetConfig</w:t>
              </w:r>
              <w:r>
                <w:rPr>
                  <w:rFonts w:eastAsia="MS Mincho"/>
                  <w:color w:val="000000"/>
                  <w:lang w:eastAsia="ja-JP"/>
                </w:rPr>
                <w:t xml:space="preserve"> Each resource set consists of K≥1 non-zero power CSI-RS resource(s).</w:t>
              </w:r>
            </w:ins>
          </w:p>
          <w:p w14:paraId="4F1D3FBC" w14:textId="77777777" w:rsidR="004163AF" w:rsidRDefault="004163AF" w:rsidP="004163AF">
            <w:pPr>
              <w:rPr>
                <w:ins w:id="401" w:author="Intel Corp - NP" w:date="2018-01-19T10:03:00Z"/>
                <w:color w:val="000000"/>
              </w:rPr>
            </w:pPr>
            <w:ins w:id="402" w:author="Intel Corp - NP" w:date="2018-01-19T10:03:00Z">
              <w:r>
                <w:rPr>
                  <w:color w:val="000000"/>
                </w:rPr>
                <w:t xml:space="preserve">The following parameters for which the UE shall assume non-zero transmission power for CSI-RS resource are configured via higher layer parameter </w:t>
              </w:r>
              <w:r>
                <w:rPr>
                  <w:i/>
                  <w:color w:val="000000"/>
                </w:rPr>
                <w:t>NZP-CSI-RS-ResourceConfig</w:t>
              </w:r>
              <w:r>
                <w:rPr>
                  <w:color w:val="000000"/>
                </w:rPr>
                <w:t xml:space="preserve"> for each CSI-RS resource configuration:</w:t>
              </w:r>
            </w:ins>
          </w:p>
          <w:p w14:paraId="078A238E" w14:textId="77777777" w:rsidR="004163AF" w:rsidRDefault="004163AF" w:rsidP="004163AF">
            <w:pPr>
              <w:pStyle w:val="TAL"/>
              <w:rPr>
                <w:ins w:id="403" w:author="Intel Corp - NP" w:date="2018-01-19T10:03:00Z"/>
                <w:rFonts w:eastAsia="SimSun"/>
                <w:lang w:val="en-US" w:eastAsia="zh-CN"/>
              </w:rPr>
            </w:pPr>
            <w:ins w:id="404" w:author="Intel Corp - NP" w:date="2018-01-19T10:03:00Z">
              <w:r>
                <w:rPr>
                  <w:rFonts w:eastAsia="SimSun"/>
                  <w:lang w:val="en-US" w:eastAsia="zh-CN"/>
                </w:rPr>
                <w:t xml:space="preserve">. . . . . . . </w:t>
              </w:r>
            </w:ins>
          </w:p>
          <w:p w14:paraId="746B0EEC" w14:textId="77777777" w:rsidR="004163AF" w:rsidRDefault="004163AF" w:rsidP="004163AF">
            <w:pPr>
              <w:pStyle w:val="B1"/>
              <w:rPr>
                <w:ins w:id="405" w:author="Intel Corp - NP" w:date="2018-01-19T10:03:00Z"/>
                <w:rFonts w:eastAsia="MS Mincho"/>
                <w:iCs/>
                <w:color w:val="000000"/>
                <w:lang w:val="en-US" w:eastAsia="ja-JP"/>
              </w:rPr>
            </w:pPr>
            <w:ins w:id="406" w:author="Intel Corp - NP" w:date="2018-01-19T10:03:00Z">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CC_Info</w:t>
              </w:r>
              <w:r>
                <w:rPr>
                  <w:rFonts w:eastAsia="MS Mincho"/>
                  <w:iCs/>
                  <w:color w:val="000000"/>
                  <w:lang w:val="en-US" w:eastAsia="ja-JP"/>
                </w:rPr>
                <w:t xml:space="preserve"> defines which component carrier the configured CSI-RS is located in.</w:t>
              </w:r>
            </w:ins>
          </w:p>
          <w:p w14:paraId="4A286819" w14:textId="77777777" w:rsidR="004163AF" w:rsidRDefault="004163AF" w:rsidP="004163AF">
            <w:pPr>
              <w:pStyle w:val="B1"/>
              <w:rPr>
                <w:ins w:id="407" w:author="Intel Corp - NP" w:date="2018-01-19T10:03:00Z"/>
                <w:rFonts w:eastAsia="MS Mincho"/>
                <w:iCs/>
                <w:color w:val="000000"/>
                <w:lang w:val="en-US" w:eastAsia="ja-JP"/>
              </w:rPr>
            </w:pPr>
            <w:ins w:id="408" w:author="Intel Corp - NP" w:date="2018-01-19T10:03:00Z">
              <w:r>
                <w:rPr>
                  <w:rFonts w:eastAsia="MS Mincho"/>
                  <w:iCs/>
                  <w:color w:val="000000"/>
                  <w:lang w:val="en-US" w:eastAsia="ja-JP"/>
                </w:rPr>
                <w:t>-</w:t>
              </w:r>
              <w:r>
                <w:rPr>
                  <w:rFonts w:eastAsia="MS Mincho"/>
                  <w:iCs/>
                  <w:color w:val="000000"/>
                  <w:lang w:val="en-US" w:eastAsia="ja-JP"/>
                </w:rPr>
                <w:tab/>
                <w:t>BWP-Info defines which bandwidth part the configured CSI-RS is located in.</w:t>
              </w:r>
            </w:ins>
          </w:p>
          <w:p w14:paraId="7B96F8DC" w14:textId="10B8405F" w:rsidR="004163AF" w:rsidRDefault="004163AF" w:rsidP="004163AF">
            <w:pPr>
              <w:pStyle w:val="TAL"/>
              <w:rPr>
                <w:ins w:id="409" w:author="Intel Corp - NP" w:date="2018-01-19T09:49:00Z"/>
                <w:rFonts w:eastAsia="SimSun"/>
                <w:lang w:val="en-US" w:eastAsia="zh-CN"/>
              </w:rPr>
            </w:pPr>
          </w:p>
        </w:tc>
      </w:tr>
      <w:tr w:rsidR="004163AF" w14:paraId="44BCEBE4" w14:textId="77777777">
        <w:trPr>
          <w:ins w:id="410" w:author="Intel Corp - NP" w:date="2018-01-19T10:00:00Z"/>
        </w:trPr>
        <w:tc>
          <w:tcPr>
            <w:tcW w:w="1980" w:type="dxa"/>
          </w:tcPr>
          <w:p w14:paraId="4154920C" w14:textId="1236DDD2" w:rsidR="004163AF" w:rsidRDefault="004163AF" w:rsidP="004D4684">
            <w:pPr>
              <w:pStyle w:val="TAL"/>
              <w:rPr>
                <w:ins w:id="411" w:author="Intel Corp - NP" w:date="2018-01-19T10:00:00Z"/>
                <w:rFonts w:eastAsia="SimSun"/>
                <w:lang w:val="en-US" w:eastAsia="zh-CN"/>
              </w:rPr>
            </w:pPr>
          </w:p>
        </w:tc>
        <w:tc>
          <w:tcPr>
            <w:tcW w:w="7649" w:type="dxa"/>
          </w:tcPr>
          <w:p w14:paraId="6473ACE6" w14:textId="77777777" w:rsidR="004163AF" w:rsidRDefault="004163AF" w:rsidP="0030169A">
            <w:pPr>
              <w:pStyle w:val="TAL"/>
              <w:rPr>
                <w:ins w:id="412" w:author="Intel Corp - NP" w:date="2018-01-19T10:00:00Z"/>
                <w:rFonts w:eastAsia="SimSun"/>
                <w:lang w:val="en-US" w:eastAsia="zh-CN"/>
              </w:rPr>
            </w:pPr>
          </w:p>
        </w:tc>
      </w:tr>
    </w:tbl>
    <w:p w14:paraId="74D384C5" w14:textId="2BFC7667" w:rsidR="008D0DF4" w:rsidRDefault="008D0DF4">
      <w:pPr>
        <w:rPr>
          <w:ins w:id="413" w:author="Ericsson" w:date="2018-01-22T07:25:00Z"/>
        </w:rPr>
      </w:pPr>
      <w:bookmarkStart w:id="414" w:name="OLE_LINK146"/>
      <w:bookmarkStart w:id="415" w:name="OLE_LINK147"/>
    </w:p>
    <w:p w14:paraId="0F570924" w14:textId="77021E8D" w:rsidR="009438BE" w:rsidRDefault="009438BE">
      <w:pPr>
        <w:rPr>
          <w:ins w:id="416" w:author="Ericsson" w:date="2018-01-22T07:27:00Z"/>
        </w:rPr>
      </w:pPr>
      <w:ins w:id="417" w:author="Ericsson" w:date="2018-01-22T07:25:00Z">
        <w:r>
          <w:t xml:space="preserve">Based on </w:t>
        </w:r>
      </w:ins>
      <w:ins w:id="418" w:author="Ericsson" w:date="2018-01-22T07:27:00Z">
        <w:r>
          <w:t xml:space="preserve">the technical arguments and bearing in mind that only RAN2 is responsible for the RRC signalling structure, the </w:t>
        </w:r>
      </w:ins>
      <w:ins w:id="419" w:author="Ericsson" w:date="2018-01-22T07:29:00Z">
        <w:r>
          <w:t>rapporteur of the email discussion suggests the following</w:t>
        </w:r>
      </w:ins>
      <w:ins w:id="420" w:author="Ericsson" w:date="2018-01-22T07:27:00Z">
        <w:r>
          <w:t xml:space="preserve">: </w:t>
        </w:r>
      </w:ins>
    </w:p>
    <w:p w14:paraId="18AFA821" w14:textId="58678C0B" w:rsidR="009438BE" w:rsidRDefault="009438BE" w:rsidP="009438BE">
      <w:pPr>
        <w:pStyle w:val="Proposal"/>
      </w:pPr>
      <w:bookmarkStart w:id="421" w:name="_Toc504370659"/>
      <w:bookmarkStart w:id="422" w:name="_Toc504370721"/>
      <w:bookmarkStart w:id="423" w:name="_Toc504370736"/>
      <w:bookmarkStart w:id="424" w:name="_Toc504370786"/>
      <w:bookmarkStart w:id="425" w:name="_Toc504371182"/>
      <w:bookmarkStart w:id="426" w:name="_Toc504371391"/>
      <w:ins w:id="427" w:author="Ericsson" w:date="2018-01-22T07:28:00Z">
        <w:r>
          <w:t>D</w:t>
        </w:r>
        <w:r w:rsidRPr="009438BE">
          <w:t xml:space="preserve">efine pools of NZP-CSI-RS-,  CSI-IM- and CSI-SSB-Resources on the top level (CSI-MeasConfig) with unique IDs so that they can be referred to widely and easily (e.g. from within sets, settings, </w:t>
        </w:r>
        <w:r>
          <w:t>TCI-RS-Sets (TCI-States)</w:t>
        </w:r>
        <w:r w:rsidRPr="009438BE">
          <w:t>...)?</w:t>
        </w:r>
      </w:ins>
      <w:bookmarkEnd w:id="421"/>
      <w:bookmarkEnd w:id="422"/>
      <w:bookmarkEnd w:id="423"/>
      <w:bookmarkEnd w:id="424"/>
      <w:bookmarkEnd w:id="425"/>
      <w:bookmarkEnd w:id="426"/>
    </w:p>
    <w:p w14:paraId="71997F16" w14:textId="77777777" w:rsidR="008D0DF4" w:rsidRDefault="00680A27">
      <w:r>
        <w:t>Furthermore, it became apparent that the CSI-MeasIdT</w:t>
      </w:r>
      <w:bookmarkStart w:id="428" w:name="OLE_LINK150"/>
      <w:bookmarkStart w:id="429" w:name="OLE_LINK151"/>
      <w:bookmarkStart w:id="430" w:name="OLE_LINK152"/>
      <w:r>
        <w:t>oA</w:t>
      </w:r>
      <w:bookmarkStart w:id="431" w:name="OLE_LINK148"/>
      <w:bookmarkStart w:id="432" w:name="OLE_LINK149"/>
      <w:bookmarkStart w:id="433" w:name="OLE_LINK153"/>
      <w:bookmarkStart w:id="434" w:name="OLE_LINK154"/>
      <w:bookmarkStart w:id="435" w:name="OLE_LINK155"/>
      <w:r>
        <w:t>ddMod is not suitable to link reports to resources: Depending on the type of report (aperiodic/semi-persistent or aperio</w:t>
      </w:r>
      <w:bookmarkStart w:id="436" w:name="OLE_LINK215"/>
      <w:bookmarkStart w:id="437" w:name="OLE_LINK216"/>
      <w:r>
        <w:t xml:space="preserve">dic) </w:t>
      </w:r>
      <w:bookmarkStart w:id="438" w:name="OLE_LINK213"/>
      <w:bookmarkStart w:id="439" w:name="OLE_LINK214"/>
      <w:r>
        <w:t>a report can be linked to just one or to several resource(set)s. Furthermore, depending on the measure</w:t>
      </w:r>
      <w:bookmarkStart w:id="440" w:name="OLE_LINK246"/>
      <w:bookmarkStart w:id="441" w:name="OLE_LINK247"/>
      <w:r>
        <w:t>men</w:t>
      </w:r>
      <w:bookmarkStart w:id="442" w:name="OLE_LINK221"/>
      <w:bookmarkStart w:id="443" w:name="OLE_LINK222"/>
      <w:r>
        <w:t xml:space="preserve">t quantity configured for a report, the UE must be informed about one or more sets of resources and also how </w:t>
      </w:r>
      <w:bookmarkStart w:id="444" w:name="OLE_LINK232"/>
      <w:bookmarkStart w:id="445" w:name="OLE_LINK233"/>
      <w:r>
        <w:t>to u</w:t>
      </w:r>
      <w:bookmarkStart w:id="446" w:name="OLE_LINK234"/>
      <w:bookmarkStart w:id="447" w:name="OLE_LINK235"/>
      <w:bookmarkStart w:id="448" w:name="OLE_LINK194"/>
      <w:bookmarkStart w:id="449" w:name="OLE_LINK195"/>
      <w:r>
        <w:t>s</w:t>
      </w:r>
      <w:bookmarkStart w:id="450" w:name="OLE_LINK190"/>
      <w:bookmarkStart w:id="451" w:name="OLE_LINK191"/>
      <w:r>
        <w:t>e</w:t>
      </w:r>
      <w:bookmarkStart w:id="452" w:name="OLE_LINK144"/>
      <w:bookmarkStart w:id="453" w:name="OLE_LINK145"/>
      <w:r>
        <w:t xml:space="preserve"> </w:t>
      </w:r>
      <w:bookmarkStart w:id="454" w:name="OLE_LINK236"/>
      <w:bookmarkStart w:id="455" w:name="OLE_LINK237"/>
      <w:bookmarkStart w:id="456" w:name="OLE_LINK219"/>
      <w:bookmarkStart w:id="457" w:name="OLE_LINK220"/>
      <w:bookmarkStart w:id="458" w:name="OLE_LINK223"/>
      <w:bookmarkStart w:id="459" w:name="OLE_LINK224"/>
      <w:bookmarkStart w:id="460" w:name="OLE_LINK225"/>
      <w:bookmarkStart w:id="461" w:name="OLE_LINK226"/>
      <w:bookmarkStart w:id="462" w:name="OLE_LINK227"/>
      <w:bookmarkStart w:id="463" w:name="OLE_LINK238"/>
      <w:bookmarkStart w:id="464" w:name="OLE_LINK239"/>
      <w:bookmarkStart w:id="465" w:name="OLE_LINK188"/>
      <w:bookmarkStart w:id="466" w:name="OLE_LINK189"/>
      <w:r>
        <w:t>w</w:t>
      </w:r>
      <w:bookmarkStart w:id="467" w:name="OLE_LINK217"/>
      <w:bookmarkStart w:id="468" w:name="OLE_LINK218"/>
      <w:bookmarkStart w:id="469" w:name="OLE_LINK244"/>
      <w:bookmarkStart w:id="470" w:name="OLE_LINK245"/>
      <w:bookmarkStart w:id="471" w:name="OLE_LINK242"/>
      <w:bookmarkStart w:id="472" w:name="OLE_LINK243"/>
      <w:bookmarkStart w:id="473" w:name="OLE_LINK248"/>
      <w:bookmarkStart w:id="474" w:name="OLE_LINK249"/>
      <w:bookmarkStart w:id="475" w:name="OLE_LINK250"/>
      <w:r>
        <w:t>hic</w:t>
      </w:r>
      <w:bookmarkStart w:id="476" w:name="OLE_LINK140"/>
      <w:bookmarkStart w:id="477" w:name="OLE_LINK141"/>
      <w:r>
        <w:t>h</w:t>
      </w:r>
      <w:bookmarkStart w:id="478" w:name="OLE_LINK263"/>
      <w:bookmarkStart w:id="479" w:name="OLE_LINK264"/>
      <w:bookmarkStart w:id="480" w:name="OLE_LINK265"/>
      <w:r>
        <w:t xml:space="preserve"> of those resource (for channel or interference measurement). Furthermore, RAN1 intends to all</w:t>
      </w:r>
      <w:bookmarkStart w:id="481" w:name="OLE_LINK230"/>
      <w:bookmarkStart w:id="482" w:name="OLE_LINK231"/>
      <w:r>
        <w:t>ow li</w:t>
      </w:r>
      <w:bookmarkStart w:id="483" w:name="OLE_LINK5"/>
      <w:bookmarkStart w:id="484" w:name="OLE_LINK6"/>
      <w:bookmarkStart w:id="485" w:name="OLE_LINK192"/>
      <w:bookmarkStart w:id="486" w:name="OLE_LINK193"/>
      <w:r>
        <w:t>nk</w:t>
      </w:r>
      <w:bookmarkStart w:id="487" w:name="OLE_LINK261"/>
      <w:bookmarkStart w:id="488" w:name="OLE_LINK262"/>
      <w:bookmarkStart w:id="489" w:name="OLE_LINK252"/>
      <w:bookmarkStart w:id="490" w:name="OLE_LINK253"/>
      <w:bookmarkStart w:id="491" w:name="OLE_LINK254"/>
      <w:bookmarkStart w:id="492" w:name="OLE_LINK142"/>
      <w:bookmarkStart w:id="493" w:name="OLE_LINK143"/>
      <w:bookmarkStart w:id="494" w:name="OLE_LINK251"/>
      <w:bookmarkStart w:id="495" w:name="OLE_LINK259"/>
      <w:bookmarkStart w:id="496" w:name="OLE_LINK260"/>
      <w:r>
        <w:t>i</w:t>
      </w:r>
      <w:bookmarkStart w:id="497" w:name="OLE_LINK228"/>
      <w:bookmarkStart w:id="498" w:name="OLE_LINK229"/>
      <w:bookmarkStart w:id="499" w:name="OLE_LINK257"/>
      <w:bookmarkStart w:id="500" w:name="OLE_LINK258"/>
      <w:r>
        <w:t>n</w:t>
      </w:r>
      <w:bookmarkStart w:id="501" w:name="OLE_LINK255"/>
      <w:bookmarkStart w:id="502" w:name="OLE_LINK256"/>
      <w:bookmarkStart w:id="503" w:name="OLE_LINK183"/>
      <w:bookmarkStart w:id="504" w:name="OLE_LINK184"/>
      <w:r>
        <w:t xml:space="preserve">g </w:t>
      </w:r>
      <w:bookmarkStart w:id="505" w:name="OLE_LINK240"/>
      <w:bookmarkStart w:id="506" w:name="OLE_LINK241"/>
      <w:bookmarkStart w:id="507" w:name="OLE_LINK185"/>
      <w:bookmarkStart w:id="508" w:name="OLE_LINK186"/>
      <w:bookmarkStart w:id="509" w:name="OLE_LINK187"/>
      <w:r>
        <w:t xml:space="preserve">of different DCI codepoints to the same report but to different resource sets. Since the information in the CSI-MeasIdToAddMod does not provide information about the resource sets, </w:t>
      </w:r>
      <w:r w:rsidRPr="00645B4D">
        <w:t>this information was placed into the aperi</w:t>
      </w:r>
      <w:bookmarkEnd w:id="431"/>
      <w:bookmarkEnd w:id="432"/>
      <w:r w:rsidRPr="00645B4D">
        <w:t>o</w:t>
      </w:r>
      <w:bookmarkEnd w:id="454"/>
      <w:bookmarkEnd w:id="455"/>
      <w:r w:rsidRPr="00645B4D">
        <w:t>dicTriggerState. In the figure this was visualized by the purple dashed lines which now seem to bypass the linkin</w:t>
      </w:r>
      <w:bookmarkEnd w:id="481"/>
      <w:bookmarkEnd w:id="482"/>
      <w:r w:rsidRPr="00645B4D">
        <w:t>g thro</w:t>
      </w:r>
      <w:bookmarkEnd w:id="414"/>
      <w:bookmarkEnd w:id="415"/>
      <w:bookmarkEnd w:id="456"/>
      <w:bookmarkEnd w:id="457"/>
      <w:r w:rsidRPr="00645B4D">
        <w:t>u</w:t>
      </w:r>
      <w:bookmarkStart w:id="510" w:name="OLE_LINK169"/>
      <w:bookmarkStart w:id="511" w:name="OLE_LINK170"/>
      <w:bookmarkStart w:id="512" w:name="OLE_LINK171"/>
      <w:bookmarkEnd w:id="436"/>
      <w:bookmarkEnd w:id="437"/>
      <w:r w:rsidRPr="00645B4D">
        <w:t>gh</w:t>
      </w:r>
      <w:bookmarkEnd w:id="428"/>
      <w:bookmarkEnd w:id="429"/>
      <w:bookmarkEnd w:id="430"/>
      <w:r w:rsidRPr="00645B4D">
        <w:t xml:space="preserve"> the </w:t>
      </w:r>
      <w:bookmarkStart w:id="513" w:name="OLE_LINK3"/>
      <w:r w:rsidRPr="00645B4D">
        <w:t xml:space="preserve">CSI-MeasIdToAddMod </w:t>
      </w:r>
      <w:bookmarkEnd w:id="513"/>
      <w:r w:rsidRPr="00645B4D">
        <w:t>(red line).</w:t>
      </w:r>
      <w:r>
        <w:t xml:space="preserve"> We believe that it is desirable to avoid such complex linking and rather </w:t>
      </w:r>
      <w:bookmarkEnd w:id="444"/>
      <w:bookmarkEnd w:id="445"/>
      <w:r>
        <w:t>ai</w:t>
      </w:r>
      <w:bookmarkEnd w:id="440"/>
      <w:bookmarkEnd w:id="441"/>
      <w:r>
        <w:t>m</w:t>
      </w:r>
      <w:bookmarkEnd w:id="446"/>
      <w:bookmarkEnd w:id="447"/>
      <w:bookmarkEnd w:id="458"/>
      <w:bookmarkEnd w:id="459"/>
      <w:bookmarkEnd w:id="460"/>
      <w:r>
        <w:t xml:space="preserve"> </w:t>
      </w:r>
      <w:bookmarkEnd w:id="487"/>
      <w:bookmarkEnd w:id="488"/>
      <w:r>
        <w:t>f</w:t>
      </w:r>
      <w:bookmarkEnd w:id="442"/>
      <w:bookmarkEnd w:id="443"/>
      <w:bookmarkEnd w:id="461"/>
      <w:bookmarkEnd w:id="462"/>
      <w:bookmarkEnd w:id="467"/>
      <w:bookmarkEnd w:id="468"/>
      <w:bookmarkEnd w:id="489"/>
      <w:bookmarkEnd w:id="490"/>
      <w:bookmarkEnd w:id="491"/>
      <w:bookmarkEnd w:id="497"/>
      <w:bookmarkEnd w:id="498"/>
      <w:bookmarkEnd w:id="510"/>
      <w:bookmarkEnd w:id="511"/>
      <w:bookmarkEnd w:id="512"/>
      <w:r>
        <w:t>o</w:t>
      </w:r>
      <w:bookmarkEnd w:id="452"/>
      <w:bookmarkEnd w:id="453"/>
      <w:bookmarkEnd w:id="463"/>
      <w:bookmarkEnd w:id="464"/>
      <w:bookmarkEnd w:id="469"/>
      <w:bookmarkEnd w:id="470"/>
      <w:bookmarkEnd w:id="492"/>
      <w:bookmarkEnd w:id="493"/>
      <w:bookmarkEnd w:id="494"/>
      <w:bookmarkEnd w:id="499"/>
      <w:bookmarkEnd w:id="500"/>
      <w:r>
        <w:t>r</w:t>
      </w:r>
      <w:bookmarkEnd w:id="471"/>
      <w:bookmarkEnd w:id="472"/>
      <w:r>
        <w:t xml:space="preserve"> </w:t>
      </w:r>
      <w:bookmarkEnd w:id="473"/>
      <w:bookmarkEnd w:id="474"/>
      <w:bookmarkEnd w:id="475"/>
      <w:r>
        <w:t>a</w:t>
      </w:r>
      <w:bookmarkEnd w:id="438"/>
      <w:bookmarkEnd w:id="439"/>
      <w:bookmarkEnd w:id="501"/>
      <w:bookmarkEnd w:id="502"/>
      <w:bookmarkEnd w:id="505"/>
      <w:bookmarkEnd w:id="506"/>
      <w:r>
        <w:t xml:space="preserve"> </w:t>
      </w:r>
      <w:bookmarkEnd w:id="476"/>
      <w:bookmarkEnd w:id="477"/>
      <w:r>
        <w:t>s</w:t>
      </w:r>
      <w:bookmarkEnd w:id="478"/>
      <w:bookmarkEnd w:id="479"/>
      <w:bookmarkEnd w:id="480"/>
      <w:r>
        <w:t>i</w:t>
      </w:r>
      <w:bookmarkEnd w:id="433"/>
      <w:bookmarkEnd w:id="434"/>
      <w:bookmarkEnd w:id="435"/>
      <w:r>
        <w:t>m</w:t>
      </w:r>
      <w:bookmarkEnd w:id="483"/>
      <w:bookmarkEnd w:id="484"/>
      <w:r>
        <w:t>pler structure.</w:t>
      </w:r>
    </w:p>
    <w:p w14:paraId="28AD6335" w14:textId="3C204196" w:rsidR="008D0DF4" w:rsidRDefault="00680A27">
      <w:pPr>
        <w:rPr>
          <w:b/>
        </w:rPr>
      </w:pPr>
      <w:r>
        <w:rPr>
          <w:b/>
        </w:rPr>
        <w:t>Question: Do companies agree to attempt simplify the</w:t>
      </w:r>
      <w:bookmarkEnd w:id="465"/>
      <w:bookmarkEnd w:id="466"/>
      <w:bookmarkEnd w:id="495"/>
      <w:bookmarkEnd w:id="496"/>
      <w:r>
        <w:rPr>
          <w:b/>
        </w:rPr>
        <w:t xml:space="preserve"> linking between resources, reports, QC</w:t>
      </w:r>
      <w:r w:rsidR="00587B2F">
        <w:rPr>
          <w:b/>
        </w:rPr>
        <w:t>L</w:t>
      </w:r>
      <w:r>
        <w:rPr>
          <w:b/>
        </w:rPr>
        <w:t xml:space="preserve"> information and trigger states (codepoints).</w:t>
      </w:r>
    </w:p>
    <w:tbl>
      <w:tblPr>
        <w:tblStyle w:val="TableGrid"/>
        <w:tblW w:w="9629" w:type="dxa"/>
        <w:tblLayout w:type="fixed"/>
        <w:tblLook w:val="04A0" w:firstRow="1" w:lastRow="0" w:firstColumn="1" w:lastColumn="0" w:noHBand="0" w:noVBand="1"/>
      </w:tblPr>
      <w:tblGrid>
        <w:gridCol w:w="1980"/>
        <w:gridCol w:w="7649"/>
      </w:tblGrid>
      <w:tr w:rsidR="008D0DF4" w14:paraId="7D39C105" w14:textId="77777777">
        <w:tc>
          <w:tcPr>
            <w:tcW w:w="1980" w:type="dxa"/>
          </w:tcPr>
          <w:bookmarkEnd w:id="448"/>
          <w:bookmarkEnd w:id="449"/>
          <w:bookmarkEnd w:id="450"/>
          <w:bookmarkEnd w:id="451"/>
          <w:bookmarkEnd w:id="485"/>
          <w:bookmarkEnd w:id="486"/>
          <w:bookmarkEnd w:id="503"/>
          <w:bookmarkEnd w:id="504"/>
          <w:bookmarkEnd w:id="507"/>
          <w:bookmarkEnd w:id="508"/>
          <w:bookmarkEnd w:id="509"/>
          <w:p w14:paraId="1EC3B79B" w14:textId="77777777" w:rsidR="008D0DF4" w:rsidRDefault="00680A27">
            <w:pPr>
              <w:pStyle w:val="TAH"/>
              <w:rPr>
                <w:rFonts w:eastAsia="Calibri"/>
              </w:rPr>
            </w:pPr>
            <w:r>
              <w:rPr>
                <w:rFonts w:eastAsia="Calibri"/>
              </w:rPr>
              <w:lastRenderedPageBreak/>
              <w:t>Company</w:t>
            </w:r>
          </w:p>
        </w:tc>
        <w:tc>
          <w:tcPr>
            <w:tcW w:w="7649" w:type="dxa"/>
          </w:tcPr>
          <w:p w14:paraId="5567767F" w14:textId="77777777" w:rsidR="008D0DF4" w:rsidRDefault="00680A27">
            <w:pPr>
              <w:pStyle w:val="TAH"/>
              <w:rPr>
                <w:rFonts w:eastAsia="Calibri"/>
              </w:rPr>
            </w:pPr>
            <w:r>
              <w:rPr>
                <w:rFonts w:eastAsia="Calibri"/>
              </w:rPr>
              <w:t>Proposal / Comment</w:t>
            </w:r>
          </w:p>
        </w:tc>
      </w:tr>
      <w:tr w:rsidR="008D0DF4" w14:paraId="0783AE53" w14:textId="77777777">
        <w:tc>
          <w:tcPr>
            <w:tcW w:w="1980" w:type="dxa"/>
          </w:tcPr>
          <w:p w14:paraId="2BAEE9AF" w14:textId="77777777" w:rsidR="008D0DF4" w:rsidRDefault="00680A27">
            <w:pPr>
              <w:pStyle w:val="TAL"/>
              <w:rPr>
                <w:rFonts w:eastAsia="Calibri"/>
              </w:rPr>
            </w:pPr>
            <w:r>
              <w:rPr>
                <w:rFonts w:eastAsia="Calibri"/>
              </w:rPr>
              <w:t>Ericsson</w:t>
            </w:r>
          </w:p>
        </w:tc>
        <w:tc>
          <w:tcPr>
            <w:tcW w:w="7649" w:type="dxa"/>
          </w:tcPr>
          <w:p w14:paraId="7047A4A1" w14:textId="77777777" w:rsidR="008D0DF4" w:rsidRDefault="00680A27">
            <w:pPr>
              <w:pStyle w:val="TAL"/>
              <w:rPr>
                <w:rFonts w:eastAsia="Calibri"/>
              </w:rPr>
            </w:pPr>
            <w:r>
              <w:rPr>
                <w:rFonts w:eastAsia="Calibri"/>
              </w:rPr>
              <w:t>Yes. (see example structure in next section)</w:t>
            </w:r>
          </w:p>
        </w:tc>
      </w:tr>
      <w:tr w:rsidR="008D0DF4" w14:paraId="57F5B4C5" w14:textId="77777777">
        <w:tc>
          <w:tcPr>
            <w:tcW w:w="1980" w:type="dxa"/>
          </w:tcPr>
          <w:p w14:paraId="61C3671D" w14:textId="77777777" w:rsidR="008D0DF4" w:rsidRDefault="00680A27">
            <w:pPr>
              <w:pStyle w:val="TAL"/>
              <w:rPr>
                <w:rFonts w:eastAsia="Calibri"/>
              </w:rPr>
            </w:pPr>
            <w:ins w:id="514" w:author="Nokia" w:date="2018-01-15T16:51:00Z">
              <w:r>
                <w:rPr>
                  <w:rFonts w:eastAsia="Calibri"/>
                </w:rPr>
                <w:t>Nokia</w:t>
              </w:r>
            </w:ins>
          </w:p>
        </w:tc>
        <w:tc>
          <w:tcPr>
            <w:tcW w:w="7649" w:type="dxa"/>
          </w:tcPr>
          <w:p w14:paraId="2057AFE2" w14:textId="77777777" w:rsidR="008D0DF4" w:rsidRDefault="00680A27">
            <w:pPr>
              <w:pStyle w:val="TAL"/>
              <w:rPr>
                <w:ins w:id="515" w:author="Nokia" w:date="2018-01-15T16:56:00Z"/>
                <w:rFonts w:eastAsia="Calibri"/>
              </w:rPr>
            </w:pPr>
            <w:ins w:id="516" w:author="Nokia" w:date="2018-01-15T16:51:00Z">
              <w:r>
                <w:rPr>
                  <w:rFonts w:eastAsia="Calibri"/>
                </w:rPr>
                <w:t xml:space="preserve">It seems that in the current ASN.1 aperiodicTriggerState. </w:t>
              </w:r>
            </w:ins>
            <w:ins w:id="517" w:author="Nokia" w:date="2018-01-15T16:52:00Z">
              <w:r>
                <w:rPr>
                  <w:rFonts w:eastAsia="Calibri"/>
                </w:rPr>
                <w:t>According to TS 38.214</w:t>
              </w:r>
            </w:ins>
            <w:ins w:id="518" w:author="Nokia" w:date="2018-01-15T16:56:00Z">
              <w:r>
                <w:rPr>
                  <w:rFonts w:eastAsia="Calibri"/>
                </w:rPr>
                <w:t xml:space="preserve"> section </w:t>
              </w:r>
              <w:r>
                <w:rPr>
                  <w:rFonts w:eastAsia="SimSun"/>
                  <w:color w:val="000000"/>
                  <w:lang w:eastAsia="zh-CN"/>
                </w:rPr>
                <w:t>5.2.1.4.1</w:t>
              </w:r>
            </w:ins>
            <w:ins w:id="519" w:author="Nokia" w:date="2018-01-15T16:52:00Z">
              <w:r>
                <w:rPr>
                  <w:rFonts w:eastAsia="Calibri"/>
                </w:rPr>
                <w:t xml:space="preserve">, RAN1 intention was not to </w:t>
              </w:r>
            </w:ins>
            <w:ins w:id="520" w:author="Nokia" w:date="2018-01-15T16:53:00Z">
              <w:r>
                <w:rPr>
                  <w:rFonts w:eastAsia="Calibri"/>
                </w:rPr>
                <w:t>referenc</w:t>
              </w:r>
              <w:bookmarkStart w:id="521" w:name="OLE_LINK266"/>
              <w:bookmarkStart w:id="522" w:name="OLE_LINK267"/>
              <w:r>
                <w:rPr>
                  <w:rFonts w:eastAsia="Calibri"/>
                </w:rPr>
                <w:t xml:space="preserve">e CSI resource sets, but </w:t>
              </w:r>
            </w:ins>
            <w:ins w:id="523" w:author="Nokia" w:date="2018-01-15T16:56:00Z">
              <w:r>
                <w:rPr>
                  <w:rFonts w:eastAsia="Calibri"/>
                </w:rPr>
                <w:t>resource settings</w:t>
              </w:r>
            </w:ins>
            <w:ins w:id="524" w:author="Nokia" w:date="2018-01-15T16:59:00Z">
              <w:r>
                <w:rPr>
                  <w:rFonts w:eastAsia="Calibri"/>
                </w:rPr>
                <w:t xml:space="preserve">. Moreover resource settings are associated per </w:t>
              </w:r>
            </w:ins>
            <w:ins w:id="525" w:author="Nokia" w:date="2018-01-15T17:00:00Z">
              <w:r>
                <w:rPr>
                  <w:rFonts w:eastAsia="Calibri"/>
                </w:rPr>
                <w:t xml:space="preserve">each </w:t>
              </w:r>
            </w:ins>
            <w:ins w:id="526" w:author="Nokia" w:date="2018-01-15T16:59:00Z">
              <w:r>
                <w:rPr>
                  <w:rFonts w:eastAsia="Calibri"/>
                </w:rPr>
                <w:t>reportConfig</w:t>
              </w:r>
            </w:ins>
            <w:ins w:id="527" w:author="Nokia" w:date="2018-01-15T16:56:00Z">
              <w:r>
                <w:rPr>
                  <w:rFonts w:eastAsia="Calibri"/>
                </w:rPr>
                <w:t>:</w:t>
              </w:r>
            </w:ins>
          </w:p>
          <w:p w14:paraId="5F033D9A" w14:textId="77777777" w:rsidR="008D0DF4" w:rsidRDefault="00680A27">
            <w:pPr>
              <w:rPr>
                <w:ins w:id="528" w:author="Nokia" w:date="2018-01-15T16:58:00Z"/>
                <w:rFonts w:ascii="Calibri" w:eastAsia="Calibri" w:hAnsi="Calibri"/>
                <w:color w:val="000000"/>
              </w:rPr>
            </w:pPr>
            <w:ins w:id="529" w:author="Nokia" w:date="2018-01-15T16:59:00Z">
              <w:r>
                <w:rPr>
                  <w:rFonts w:ascii="Calibri" w:eastAsia="Calibri" w:hAnsi="Calibri"/>
                  <w:color w:val="000000"/>
                  <w:lang w:val="en-US"/>
                </w:rPr>
                <w:t>“</w:t>
              </w:r>
            </w:ins>
            <w:ins w:id="530" w:author="Nokia" w:date="2018-01-15T16:58:00Z">
              <w:r>
                <w:rPr>
                  <w:rFonts w:ascii="Calibri" w:eastAsia="Calibri" w:hAnsi="Calibri"/>
                  <w:color w:val="000000"/>
                  <w:lang w:val="en-US"/>
                </w:rPr>
                <w:t xml:space="preserve">Each </w:t>
              </w:r>
              <w:r>
                <w:rPr>
                  <w:rFonts w:ascii="Calibri" w:eastAsia="Calibri" w:hAnsi="Calibri"/>
                  <w:color w:val="000000"/>
                </w:rPr>
                <w:t xml:space="preserve">trigger state configured using the higher layer parameter </w:t>
              </w:r>
              <w:r>
                <w:rPr>
                  <w:rFonts w:ascii="Calibri" w:eastAsia="Calibri" w:hAnsi="Calibri"/>
                  <w:i/>
                  <w:color w:val="000000"/>
                </w:rPr>
                <w:t>ReportTrigger</w:t>
              </w:r>
              <w:r>
                <w:rPr>
                  <w:rFonts w:ascii="Calibri" w:eastAsia="Calibri" w:hAnsi="Calibri"/>
                  <w:color w:val="000000"/>
                </w:rPr>
                <w:t xml:space="preserve"> is associated one or multiple </w:t>
              </w:r>
              <w:r>
                <w:rPr>
                  <w:rFonts w:ascii="Calibri" w:eastAsia="Calibri" w:hAnsi="Calibri"/>
                  <w:i/>
                  <w:color w:val="000000"/>
                </w:rPr>
                <w:t>ReportConfig</w:t>
              </w:r>
              <w:r>
                <w:rPr>
                  <w:rFonts w:ascii="Calibri" w:eastAsia="Calibri" w:hAnsi="Calibri"/>
                  <w:color w:val="000000"/>
                </w:rPr>
                <w:t xml:space="preserve"> where each </w:t>
              </w:r>
              <w:r>
                <w:rPr>
                  <w:rFonts w:ascii="Calibri" w:eastAsia="Calibri" w:hAnsi="Calibri"/>
                  <w:i/>
                  <w:color w:val="000000"/>
                </w:rPr>
                <w:t>ReportConfig</w:t>
              </w:r>
              <w:r>
                <w:rPr>
                  <w:rFonts w:ascii="Calibri" w:eastAsia="Calibri" w:hAnsi="Calibri"/>
                  <w:color w:val="000000"/>
                </w:rPr>
                <w:t xml:space="preserve"> is linked to periodic, or semi-persistent, or aperiodic</w:t>
              </w:r>
              <w:bookmarkEnd w:id="521"/>
              <w:bookmarkEnd w:id="522"/>
              <w:r>
                <w:rPr>
                  <w:rFonts w:ascii="Calibri" w:eastAsia="Calibri" w:hAnsi="Calibri"/>
                  <w:color w:val="000000"/>
                </w:rPr>
                <w:t xml:space="preserve"> resource setting(s): </w:t>
              </w:r>
            </w:ins>
          </w:p>
          <w:p w14:paraId="1A5F283F" w14:textId="77777777" w:rsidR="008D0DF4" w:rsidRDefault="00680A27">
            <w:pPr>
              <w:pStyle w:val="B1"/>
              <w:rPr>
                <w:ins w:id="531" w:author="Nokia" w:date="2018-01-15T16:58:00Z"/>
                <w:rFonts w:ascii="Calibri" w:eastAsia="Calibri" w:hAnsi="Calibri"/>
              </w:rPr>
            </w:pPr>
            <w:ins w:id="532" w:author="Nokia" w:date="2018-01-15T16:58:00Z">
              <w:r>
                <w:rPr>
                  <w:rFonts w:ascii="Calibri" w:eastAsia="Calibri" w:hAnsi="Calibri"/>
                </w:rPr>
                <w:t>-</w:t>
              </w:r>
              <w:r>
                <w:rPr>
                  <w:rFonts w:ascii="Calibri" w:eastAsia="Calibri" w:hAnsi="Calibri"/>
                </w:rPr>
                <w:tab/>
                <w:t>When one resource setting is configured, the resource setting is for channel measurement for L1-RSR</w:t>
              </w:r>
              <w:bookmarkStart w:id="533" w:name="OLE_LINK211"/>
              <w:bookmarkStart w:id="534" w:name="OLE_LINK212"/>
              <w:r>
                <w:rPr>
                  <w:rFonts w:ascii="Calibri" w:eastAsia="Calibri" w:hAnsi="Calibri"/>
                </w:rPr>
                <w:t>P c</w:t>
              </w:r>
              <w:bookmarkStart w:id="535" w:name="OLE_LINK209"/>
              <w:bookmarkStart w:id="536" w:name="OLE_LINK210"/>
              <w:r>
                <w:rPr>
                  <w:rFonts w:ascii="Calibri" w:eastAsia="Calibri" w:hAnsi="Calibri"/>
                </w:rPr>
                <w:t>omputation.</w:t>
              </w:r>
              <w:bookmarkStart w:id="537" w:name="OLE_LINK207"/>
              <w:bookmarkStart w:id="538" w:name="OLE_LINK208"/>
            </w:ins>
          </w:p>
          <w:p w14:paraId="4F97B08F" w14:textId="77777777" w:rsidR="008D0DF4" w:rsidRDefault="00680A27">
            <w:pPr>
              <w:pStyle w:val="B1"/>
              <w:rPr>
                <w:ins w:id="539" w:author="Nokia" w:date="2018-01-15T16:58:00Z"/>
                <w:rFonts w:ascii="Calibri" w:eastAsia="Calibri" w:hAnsi="Calibri"/>
              </w:rPr>
            </w:pPr>
            <w:ins w:id="540" w:author="Nokia" w:date="2018-01-15T16:58:00Z">
              <w:r>
                <w:rPr>
                  <w:rFonts w:ascii="Calibri" w:eastAsia="Calibri" w:hAnsi="Calibri"/>
                </w:rPr>
                <w:t>-</w:t>
              </w:r>
              <w:r>
                <w:rPr>
                  <w:rFonts w:ascii="Calibri" w:eastAsia="Calibri" w:hAnsi="Calibri"/>
                </w:rPr>
                <w:tab/>
                <w:t>When two resource settings are c</w:t>
              </w:r>
              <w:bookmarkStart w:id="541" w:name="OLE_LINK196"/>
              <w:bookmarkStart w:id="542" w:name="OLE_LINK197"/>
              <w:r>
                <w:rPr>
                  <w:rFonts w:ascii="Calibri" w:eastAsia="Calibri" w:hAnsi="Calibri"/>
                </w:rPr>
                <w:t>o</w:t>
              </w:r>
              <w:bookmarkStart w:id="543" w:name="OLE_LINK201"/>
              <w:bookmarkStart w:id="544" w:name="OLE_LINK202"/>
              <w:bookmarkStart w:id="545" w:name="OLE_LINK198"/>
              <w:bookmarkStart w:id="546" w:name="OLE_LINK199"/>
              <w:r>
                <w:rPr>
                  <w:rFonts w:ascii="Calibri" w:eastAsia="Calibri" w:hAnsi="Calibri"/>
                </w:rPr>
                <w:t>n</w:t>
              </w:r>
              <w:bookmarkStart w:id="547" w:name="OLE_LINK200"/>
              <w:r>
                <w:rPr>
                  <w:rFonts w:ascii="Calibri" w:eastAsia="Calibri" w:hAnsi="Calibri"/>
                </w:rPr>
                <w:t>figured, the first one resource setting is for channel measurement and the second one is for interference measurement performed</w:t>
              </w:r>
              <w:bookmarkEnd w:id="533"/>
              <w:bookmarkEnd w:id="534"/>
              <w:r>
                <w:rPr>
                  <w:rFonts w:ascii="Calibri" w:eastAsia="Calibri" w:hAnsi="Calibri"/>
                </w:rPr>
                <w:t xml:space="preserve"> o</w:t>
              </w:r>
              <w:bookmarkEnd w:id="535"/>
              <w:bookmarkEnd w:id="536"/>
              <w:r>
                <w:rPr>
                  <w:rFonts w:ascii="Calibri" w:eastAsia="Calibri" w:hAnsi="Calibri"/>
                </w:rPr>
                <w:t>n CSI-IM</w:t>
              </w:r>
              <w:bookmarkEnd w:id="541"/>
              <w:bookmarkEnd w:id="542"/>
              <w:bookmarkEnd w:id="543"/>
              <w:bookmarkEnd w:id="544"/>
              <w:r>
                <w:rPr>
                  <w:rFonts w:ascii="Calibri" w:eastAsia="Calibri" w:hAnsi="Calibri"/>
                </w:rPr>
                <w:t xml:space="preserve"> o</w:t>
              </w:r>
              <w:bookmarkEnd w:id="545"/>
              <w:bookmarkEnd w:id="546"/>
              <w:bookmarkEnd w:id="547"/>
              <w:r>
                <w:rPr>
                  <w:rFonts w:ascii="Calibri" w:eastAsia="Calibri" w:hAnsi="Calibri"/>
                </w:rPr>
                <w:t>r on no</w:t>
              </w:r>
              <w:bookmarkEnd w:id="537"/>
              <w:bookmarkEnd w:id="538"/>
              <w:r>
                <w:rPr>
                  <w:rFonts w:ascii="Calibri" w:eastAsia="Calibri" w:hAnsi="Calibri"/>
                </w:rPr>
                <w:t>n-zero power CSI-RS.</w:t>
              </w:r>
            </w:ins>
          </w:p>
          <w:p w14:paraId="095D3638" w14:textId="77777777" w:rsidR="008D0DF4" w:rsidRDefault="00680A27">
            <w:pPr>
              <w:pStyle w:val="TAL"/>
              <w:rPr>
                <w:rFonts w:eastAsia="Calibri"/>
              </w:rPr>
            </w:pPr>
            <w:ins w:id="548" w:author="Nokia" w:date="2018-01-15T16:58:00Z">
              <w:r>
                <w:rPr>
                  <w:rFonts w:eastAsia="Calibri"/>
                </w:rPr>
                <w:t>-</w:t>
              </w:r>
              <w:r>
                <w:rPr>
                  <w:rFonts w:eastAsia="Calibri"/>
                </w:rPr>
                <w:tab/>
                <w:t>When three resource settings are configured, the first one resource setting is for channel measurement, the second one is for CSI-IM based interference measurement and the third one is for non-zero power CSI-RS based interference measurement.</w:t>
              </w:r>
            </w:ins>
            <w:ins w:id="549" w:author="Nokia" w:date="2018-01-15T16:59:00Z">
              <w:r>
                <w:rPr>
                  <w:rFonts w:eastAsia="Calibri"/>
                </w:rPr>
                <w:t>”</w:t>
              </w:r>
            </w:ins>
          </w:p>
        </w:tc>
      </w:tr>
      <w:tr w:rsidR="00827B3F" w14:paraId="269E99D0" w14:textId="77777777">
        <w:trPr>
          <w:ins w:id="550" w:author="vivo" w:date="2018-01-18T10:34:00Z"/>
        </w:trPr>
        <w:tc>
          <w:tcPr>
            <w:tcW w:w="1980" w:type="dxa"/>
          </w:tcPr>
          <w:p w14:paraId="0EDC4C0E" w14:textId="11755668" w:rsidR="00827B3F" w:rsidRDefault="00827B3F" w:rsidP="00827B3F">
            <w:pPr>
              <w:pStyle w:val="TAL"/>
              <w:rPr>
                <w:ins w:id="551" w:author="vivo" w:date="2018-01-18T10:34:00Z"/>
                <w:rFonts w:eastAsia="Calibri"/>
              </w:rPr>
            </w:pPr>
            <w:ins w:id="552" w:author="vivo" w:date="2018-01-18T10:34:00Z">
              <w:r>
                <w:rPr>
                  <w:rFonts w:eastAsiaTheme="minorEastAsia" w:hint="eastAsia"/>
                  <w:lang w:eastAsia="ja-JP"/>
                </w:rPr>
                <w:t>NTT DOCOMO</w:t>
              </w:r>
            </w:ins>
          </w:p>
        </w:tc>
        <w:tc>
          <w:tcPr>
            <w:tcW w:w="7649" w:type="dxa"/>
          </w:tcPr>
          <w:p w14:paraId="345E7440" w14:textId="5D80914C" w:rsidR="00827B3F" w:rsidRDefault="00827B3F" w:rsidP="00827B3F">
            <w:pPr>
              <w:pStyle w:val="TAL"/>
              <w:rPr>
                <w:ins w:id="553" w:author="vivo" w:date="2018-01-18T10:34:00Z"/>
                <w:rFonts w:eastAsia="Calibri"/>
              </w:rPr>
            </w:pPr>
            <w:ins w:id="554" w:author="vivo" w:date="2018-01-18T10:34:00Z">
              <w:r>
                <w:rPr>
                  <w:rFonts w:eastAsiaTheme="minorEastAsia" w:hint="eastAsia"/>
                  <w:lang w:eastAsia="ja-JP"/>
                </w:rPr>
                <w:t xml:space="preserve">Yes, we agree that the current </w:t>
              </w:r>
              <w:r>
                <w:rPr>
                  <w:rFonts w:eastAsiaTheme="minorEastAsia"/>
                  <w:lang w:eastAsia="ja-JP"/>
                </w:rPr>
                <w:t>structure</w:t>
              </w:r>
              <w:r>
                <w:rPr>
                  <w:rFonts w:eastAsiaTheme="minorEastAsia" w:hint="eastAsia"/>
                  <w:lang w:eastAsia="ja-JP"/>
                </w:rPr>
                <w:t xml:space="preserve"> </w:t>
              </w:r>
              <w:r>
                <w:rPr>
                  <w:rFonts w:eastAsiaTheme="minorEastAsia"/>
                  <w:lang w:eastAsia="ja-JP"/>
                </w:rPr>
                <w:t>of</w:t>
              </w:r>
              <w:bookmarkStart w:id="555" w:name="OLE_LINK11"/>
              <w:bookmarkStart w:id="556" w:name="OLE_LINK12"/>
              <w:bookmarkStart w:id="557" w:name="OLE_LINK13"/>
              <w:r>
                <w:rPr>
                  <w:rFonts w:eastAsiaTheme="minorEastAsia"/>
                  <w:lang w:eastAsia="ja-JP"/>
                </w:rPr>
                <w:t xml:space="preserve"> </w:t>
              </w:r>
              <w:r w:rsidRPr="00B82B0B">
                <w:rPr>
                  <w:rFonts w:eastAsiaTheme="minorEastAsia"/>
                  <w:lang w:eastAsia="ja-JP"/>
                </w:rPr>
                <w:t>C</w:t>
              </w:r>
              <w:bookmarkStart w:id="558" w:name="OLE_LINK9"/>
              <w:bookmarkStart w:id="559" w:name="OLE_LINK10"/>
              <w:r w:rsidRPr="00B82B0B">
                <w:rPr>
                  <w:rFonts w:eastAsiaTheme="minorEastAsia"/>
                  <w:lang w:eastAsia="ja-JP"/>
                </w:rPr>
                <w:t>SI-MeasIdToAddMod</w:t>
              </w:r>
              <w:r>
                <w:rPr>
                  <w:rFonts w:eastAsiaTheme="minorEastAsia"/>
                  <w:lang w:eastAsia="ja-JP"/>
                </w:rPr>
                <w:t xml:space="preserve"> does not provide all of the required information as some of them still remain in </w:t>
              </w:r>
              <w:r w:rsidRPr="00000A61">
                <w:t>CSI-MeasConfig</w:t>
              </w:r>
              <w:r>
                <w:t>.</w:t>
              </w:r>
              <w:bookmarkEnd w:id="555"/>
              <w:bookmarkEnd w:id="556"/>
              <w:bookmarkEnd w:id="557"/>
              <w:bookmarkEnd w:id="558"/>
              <w:bookmarkEnd w:id="559"/>
            </w:ins>
          </w:p>
        </w:tc>
      </w:tr>
      <w:tr w:rsidR="00827B3F" w14:paraId="545870B5" w14:textId="77777777">
        <w:trPr>
          <w:ins w:id="560" w:author="ZTE" w:date="2018-01-17T09:44:00Z"/>
        </w:trPr>
        <w:tc>
          <w:tcPr>
            <w:tcW w:w="1980" w:type="dxa"/>
          </w:tcPr>
          <w:p w14:paraId="0824CCC6" w14:textId="77777777" w:rsidR="00827B3F" w:rsidRDefault="00827B3F" w:rsidP="00827B3F">
            <w:pPr>
              <w:pStyle w:val="TAL"/>
              <w:rPr>
                <w:ins w:id="561" w:author="ZTE" w:date="2018-01-17T09:44:00Z"/>
                <w:rFonts w:eastAsia="SimSun"/>
                <w:lang w:val="en-US" w:eastAsia="zh-CN"/>
              </w:rPr>
            </w:pPr>
            <w:ins w:id="562" w:author="ZTE" w:date="2018-01-17T09:44:00Z">
              <w:r>
                <w:rPr>
                  <w:rFonts w:eastAsia="SimSun" w:hint="eastAsia"/>
                  <w:lang w:val="en-US" w:eastAsia="zh-CN"/>
                </w:rPr>
                <w:t>ZTE</w:t>
              </w:r>
            </w:ins>
          </w:p>
        </w:tc>
        <w:tc>
          <w:tcPr>
            <w:tcW w:w="7649" w:type="dxa"/>
          </w:tcPr>
          <w:p w14:paraId="06D08E4B" w14:textId="77777777" w:rsidR="00827B3F" w:rsidRDefault="00827B3F" w:rsidP="00827B3F">
            <w:pPr>
              <w:pStyle w:val="TAL"/>
              <w:rPr>
                <w:ins w:id="563" w:author="ZTE" w:date="2018-01-17T10:12:00Z"/>
                <w:rFonts w:eastAsia="SimSun"/>
                <w:lang w:val="en-US" w:eastAsia="zh-CN"/>
              </w:rPr>
            </w:pPr>
            <w:ins w:id="564" w:author="ZTE" w:date="2018-01-17T09:44:00Z">
              <w:r>
                <w:rPr>
                  <w:rFonts w:eastAsia="SimSun" w:hint="eastAsia"/>
                  <w:lang w:val="en-US" w:eastAsia="zh-CN"/>
                </w:rPr>
                <w:t>Agree with Nokia</w:t>
              </w:r>
            </w:ins>
            <w:ins w:id="565" w:author="ZTE" w:date="2018-01-17T09:45:00Z">
              <w:r>
                <w:rPr>
                  <w:rFonts w:eastAsia="SimSun" w:hint="eastAsia"/>
                  <w:lang w:val="en-US" w:eastAsia="zh-CN"/>
                </w:rPr>
                <w:t>, RAN1</w:t>
              </w:r>
              <w:r>
                <w:rPr>
                  <w:rFonts w:eastAsia="SimSun"/>
                  <w:lang w:val="en-US" w:eastAsia="zh-CN"/>
                </w:rPr>
                <w:t>’</w:t>
              </w:r>
              <w:r>
                <w:rPr>
                  <w:rFonts w:eastAsia="SimSun" w:hint="eastAsia"/>
                  <w:lang w:val="en-US" w:eastAsia="zh-CN"/>
                </w:rPr>
                <w:t xml:space="preserve">s intention is to </w:t>
              </w:r>
            </w:ins>
            <w:ins w:id="566" w:author="ZTE" w:date="2018-01-17T09:47:00Z">
              <w:r>
                <w:rPr>
                  <w:rFonts w:eastAsia="SimSun" w:hint="eastAsia"/>
                  <w:lang w:val="en-US" w:eastAsia="zh-CN"/>
                </w:rPr>
                <w:t>associate each</w:t>
              </w:r>
            </w:ins>
            <w:ins w:id="567" w:author="ZTE" w:date="2018-01-17T09:46:00Z">
              <w:r>
                <w:rPr>
                  <w:rFonts w:eastAsia="SimSun" w:hint="eastAsia"/>
                  <w:lang w:val="en-US" w:eastAsia="zh-CN"/>
                </w:rPr>
                <w:t xml:space="preserve"> reportConfig </w:t>
              </w:r>
            </w:ins>
            <w:ins w:id="568" w:author="ZTE" w:date="2018-01-17T09:47:00Z">
              <w:r>
                <w:rPr>
                  <w:rFonts w:eastAsia="SimSun" w:hint="eastAsia"/>
                  <w:lang w:val="en-US" w:eastAsia="zh-CN"/>
                </w:rPr>
                <w:t>in the aperiodicTriggerState with resource setti</w:t>
              </w:r>
              <w:bookmarkStart w:id="569" w:name="OLE_LINK138"/>
              <w:bookmarkStart w:id="570" w:name="OLE_LINK139"/>
              <w:r>
                <w:rPr>
                  <w:rFonts w:eastAsia="SimSun" w:hint="eastAsia"/>
                  <w:lang w:val="en-US" w:eastAsia="zh-CN"/>
                </w:rPr>
                <w:t>n</w:t>
              </w:r>
              <w:bookmarkStart w:id="571" w:name="OLE_LINK156"/>
              <w:bookmarkStart w:id="572" w:name="OLE_LINK157"/>
              <w:r>
                <w:rPr>
                  <w:rFonts w:eastAsia="SimSun" w:hint="eastAsia"/>
                  <w:lang w:val="en-US" w:eastAsia="zh-CN"/>
                </w:rPr>
                <w:t xml:space="preserve">g(s) </w:t>
              </w:r>
            </w:ins>
            <w:ins w:id="573" w:author="ZTE" w:date="2018-01-17T09:46:00Z">
              <w:r>
                <w:rPr>
                  <w:rFonts w:eastAsia="SimSun" w:hint="eastAsia"/>
                  <w:lang w:val="en-US" w:eastAsia="zh-CN"/>
                </w:rPr>
                <w:t>instead of resource set</w:t>
              </w:r>
            </w:ins>
            <w:ins w:id="574" w:author="ZTE" w:date="2018-01-17T09:47:00Z">
              <w:r>
                <w:rPr>
                  <w:rFonts w:eastAsia="SimSun" w:hint="eastAsia"/>
                  <w:lang w:val="en-US" w:eastAsia="zh-CN"/>
                </w:rPr>
                <w:t>(</w:t>
              </w:r>
            </w:ins>
            <w:ins w:id="575" w:author="ZTE" w:date="2018-01-17T09:46:00Z">
              <w:r>
                <w:rPr>
                  <w:rFonts w:eastAsia="SimSun" w:hint="eastAsia"/>
                  <w:lang w:val="en-US" w:eastAsia="zh-CN"/>
                </w:rPr>
                <w:t>s</w:t>
              </w:r>
            </w:ins>
            <w:ins w:id="576" w:author="ZTE" w:date="2018-01-17T09:47:00Z">
              <w:r>
                <w:rPr>
                  <w:rFonts w:eastAsia="SimSun" w:hint="eastAsia"/>
                  <w:lang w:val="en-US" w:eastAsia="zh-CN"/>
                </w:rPr>
                <w:t>)</w:t>
              </w:r>
            </w:ins>
            <w:ins w:id="577" w:author="ZTE" w:date="2018-01-17T09:46:00Z">
              <w:r>
                <w:rPr>
                  <w:rFonts w:eastAsia="SimSun" w:hint="eastAsia"/>
                  <w:lang w:val="en-US" w:eastAsia="zh-CN"/>
                </w:rPr>
                <w:t xml:space="preserve">. </w:t>
              </w:r>
            </w:ins>
            <w:ins w:id="578" w:author="ZTE" w:date="2018-01-17T09:48:00Z">
              <w:r>
                <w:rPr>
                  <w:rFonts w:eastAsia="SimSun" w:hint="eastAsia"/>
                  <w:lang w:val="en-US" w:eastAsia="zh-CN"/>
                </w:rPr>
                <w:t xml:space="preserve">And the </w:t>
              </w:r>
            </w:ins>
            <w:ins w:id="579" w:author="ZTE" w:date="2018-01-17T09:51:00Z">
              <w:r>
                <w:rPr>
                  <w:rFonts w:eastAsia="SimSun" w:hint="eastAsia"/>
                  <w:lang w:val="en-US" w:eastAsia="zh-CN"/>
                </w:rPr>
                <w:t xml:space="preserve">association </w:t>
              </w:r>
            </w:ins>
            <w:ins w:id="580" w:author="ZTE" w:date="2018-01-17T09:48:00Z">
              <w:r>
                <w:rPr>
                  <w:rFonts w:eastAsia="SimSun" w:hint="eastAsia"/>
                  <w:lang w:val="en-US" w:eastAsia="zh-CN"/>
                </w:rPr>
                <w:t>between</w:t>
              </w:r>
            </w:ins>
            <w:ins w:id="581" w:author="ZTE" w:date="2018-01-17T09:49:00Z">
              <w:r>
                <w:rPr>
                  <w:rFonts w:eastAsia="SimSun" w:hint="eastAsia"/>
                  <w:lang w:val="en-US" w:eastAsia="zh-CN"/>
                </w:rPr>
                <w:t xml:space="preserve"> </w:t>
              </w:r>
            </w:ins>
            <w:ins w:id="582" w:author="ZTE" w:date="2018-01-17T09:48:00Z">
              <w:r>
                <w:rPr>
                  <w:rFonts w:eastAsia="SimSun" w:hint="eastAsia"/>
                  <w:lang w:val="en-US" w:eastAsia="zh-CN"/>
                </w:rPr>
                <w:t xml:space="preserve">each reportConfig </w:t>
              </w:r>
            </w:ins>
            <w:ins w:id="583" w:author="ZTE" w:date="2018-01-17T09:49:00Z">
              <w:r>
                <w:rPr>
                  <w:rFonts w:eastAsia="SimSun" w:hint="eastAsia"/>
                  <w:lang w:val="en-US" w:eastAsia="zh-CN"/>
                </w:rPr>
                <w:t>and CSI-Resource</w:t>
              </w:r>
              <w:bookmarkStart w:id="584" w:name="OLE_LINK274"/>
              <w:bookmarkStart w:id="585" w:name="OLE_LINK275"/>
              <w:r>
                <w:rPr>
                  <w:rFonts w:eastAsia="SimSun" w:hint="eastAsia"/>
                  <w:lang w:val="en-US" w:eastAsia="zh-CN"/>
                </w:rPr>
                <w:t>C</w:t>
              </w:r>
              <w:bookmarkStart w:id="586" w:name="OLE_LINK270"/>
              <w:bookmarkStart w:id="587" w:name="OLE_LINK271"/>
              <w:r>
                <w:rPr>
                  <w:rFonts w:eastAsia="SimSun" w:hint="eastAsia"/>
                  <w:lang w:val="en-US" w:eastAsia="zh-CN"/>
                </w:rPr>
                <w:t>onfi</w:t>
              </w:r>
              <w:bookmarkStart w:id="588" w:name="OLE_LINK268"/>
              <w:bookmarkStart w:id="589" w:name="OLE_LINK269"/>
              <w:r>
                <w:rPr>
                  <w:rFonts w:eastAsia="SimSun" w:hint="eastAsia"/>
                  <w:lang w:val="en-US" w:eastAsia="zh-CN"/>
                </w:rPr>
                <w:t xml:space="preserve">g </w:t>
              </w:r>
            </w:ins>
            <w:ins w:id="590" w:author="ZTE" w:date="2018-01-17T09:50:00Z">
              <w:r>
                <w:rPr>
                  <w:rFonts w:eastAsia="SimSun" w:hint="eastAsia"/>
                  <w:lang w:val="en-US" w:eastAsia="zh-CN"/>
                </w:rPr>
                <w:t xml:space="preserve">(i.e. resource setting) </w:t>
              </w:r>
            </w:ins>
            <w:ins w:id="591" w:author="ZTE" w:date="2018-01-17T09:48:00Z">
              <w:r>
                <w:rPr>
                  <w:rFonts w:eastAsia="SimSun" w:hint="eastAsia"/>
                  <w:lang w:val="en-US" w:eastAsia="zh-CN"/>
                </w:rPr>
                <w:t xml:space="preserve">in the aperiodicTriggerState </w:t>
              </w:r>
            </w:ins>
            <w:ins w:id="592" w:author="ZTE" w:date="2018-01-17T09:50:00Z">
              <w:r>
                <w:rPr>
                  <w:rFonts w:eastAsia="SimSun" w:hint="eastAsia"/>
                  <w:lang w:val="en-US" w:eastAsia="zh-CN"/>
                </w:rPr>
                <w:t xml:space="preserve">is of course </w:t>
              </w:r>
            </w:ins>
            <w:ins w:id="593" w:author="ZTE" w:date="2018-01-17T09:52:00Z">
              <w:r>
                <w:rPr>
                  <w:rFonts w:eastAsia="SimSun" w:hint="eastAsia"/>
                  <w:lang w:val="en-US" w:eastAsia="zh-CN"/>
                </w:rPr>
                <w:t xml:space="preserve">based </w:t>
              </w:r>
            </w:ins>
            <w:ins w:id="594" w:author="ZTE" w:date="2018-01-17T09:50:00Z">
              <w:r>
                <w:rPr>
                  <w:rFonts w:eastAsia="SimSun" w:hint="eastAsia"/>
                  <w:lang w:val="en-US" w:eastAsia="zh-CN"/>
                </w:rPr>
                <w:t>o</w:t>
              </w:r>
              <w:bookmarkStart w:id="595" w:name="OLE_LINK280"/>
              <w:bookmarkStart w:id="596" w:name="OLE_LINK281"/>
              <w:r>
                <w:rPr>
                  <w:rFonts w:eastAsia="SimSun" w:hint="eastAsia"/>
                  <w:lang w:val="en-US" w:eastAsia="zh-CN"/>
                </w:rPr>
                <w:t>n</w:t>
              </w:r>
              <w:bookmarkStart w:id="597" w:name="OLE_LINK205"/>
              <w:bookmarkStart w:id="598" w:name="OLE_LINK206"/>
              <w:bookmarkStart w:id="599" w:name="OLE_LINK278"/>
              <w:bookmarkStart w:id="600" w:name="OLE_LINK279"/>
              <w:r>
                <w:rPr>
                  <w:rFonts w:eastAsia="SimSun" w:hint="eastAsia"/>
                  <w:lang w:val="en-US" w:eastAsia="zh-CN"/>
                </w:rPr>
                <w:t xml:space="preserve"> t</w:t>
              </w:r>
              <w:bookmarkStart w:id="601" w:name="OLE_LINK272"/>
              <w:bookmarkStart w:id="602" w:name="OLE_LINK273"/>
              <w:r>
                <w:rPr>
                  <w:rFonts w:eastAsia="SimSun" w:hint="eastAsia"/>
                  <w:lang w:val="en-US" w:eastAsia="zh-CN"/>
                </w:rPr>
                <w:t>h</w:t>
              </w:r>
              <w:bookmarkStart w:id="603" w:name="OLE_LINK203"/>
              <w:bookmarkStart w:id="604" w:name="OLE_LINK204"/>
              <w:r>
                <w:rPr>
                  <w:rFonts w:eastAsia="SimSun" w:hint="eastAsia"/>
                  <w:lang w:val="en-US" w:eastAsia="zh-CN"/>
                </w:rPr>
                <w:t>e</w:t>
              </w:r>
              <w:bookmarkStart w:id="605" w:name="OLE_LINK276"/>
              <w:bookmarkStart w:id="606" w:name="OLE_LINK277"/>
              <w:r>
                <w:rPr>
                  <w:rFonts w:eastAsia="SimSun" w:hint="eastAsia"/>
                  <w:lang w:val="en-US" w:eastAsia="zh-CN"/>
                </w:rPr>
                <w:t xml:space="preserve"> linka</w:t>
              </w:r>
            </w:ins>
            <w:ins w:id="607" w:author="ZTE" w:date="2018-01-17T09:51:00Z">
              <w:r>
                <w:rPr>
                  <w:rFonts w:eastAsia="SimSun" w:hint="eastAsia"/>
                  <w:lang w:val="en-US" w:eastAsia="zh-CN"/>
                </w:rPr>
                <w:t xml:space="preserve">ge given by CSI-MeasIdToAddMod.  </w:t>
              </w:r>
            </w:ins>
          </w:p>
          <w:p w14:paraId="09EF75DE" w14:textId="67FD8462" w:rsidR="00827B3F" w:rsidRDefault="00827B3F" w:rsidP="00827B3F">
            <w:pPr>
              <w:pStyle w:val="TAL"/>
              <w:rPr>
                <w:ins w:id="608" w:author="ZTE" w:date="2018-01-17T10:15:00Z"/>
                <w:rFonts w:eastAsia="SimSun"/>
                <w:lang w:val="en-US" w:eastAsia="zh-CN"/>
              </w:rPr>
            </w:pPr>
            <w:ins w:id="609" w:author="ZTE" w:date="2018-01-17T10:12:00Z">
              <w:r>
                <w:rPr>
                  <w:rFonts w:eastAsia="SimSun" w:hint="eastAsia"/>
                  <w:lang w:val="en-US" w:eastAsia="zh-CN"/>
                </w:rPr>
                <w:t>With</w:t>
              </w:r>
            </w:ins>
            <w:ins w:id="610" w:author="ZTE" w:date="2018-01-17T10:13:00Z">
              <w:r>
                <w:rPr>
                  <w:rFonts w:eastAsia="SimSun" w:hint="eastAsia"/>
                  <w:lang w:val="en-US" w:eastAsia="zh-CN"/>
                </w:rPr>
                <w:t xml:space="preserve"> the introduction of the trigger state (i.e.aperiodicTriggerState ), a single DCI codepoint can trigger the report of multiple</w:t>
              </w:r>
            </w:ins>
            <w:ins w:id="611" w:author="ZTE" w:date="2018-01-17T10:14:00Z">
              <w:r>
                <w:rPr>
                  <w:rFonts w:eastAsia="SimSun" w:hint="eastAsia"/>
                  <w:lang w:val="en-US" w:eastAsia="zh-CN"/>
                </w:rPr>
                <w:t xml:space="preserve"> resource setti</w:t>
              </w:r>
              <w:bookmarkEnd w:id="603"/>
              <w:bookmarkEnd w:id="604"/>
              <w:r>
                <w:rPr>
                  <w:rFonts w:eastAsia="SimSun" w:hint="eastAsia"/>
                  <w:lang w:val="en-US" w:eastAsia="zh-CN"/>
                </w:rPr>
                <w:t xml:space="preserve">ngs that </w:t>
              </w:r>
            </w:ins>
            <w:ins w:id="612" w:author="ZTE" w:date="2018-01-17T11:59:00Z">
              <w:r>
                <w:rPr>
                  <w:rFonts w:eastAsia="SimSun"/>
                  <w:lang w:val="en-US" w:eastAsia="zh-CN"/>
                </w:rPr>
                <w:t xml:space="preserve">are </w:t>
              </w:r>
            </w:ins>
            <w:ins w:id="613" w:author="ZTE" w:date="2018-01-17T10:14:00Z">
              <w:r>
                <w:rPr>
                  <w:rFonts w:eastAsia="SimSun" w:hint="eastAsia"/>
                  <w:lang w:val="en-US" w:eastAsia="zh-CN"/>
                </w:rPr>
                <w:t xml:space="preserve">associated with the multiple </w:t>
              </w:r>
            </w:ins>
            <w:ins w:id="614" w:author="ZTE" w:date="2018-01-17T10:13:00Z">
              <w:r>
                <w:rPr>
                  <w:rFonts w:eastAsia="SimSun" w:hint="eastAsia"/>
                  <w:lang w:val="en-US" w:eastAsia="zh-CN"/>
                </w:rPr>
                <w:t xml:space="preserve"> </w:t>
              </w:r>
            </w:ins>
            <w:ins w:id="615" w:author="ZTE" w:date="2018-01-17T10:14:00Z">
              <w:r>
                <w:rPr>
                  <w:rFonts w:eastAsia="SimSun" w:hint="eastAsia"/>
                  <w:lang w:val="en-US" w:eastAsia="zh-CN"/>
                </w:rPr>
                <w:t>reportConfig</w:t>
              </w:r>
            </w:ins>
            <w:ins w:id="616" w:author="ZTE" w:date="2018-01-17T10:15:00Z">
              <w:r>
                <w:rPr>
                  <w:rFonts w:eastAsia="SimSun" w:hint="eastAsia"/>
                  <w:lang w:val="en-US" w:eastAsia="zh-CN"/>
                </w:rPr>
                <w:t>s</w:t>
              </w:r>
            </w:ins>
            <w:ins w:id="617" w:author="ZTE" w:date="2018-01-17T10:14:00Z">
              <w:r>
                <w:rPr>
                  <w:rFonts w:eastAsia="SimSun" w:hint="eastAsia"/>
                  <w:lang w:val="en-US" w:eastAsia="zh-CN"/>
                </w:rPr>
                <w:t xml:space="preserve"> in a single </w:t>
              </w:r>
            </w:ins>
            <w:ins w:id="618" w:author="ZTE" w:date="2018-01-17T10:15:00Z">
              <w:r>
                <w:rPr>
                  <w:rFonts w:eastAsia="SimSun" w:hint="eastAsia"/>
                  <w:lang w:val="en-US" w:eastAsia="zh-CN"/>
                </w:rPr>
                <w:t>trigger state.</w:t>
              </w:r>
            </w:ins>
          </w:p>
          <w:bookmarkEnd w:id="569"/>
          <w:bookmarkEnd w:id="570"/>
          <w:bookmarkEnd w:id="595"/>
          <w:bookmarkEnd w:id="596"/>
          <w:bookmarkEnd w:id="597"/>
          <w:bookmarkEnd w:id="598"/>
          <w:bookmarkEnd w:id="605"/>
          <w:bookmarkEnd w:id="606"/>
          <w:p w14:paraId="428975FA" w14:textId="77777777" w:rsidR="00827B3F" w:rsidRDefault="00827B3F" w:rsidP="00827B3F">
            <w:pPr>
              <w:pStyle w:val="TAL"/>
              <w:rPr>
                <w:ins w:id="619" w:author="ZTE" w:date="2018-01-17T08:57:00Z"/>
                <w:rFonts w:eastAsia="SimSun"/>
                <w:szCs w:val="21"/>
                <w:lang w:val="en-US" w:eastAsia="zh-CN" w:bidi="ar"/>
              </w:rPr>
            </w:pPr>
          </w:p>
          <w:bookmarkEnd w:id="571"/>
          <w:bookmarkEnd w:id="572"/>
          <w:bookmarkEnd w:id="584"/>
          <w:bookmarkEnd w:id="585"/>
          <w:bookmarkEnd w:id="586"/>
          <w:bookmarkEnd w:id="587"/>
          <w:bookmarkEnd w:id="588"/>
          <w:bookmarkEnd w:id="589"/>
          <w:bookmarkEnd w:id="599"/>
          <w:bookmarkEnd w:id="600"/>
          <w:bookmarkEnd w:id="601"/>
          <w:bookmarkEnd w:id="602"/>
          <w:p w14:paraId="2E7FD7BB" w14:textId="77777777" w:rsidR="00827B3F" w:rsidRDefault="00827B3F" w:rsidP="00827B3F">
            <w:pPr>
              <w:pStyle w:val="TAL"/>
              <w:rPr>
                <w:ins w:id="620" w:author="ZTE" w:date="2018-01-17T10:15:00Z"/>
                <w:rFonts w:eastAsia="SimSun"/>
                <w:szCs w:val="21"/>
                <w:lang w:val="en-US" w:eastAsia="zh-CN" w:bidi="ar"/>
              </w:rPr>
            </w:pPr>
            <w:ins w:id="621" w:author="ZTE" w:date="2018-01-17T08:57:00Z">
              <w:r>
                <w:rPr>
                  <w:rFonts w:eastAsia="SimSun"/>
                  <w:szCs w:val="21"/>
                  <w:lang w:val="en-US" w:eastAsia="zh-CN" w:bidi="ar"/>
                </w:rPr>
                <w:t>Aspects related to trigger state and reportTrigger are also discussed in our contributions (</w:t>
              </w:r>
            </w:ins>
            <w:ins w:id="622" w:author="ZTE" w:date="2018-01-17T08:58:00Z">
              <w:r>
                <w:rPr>
                  <w:rFonts w:eastAsia="SimSun" w:hint="eastAsia"/>
                  <w:szCs w:val="21"/>
                  <w:lang w:val="en-US" w:eastAsia="zh-CN" w:bidi="ar"/>
                </w:rPr>
                <w:t>R2-1800439</w:t>
              </w:r>
              <w:r>
                <w:rPr>
                  <w:rFonts w:eastAsia="SimSun"/>
                  <w:szCs w:val="21"/>
                  <w:lang w:val="en-US" w:eastAsia="zh-CN" w:bidi="ar"/>
                </w:rPr>
                <w:t xml:space="preserve"> and </w:t>
              </w:r>
              <w:r>
                <w:rPr>
                  <w:rFonts w:eastAsia="SimSun" w:hint="eastAsia"/>
                  <w:szCs w:val="21"/>
                  <w:lang w:val="en-US" w:eastAsia="zh-CN" w:bidi="ar"/>
                </w:rPr>
                <w:t>R2-1800440</w:t>
              </w:r>
            </w:ins>
            <w:ins w:id="623" w:author="ZTE" w:date="2018-01-17T08:57:00Z">
              <w:r>
                <w:rPr>
                  <w:rFonts w:eastAsia="SimSun"/>
                  <w:szCs w:val="21"/>
                  <w:lang w:val="en-US" w:eastAsia="zh-CN" w:bidi="ar"/>
                </w:rPr>
                <w:t>)</w:t>
              </w:r>
            </w:ins>
            <w:ins w:id="624" w:author="ZTE" w:date="2018-01-17T08:58:00Z">
              <w:r>
                <w:rPr>
                  <w:rFonts w:eastAsia="SimSun"/>
                  <w:szCs w:val="21"/>
                  <w:lang w:val="en-US" w:eastAsia="zh-CN" w:bidi="ar"/>
                </w:rPr>
                <w:t xml:space="preserve">. </w:t>
              </w:r>
            </w:ins>
          </w:p>
          <w:p w14:paraId="7983E796" w14:textId="77777777" w:rsidR="00827B3F" w:rsidRDefault="00827B3F" w:rsidP="00827B3F">
            <w:pPr>
              <w:pStyle w:val="TAL"/>
              <w:rPr>
                <w:ins w:id="625" w:author="ZTE" w:date="2018-01-17T09:44:00Z"/>
                <w:rFonts w:eastAsia="SimSun"/>
                <w:lang w:val="en-US" w:eastAsia="zh-CN"/>
              </w:rPr>
            </w:pPr>
          </w:p>
        </w:tc>
      </w:tr>
      <w:tr w:rsidR="00827B3F" w14:paraId="6710AA91" w14:textId="77777777">
        <w:trPr>
          <w:ins w:id="626" w:author="vivo" w:date="2018-01-18T10:34:00Z"/>
        </w:trPr>
        <w:tc>
          <w:tcPr>
            <w:tcW w:w="1980" w:type="dxa"/>
          </w:tcPr>
          <w:p w14:paraId="60B36B0F" w14:textId="056C7264" w:rsidR="00827B3F" w:rsidRDefault="00827B3F" w:rsidP="00827B3F">
            <w:pPr>
              <w:pStyle w:val="TAL"/>
              <w:rPr>
                <w:ins w:id="627" w:author="vivo" w:date="2018-01-18T10:34:00Z"/>
                <w:rFonts w:eastAsia="SimSun"/>
                <w:lang w:val="en-US" w:eastAsia="zh-CN"/>
              </w:rPr>
            </w:pPr>
            <w:ins w:id="628" w:author="vivo" w:date="2018-01-18T10:34:00Z">
              <w:r>
                <w:rPr>
                  <w:rFonts w:eastAsia="SimSun" w:hint="eastAsia"/>
                  <w:lang w:val="en-US" w:eastAsia="zh-CN"/>
                </w:rPr>
                <w:t>vivo</w:t>
              </w:r>
            </w:ins>
          </w:p>
        </w:tc>
        <w:tc>
          <w:tcPr>
            <w:tcW w:w="7649" w:type="dxa"/>
          </w:tcPr>
          <w:p w14:paraId="063EA266" w14:textId="1690FC08" w:rsidR="00827B3F" w:rsidRDefault="00B51DF2" w:rsidP="00B51DF2">
            <w:pPr>
              <w:pStyle w:val="TAL"/>
              <w:rPr>
                <w:ins w:id="629" w:author="vivo" w:date="2018-01-18T15:50:00Z"/>
                <w:rFonts w:eastAsia="SimSun"/>
                <w:lang w:val="en-US" w:eastAsia="zh-CN"/>
              </w:rPr>
            </w:pPr>
            <w:ins w:id="630" w:author="vivo" w:date="2018-01-18T15:40:00Z">
              <w:r>
                <w:rPr>
                  <w:rFonts w:eastAsia="SimSun"/>
                  <w:lang w:val="en-US" w:eastAsia="zh-CN"/>
                </w:rPr>
                <w:t>T</w:t>
              </w:r>
              <w:r>
                <w:rPr>
                  <w:rFonts w:eastAsia="SimSun" w:hint="eastAsia"/>
                  <w:lang w:val="en-US" w:eastAsia="zh-CN"/>
                </w:rPr>
                <w:t xml:space="preserve">he </w:t>
              </w:r>
              <w:r>
                <w:rPr>
                  <w:rFonts w:eastAsia="SimSun"/>
                  <w:lang w:val="en-US" w:eastAsia="zh-CN"/>
                </w:rPr>
                <w:t>existing ASN.1 s</w:t>
              </w:r>
              <w:bookmarkStart w:id="631" w:name="OLE_LINK355"/>
              <w:bookmarkStart w:id="632" w:name="OLE_LINK356"/>
              <w:r>
                <w:rPr>
                  <w:rFonts w:eastAsia="SimSun"/>
                  <w:lang w:val="en-US" w:eastAsia="zh-CN"/>
                </w:rPr>
                <w:t>tructure do</w:t>
              </w:r>
            </w:ins>
            <w:ins w:id="633" w:author="vivo" w:date="2018-01-18T15:57:00Z">
              <w:r w:rsidR="007846FF">
                <w:rPr>
                  <w:rFonts w:eastAsia="SimSun"/>
                  <w:lang w:val="en-US" w:eastAsia="zh-CN"/>
                </w:rPr>
                <w:t>es</w:t>
              </w:r>
            </w:ins>
            <w:ins w:id="634" w:author="vivo" w:date="2018-01-18T15:40:00Z">
              <w:r>
                <w:rPr>
                  <w:rFonts w:eastAsia="SimSun"/>
                  <w:lang w:val="en-US" w:eastAsia="zh-CN"/>
                </w:rPr>
                <w:t xml:space="preserve"> not capture the RAN1 </w:t>
              </w:r>
            </w:ins>
            <w:ins w:id="635" w:author="vivo" w:date="2018-01-18T15:42:00Z">
              <w:r>
                <w:rPr>
                  <w:rFonts w:eastAsia="SimSun"/>
                  <w:lang w:val="en-US" w:eastAsia="zh-CN"/>
                </w:rPr>
                <w:t xml:space="preserve">agreement correctly, we </w:t>
              </w:r>
            </w:ins>
            <w:ins w:id="636" w:author="vivo" w:date="2018-01-18T15:44:00Z">
              <w:r>
                <w:rPr>
                  <w:rFonts w:eastAsia="SimSun"/>
                  <w:lang w:val="en-US" w:eastAsia="zh-CN"/>
                </w:rPr>
                <w:t>ag</w:t>
              </w:r>
            </w:ins>
            <w:ins w:id="637" w:author="vivo" w:date="2018-01-18T10:37:00Z">
              <w:r w:rsidR="00CE7881">
                <w:rPr>
                  <w:rFonts w:eastAsia="SimSun" w:hint="eastAsia"/>
                  <w:lang w:val="en-US" w:eastAsia="zh-CN"/>
                </w:rPr>
                <w:t>ree with ZTE</w:t>
              </w:r>
            </w:ins>
            <w:ins w:id="638" w:author="vivo" w:date="2018-01-18T15:44:00Z">
              <w:r>
                <w:rPr>
                  <w:rFonts w:eastAsia="SimSun"/>
                  <w:lang w:val="en-US" w:eastAsia="zh-CN"/>
                </w:rPr>
                <w:t xml:space="preserve">’s proposal in </w:t>
              </w:r>
            </w:ins>
            <w:ins w:id="639" w:author="vivo" w:date="2018-01-18T15:45:00Z">
              <w:r>
                <w:rPr>
                  <w:rFonts w:eastAsia="SimSun" w:hint="eastAsia"/>
                  <w:szCs w:val="21"/>
                  <w:lang w:val="en-US" w:eastAsia="zh-CN" w:bidi="ar"/>
                </w:rPr>
                <w:t>R2-1800439</w:t>
              </w:r>
            </w:ins>
            <w:ins w:id="640" w:author="vivo" w:date="2018-01-18T10:37:00Z">
              <w:r w:rsidR="00CE7881">
                <w:rPr>
                  <w:rFonts w:eastAsia="SimSun" w:hint="eastAsia"/>
                  <w:lang w:val="en-US" w:eastAsia="zh-CN"/>
                </w:rPr>
                <w:t xml:space="preserve">. </w:t>
              </w:r>
            </w:ins>
          </w:p>
          <w:bookmarkEnd w:id="631"/>
          <w:bookmarkEnd w:id="632"/>
          <w:p w14:paraId="4BF31D80" w14:textId="77777777" w:rsidR="008A10AA" w:rsidRPr="00CD14DD" w:rsidRDefault="008A10AA" w:rsidP="008A10AA">
            <w:pPr>
              <w:spacing w:afterLines="50" w:after="120"/>
              <w:rPr>
                <w:ins w:id="641" w:author="vivo" w:date="2018-01-18T15:50:00Z"/>
                <w:b/>
                <w:sz w:val="18"/>
                <w:szCs w:val="18"/>
                <w:rPrChange w:id="642" w:author="vivo" w:date="2018-01-18T16:32:00Z">
                  <w:rPr>
                    <w:ins w:id="643" w:author="vivo" w:date="2018-01-18T15:50:00Z"/>
                    <w:b/>
                  </w:rPr>
                </w:rPrChange>
              </w:rPr>
            </w:pPr>
            <w:ins w:id="644" w:author="vivo" w:date="2018-01-18T15:50:00Z">
              <w:r w:rsidRPr="00CD14DD">
                <w:rPr>
                  <w:b/>
                  <w:sz w:val="18"/>
                  <w:szCs w:val="18"/>
                  <w:rPrChange w:id="645" w:author="vivo" w:date="2018-01-18T16:32:00Z">
                    <w:rPr>
                      <w:b/>
                    </w:rPr>
                  </w:rPrChange>
                </w:rPr>
                <w:t xml:space="preserve">Revise the </w:t>
              </w:r>
              <w:r w:rsidRPr="00CD14DD">
                <w:rPr>
                  <w:b/>
                  <w:i/>
                  <w:sz w:val="18"/>
                  <w:szCs w:val="18"/>
                  <w:rPrChange w:id="646" w:author="vivo" w:date="2018-01-18T16:32:00Z">
                    <w:rPr>
                      <w:b/>
                      <w:i/>
                    </w:rPr>
                  </w:rPrChange>
                </w:rPr>
                <w:t>reportTrigger</w:t>
              </w:r>
              <w:r w:rsidRPr="00CD14DD">
                <w:rPr>
                  <w:b/>
                  <w:bCs/>
                  <w:sz w:val="18"/>
                  <w:szCs w:val="18"/>
                  <w:rPrChange w:id="647" w:author="vivo" w:date="2018-01-18T16:32:00Z">
                    <w:rPr>
                      <w:b/>
                      <w:bCs/>
                    </w:rPr>
                  </w:rPrChange>
                </w:rPr>
                <w:t>, especially the aperiodic type</w:t>
              </w:r>
              <w:r w:rsidRPr="00CD14DD">
                <w:rPr>
                  <w:b/>
                  <w:sz w:val="18"/>
                  <w:szCs w:val="18"/>
                  <w:rPrChange w:id="648" w:author="vivo" w:date="2018-01-18T16:32:00Z">
                    <w:rPr>
                      <w:b/>
                    </w:rPr>
                  </w:rPrChange>
                </w:rPr>
                <w:t xml:space="preserve"> </w:t>
              </w:r>
              <w:r w:rsidRPr="00CD14DD">
                <w:rPr>
                  <w:b/>
                  <w:bCs/>
                  <w:sz w:val="18"/>
                  <w:szCs w:val="18"/>
                  <w:rPrChange w:id="649" w:author="vivo" w:date="2018-01-18T16:32:00Z">
                    <w:rPr>
                      <w:b/>
                      <w:bCs/>
                    </w:rPr>
                  </w:rPrChange>
                </w:rPr>
                <w:t xml:space="preserve">in ASN.1 </w:t>
              </w:r>
              <w:r w:rsidRPr="00CD14DD">
                <w:rPr>
                  <w:b/>
                  <w:sz w:val="18"/>
                  <w:szCs w:val="18"/>
                  <w:rPrChange w:id="650" w:author="vivo" w:date="2018-01-18T16:32:00Z">
                    <w:rPr>
                      <w:b/>
                    </w:rPr>
                  </w:rPrChange>
                </w:rPr>
                <w:t>to reveal the following properties from RAN1:</w:t>
              </w:r>
            </w:ins>
          </w:p>
          <w:p w14:paraId="48BF93F6" w14:textId="77777777" w:rsidR="008A10AA" w:rsidRPr="00CD14DD" w:rsidRDefault="008A10AA" w:rsidP="008A10AA">
            <w:pPr>
              <w:pStyle w:val="2"/>
              <w:numPr>
                <w:ilvl w:val="0"/>
                <w:numId w:val="5"/>
              </w:numPr>
              <w:spacing w:afterLines="50" w:after="120"/>
              <w:ind w:firstLineChars="0"/>
              <w:jc w:val="left"/>
              <w:rPr>
                <w:ins w:id="651" w:author="vivo" w:date="2018-01-18T15:50:00Z"/>
                <w:b/>
                <w:sz w:val="18"/>
                <w:szCs w:val="18"/>
                <w:rPrChange w:id="652" w:author="vivo" w:date="2018-01-18T16:32:00Z">
                  <w:rPr>
                    <w:ins w:id="653" w:author="vivo" w:date="2018-01-18T15:50:00Z"/>
                    <w:b/>
                  </w:rPr>
                </w:rPrChange>
              </w:rPr>
            </w:pPr>
            <w:ins w:id="654" w:author="vivo" w:date="2018-01-18T15:50:00Z">
              <w:r w:rsidRPr="00CD14DD">
                <w:rPr>
                  <w:b/>
                  <w:sz w:val="18"/>
                  <w:szCs w:val="18"/>
                  <w:rPrChange w:id="655" w:author="vivo" w:date="2018-01-18T16:32:00Z">
                    <w:rPr>
                      <w:b/>
                    </w:rPr>
                  </w:rPrChange>
                </w:rPr>
                <w:softHyphen/>
                <w:t>A list of trigger states should be defined.</w:t>
              </w:r>
            </w:ins>
          </w:p>
          <w:p w14:paraId="789C23BF" w14:textId="77777777" w:rsidR="008A10AA" w:rsidRPr="00CD14DD" w:rsidRDefault="008A10AA" w:rsidP="008A10AA">
            <w:pPr>
              <w:pStyle w:val="2"/>
              <w:numPr>
                <w:ilvl w:val="0"/>
                <w:numId w:val="5"/>
              </w:numPr>
              <w:spacing w:afterLines="50" w:after="120"/>
              <w:ind w:firstLineChars="0"/>
              <w:jc w:val="left"/>
              <w:rPr>
                <w:ins w:id="656" w:author="vivo" w:date="2018-01-18T15:50:00Z"/>
                <w:b/>
                <w:sz w:val="18"/>
                <w:szCs w:val="18"/>
                <w:rPrChange w:id="657" w:author="vivo" w:date="2018-01-18T16:32:00Z">
                  <w:rPr>
                    <w:ins w:id="658" w:author="vivo" w:date="2018-01-18T15:50:00Z"/>
                    <w:b/>
                  </w:rPr>
                </w:rPrChange>
              </w:rPr>
            </w:pPr>
            <w:ins w:id="659" w:author="vivo" w:date="2018-01-18T15:50:00Z">
              <w:r w:rsidRPr="00CD14DD">
                <w:rPr>
                  <w:b/>
                  <w:sz w:val="18"/>
                  <w:szCs w:val="18"/>
                  <w:rPrChange w:id="660" w:author="vivo" w:date="2018-01-18T16:32:00Z">
                    <w:rPr>
                      <w:b/>
                    </w:rPr>
                  </w:rPrChange>
                </w:rPr>
                <w:softHyphen/>
                <w:t xml:space="preserve">Each trigger state is associated with up to 16 </w:t>
              </w:r>
              <w:r w:rsidRPr="00CD14DD">
                <w:rPr>
                  <w:b/>
                  <w:i/>
                  <w:sz w:val="18"/>
                  <w:szCs w:val="18"/>
                  <w:rPrChange w:id="661" w:author="vivo" w:date="2018-01-18T16:32:00Z">
                    <w:rPr>
                      <w:b/>
                      <w:i/>
                    </w:rPr>
                  </w:rPrChange>
                </w:rPr>
                <w:t>CSI-ReportConfig</w:t>
              </w:r>
              <w:r w:rsidRPr="00CD14DD">
                <w:rPr>
                  <w:b/>
                  <w:sz w:val="18"/>
                  <w:szCs w:val="18"/>
                  <w:rPrChange w:id="662" w:author="vivo" w:date="2018-01-18T16:32:00Z">
                    <w:rPr>
                      <w:b/>
                    </w:rPr>
                  </w:rPrChange>
                </w:rPr>
                <w:t>.</w:t>
              </w:r>
            </w:ins>
          </w:p>
          <w:p w14:paraId="19145F5C" w14:textId="77777777" w:rsidR="008A10AA" w:rsidRPr="00CD14DD" w:rsidRDefault="008A10AA" w:rsidP="008A10AA">
            <w:pPr>
              <w:pStyle w:val="2"/>
              <w:numPr>
                <w:ilvl w:val="0"/>
                <w:numId w:val="5"/>
              </w:numPr>
              <w:spacing w:afterLines="50" w:after="120"/>
              <w:ind w:firstLineChars="0"/>
              <w:jc w:val="left"/>
              <w:rPr>
                <w:ins w:id="663" w:author="vivo" w:date="2018-01-18T15:50:00Z"/>
                <w:b/>
                <w:sz w:val="18"/>
                <w:szCs w:val="18"/>
                <w:rPrChange w:id="664" w:author="vivo" w:date="2018-01-18T16:32:00Z">
                  <w:rPr>
                    <w:ins w:id="665" w:author="vivo" w:date="2018-01-18T15:50:00Z"/>
                    <w:b/>
                  </w:rPr>
                </w:rPrChange>
              </w:rPr>
            </w:pPr>
            <w:ins w:id="666" w:author="vivo" w:date="2018-01-18T15:50:00Z">
              <w:r w:rsidRPr="00CD14DD">
                <w:rPr>
                  <w:b/>
                  <w:sz w:val="18"/>
                  <w:szCs w:val="18"/>
                  <w:rPrChange w:id="667" w:author="vivo" w:date="2018-01-18T16:32:00Z">
                    <w:rPr>
                      <w:b/>
                    </w:rPr>
                  </w:rPrChange>
                </w:rPr>
                <w:t xml:space="preserve">Each of the </w:t>
              </w:r>
              <w:r w:rsidRPr="00CD14DD">
                <w:rPr>
                  <w:b/>
                  <w:i/>
                  <w:sz w:val="18"/>
                  <w:szCs w:val="18"/>
                  <w:rPrChange w:id="668" w:author="vivo" w:date="2018-01-18T16:32:00Z">
                    <w:rPr>
                      <w:b/>
                      <w:i/>
                    </w:rPr>
                  </w:rPrChange>
                </w:rPr>
                <w:t>CSI-ReportConfig</w:t>
              </w:r>
              <w:r w:rsidRPr="00CD14DD">
                <w:rPr>
                  <w:b/>
                  <w:sz w:val="18"/>
                  <w:szCs w:val="18"/>
                  <w:rPrChange w:id="669" w:author="vivo" w:date="2018-01-18T16:32:00Z">
                    <w:rPr>
                      <w:b/>
                    </w:rPr>
                  </w:rPrChange>
                </w:rPr>
                <w:t xml:space="preserve"> in the trigger state is linked to up to 3 CSI resource settings.</w:t>
              </w:r>
            </w:ins>
          </w:p>
          <w:p w14:paraId="3D9B0166" w14:textId="77777777" w:rsidR="008A10AA" w:rsidRPr="00CD14DD" w:rsidRDefault="008A10AA" w:rsidP="008A10AA">
            <w:pPr>
              <w:pStyle w:val="2"/>
              <w:numPr>
                <w:ilvl w:val="0"/>
                <w:numId w:val="5"/>
              </w:numPr>
              <w:spacing w:afterLines="50" w:after="120"/>
              <w:ind w:firstLineChars="0"/>
              <w:jc w:val="left"/>
              <w:rPr>
                <w:ins w:id="670" w:author="vivo" w:date="2018-01-18T15:50:00Z"/>
                <w:b/>
                <w:sz w:val="18"/>
                <w:szCs w:val="18"/>
                <w:rPrChange w:id="671" w:author="vivo" w:date="2018-01-18T16:32:00Z">
                  <w:rPr>
                    <w:ins w:id="672" w:author="vivo" w:date="2018-01-18T15:50:00Z"/>
                    <w:b/>
                  </w:rPr>
                </w:rPrChange>
              </w:rPr>
            </w:pPr>
            <w:ins w:id="673" w:author="vivo" w:date="2018-01-18T15:50:00Z">
              <w:r w:rsidRPr="00CD14DD">
                <w:rPr>
                  <w:b/>
                  <w:sz w:val="18"/>
                  <w:szCs w:val="18"/>
                  <w:rPrChange w:id="674" w:author="vivo" w:date="2018-01-18T16:32:00Z">
                    <w:rPr>
                      <w:b/>
                    </w:rPr>
                  </w:rPrChange>
                </w:rPr>
                <w:t xml:space="preserve">A bitmap is associated to each CSI resource setting that is linked to a </w:t>
              </w:r>
              <w:r w:rsidRPr="00CD14DD">
                <w:rPr>
                  <w:b/>
                  <w:i/>
                  <w:sz w:val="18"/>
                  <w:szCs w:val="18"/>
                  <w:rPrChange w:id="675" w:author="vivo" w:date="2018-01-18T16:32:00Z">
                    <w:rPr>
                      <w:b/>
                      <w:i/>
                    </w:rPr>
                  </w:rPrChange>
                </w:rPr>
                <w:t>CSI-ReportConfig</w:t>
              </w:r>
              <w:r w:rsidRPr="00CD14DD">
                <w:rPr>
                  <w:b/>
                  <w:sz w:val="18"/>
                  <w:szCs w:val="18"/>
                  <w:rPrChange w:id="676" w:author="vivo" w:date="2018-01-18T16:32:00Z">
                    <w:rPr>
                      <w:b/>
                    </w:rPr>
                  </w:rPrChange>
                </w:rPr>
                <w:t xml:space="preserve"> to select the CSI resource set(s) from the resource setting.</w:t>
              </w:r>
            </w:ins>
          </w:p>
          <w:p w14:paraId="7E9169A3" w14:textId="77777777" w:rsidR="008A10AA" w:rsidRPr="00CD14DD" w:rsidRDefault="008A10AA" w:rsidP="008A10AA">
            <w:pPr>
              <w:pStyle w:val="2"/>
              <w:numPr>
                <w:ilvl w:val="0"/>
                <w:numId w:val="5"/>
              </w:numPr>
              <w:spacing w:afterLines="50" w:after="120"/>
              <w:ind w:firstLineChars="0"/>
              <w:jc w:val="left"/>
              <w:rPr>
                <w:ins w:id="677" w:author="vivo" w:date="2018-01-18T15:50:00Z"/>
                <w:b/>
                <w:sz w:val="18"/>
                <w:szCs w:val="18"/>
                <w:rPrChange w:id="678" w:author="vivo" w:date="2018-01-18T16:32:00Z">
                  <w:rPr>
                    <w:ins w:id="679" w:author="vivo" w:date="2018-01-18T15:50:00Z"/>
                    <w:b/>
                  </w:rPr>
                </w:rPrChange>
              </w:rPr>
            </w:pPr>
            <w:ins w:id="680" w:author="vivo" w:date="2018-01-18T15:50:00Z">
              <w:r w:rsidRPr="00CD14DD">
                <w:rPr>
                  <w:b/>
                  <w:sz w:val="18"/>
                  <w:szCs w:val="18"/>
                  <w:rPrChange w:id="681" w:author="vivo" w:date="2018-01-18T16:32:00Z">
                    <w:rPr>
                      <w:b/>
                    </w:rPr>
                  </w:rPrChange>
                </w:rPr>
                <w:t xml:space="preserve">A list of references to </w:t>
              </w:r>
              <w:r w:rsidRPr="00CD14DD">
                <w:rPr>
                  <w:b/>
                  <w:i/>
                  <w:sz w:val="18"/>
                  <w:szCs w:val="18"/>
                  <w:rPrChange w:id="682" w:author="vivo" w:date="2018-01-18T16:32:00Z">
                    <w:rPr>
                      <w:b/>
                      <w:i/>
                    </w:rPr>
                  </w:rPrChange>
                </w:rPr>
                <w:t>TCI-RS-Set</w:t>
              </w:r>
              <w:r w:rsidRPr="00CD14DD">
                <w:rPr>
                  <w:b/>
                  <w:sz w:val="18"/>
                  <w:szCs w:val="18"/>
                  <w:rPrChange w:id="683" w:author="vivo" w:date="2018-01-18T16:32:00Z">
                    <w:rPr>
                      <w:b/>
                    </w:rPr>
                  </w:rPrChange>
                </w:rPr>
                <w:t xml:space="preserve"> configured in </w:t>
              </w:r>
              <w:r w:rsidRPr="00CD14DD">
                <w:rPr>
                  <w:b/>
                  <w:i/>
                  <w:sz w:val="18"/>
                  <w:szCs w:val="18"/>
                  <w:rPrChange w:id="684" w:author="vivo" w:date="2018-01-18T16:32:00Z">
                    <w:rPr>
                      <w:b/>
                      <w:i/>
                    </w:rPr>
                  </w:rPrChange>
                </w:rPr>
                <w:t>tci-States</w:t>
              </w:r>
              <w:r w:rsidRPr="00CD14DD">
                <w:rPr>
                  <w:b/>
                  <w:sz w:val="18"/>
                  <w:szCs w:val="18"/>
                  <w:rPrChange w:id="685" w:author="vivo" w:date="2018-01-18T16:32:00Z">
                    <w:rPr>
                      <w:b/>
                    </w:rPr>
                  </w:rPrChange>
                </w:rPr>
                <w:t xml:space="preserve"> are provided for each selected CSI resource set to provide the QCL source and QCL type for each CSI resource within this selected resource set. </w:t>
              </w:r>
            </w:ins>
          </w:p>
          <w:p w14:paraId="2B8E8C46" w14:textId="77777777" w:rsidR="008A10AA" w:rsidRPr="00CD14DD" w:rsidRDefault="008A10AA" w:rsidP="008A10AA">
            <w:pPr>
              <w:pStyle w:val="2"/>
              <w:numPr>
                <w:ilvl w:val="0"/>
                <w:numId w:val="5"/>
              </w:numPr>
              <w:spacing w:afterLines="50" w:after="120"/>
              <w:ind w:firstLineChars="0"/>
              <w:jc w:val="left"/>
              <w:rPr>
                <w:ins w:id="686" w:author="vivo" w:date="2018-01-18T15:50:00Z"/>
                <w:b/>
                <w:sz w:val="18"/>
                <w:szCs w:val="18"/>
                <w:rPrChange w:id="687" w:author="vivo" w:date="2018-01-18T16:32:00Z">
                  <w:rPr>
                    <w:ins w:id="688" w:author="vivo" w:date="2018-01-18T15:50:00Z"/>
                    <w:b/>
                  </w:rPr>
                </w:rPrChange>
              </w:rPr>
            </w:pPr>
            <w:ins w:id="689" w:author="vivo" w:date="2018-01-18T15:50:00Z">
              <w:r w:rsidRPr="00CD14DD">
                <w:rPr>
                  <w:b/>
                  <w:sz w:val="18"/>
                  <w:szCs w:val="18"/>
                  <w:rPrChange w:id="690" w:author="vivo" w:date="2018-01-18T16:32:00Z">
                    <w:rPr>
                      <w:b/>
                    </w:rPr>
                  </w:rPrChange>
                </w:rPr>
                <w:t>An offset X is configured for each selected CSI resource set which is configured with NZP CSI-RS resources.</w:t>
              </w:r>
            </w:ins>
          </w:p>
          <w:p w14:paraId="2BE8D961" w14:textId="77777777" w:rsidR="008A10AA" w:rsidRPr="008A10AA" w:rsidRDefault="008A10AA" w:rsidP="00B51DF2">
            <w:pPr>
              <w:pStyle w:val="TAL"/>
              <w:rPr>
                <w:ins w:id="691" w:author="vivo" w:date="2018-01-18T15:50:00Z"/>
                <w:rFonts w:eastAsia="SimSun"/>
                <w:lang w:val="en-US" w:eastAsia="zh-CN"/>
              </w:rPr>
            </w:pPr>
          </w:p>
          <w:p w14:paraId="1EE82C2B" w14:textId="77777777" w:rsidR="008A10AA" w:rsidRDefault="008A10AA" w:rsidP="00B51DF2">
            <w:pPr>
              <w:pStyle w:val="TAL"/>
              <w:rPr>
                <w:ins w:id="692" w:author="vivo" w:date="2018-01-18T15:50:00Z"/>
                <w:rFonts w:eastAsia="SimSun"/>
                <w:lang w:val="en-US" w:eastAsia="zh-CN"/>
              </w:rPr>
            </w:pPr>
          </w:p>
          <w:p w14:paraId="5E1F0506" w14:textId="5673815D" w:rsidR="008A10AA" w:rsidRDefault="008A10AA" w:rsidP="00B51DF2">
            <w:pPr>
              <w:pStyle w:val="TAL"/>
              <w:rPr>
                <w:ins w:id="693" w:author="vivo" w:date="2018-01-18T10:34:00Z"/>
                <w:rFonts w:eastAsia="SimSun"/>
                <w:lang w:val="en-US" w:eastAsia="zh-CN"/>
              </w:rPr>
            </w:pPr>
          </w:p>
        </w:tc>
      </w:tr>
      <w:tr w:rsidR="004163AF" w14:paraId="5378073A" w14:textId="77777777">
        <w:trPr>
          <w:ins w:id="694" w:author="Intel Corp - NP" w:date="2018-01-19T10:04:00Z"/>
        </w:trPr>
        <w:tc>
          <w:tcPr>
            <w:tcW w:w="1980" w:type="dxa"/>
          </w:tcPr>
          <w:p w14:paraId="15410530" w14:textId="05F84586" w:rsidR="004163AF" w:rsidRDefault="004163AF" w:rsidP="00827B3F">
            <w:pPr>
              <w:pStyle w:val="TAL"/>
              <w:rPr>
                <w:ins w:id="695" w:author="Intel Corp - NP" w:date="2018-01-19T10:04:00Z"/>
                <w:rFonts w:eastAsia="SimSun"/>
                <w:lang w:val="en-US" w:eastAsia="zh-CN"/>
              </w:rPr>
            </w:pPr>
            <w:ins w:id="696" w:author="Intel Corp - NP" w:date="2018-01-19T10:04:00Z">
              <w:r>
                <w:rPr>
                  <w:rFonts w:eastAsia="SimSun"/>
                  <w:lang w:val="en-US" w:eastAsia="zh-CN"/>
                </w:rPr>
                <w:t>Intel</w:t>
              </w:r>
            </w:ins>
          </w:p>
        </w:tc>
        <w:tc>
          <w:tcPr>
            <w:tcW w:w="7649" w:type="dxa"/>
          </w:tcPr>
          <w:p w14:paraId="7A70C665" w14:textId="30FE380B" w:rsidR="004163AF" w:rsidRDefault="004163AF" w:rsidP="004163AF">
            <w:pPr>
              <w:pStyle w:val="TAL"/>
              <w:rPr>
                <w:ins w:id="697" w:author="Intel Corp - NP" w:date="2018-01-19T10:04:00Z"/>
                <w:rFonts w:eastAsia="SimSun"/>
                <w:lang w:val="en-US" w:eastAsia="zh-CN"/>
              </w:rPr>
            </w:pPr>
            <w:ins w:id="698" w:author="Intel Corp - NP" w:date="2018-01-19T10:07:00Z">
              <w:r>
                <w:rPr>
                  <w:rFonts w:eastAsia="SimSun"/>
                  <w:lang w:val="en-US" w:eastAsia="zh-CN"/>
                </w:rPr>
                <w:t>We agree with Nokia/ZTE/Vivo view</w:t>
              </w:r>
            </w:ins>
            <w:ins w:id="699" w:author="Intel Corp - NP" w:date="2018-01-19T10:09:00Z">
              <w:r>
                <w:rPr>
                  <w:rFonts w:eastAsia="SimSun"/>
                  <w:lang w:val="en-US" w:eastAsia="zh-CN"/>
                </w:rPr>
                <w:t xml:space="preserve">s and </w:t>
              </w:r>
            </w:ins>
            <w:ins w:id="700" w:author="Intel Corp - NP" w:date="2018-01-19T10:07:00Z">
              <w:r>
                <w:rPr>
                  <w:rFonts w:eastAsia="SimSun"/>
                  <w:lang w:val="en-US" w:eastAsia="zh-CN"/>
                </w:rPr>
                <w:t>the corrections needed for the triggerState/reportTrigger.</w:t>
              </w:r>
            </w:ins>
          </w:p>
        </w:tc>
      </w:tr>
    </w:tbl>
    <w:p w14:paraId="5FE8BC79" w14:textId="1B3FF336" w:rsidR="008D0DF4" w:rsidRDefault="008D0DF4"/>
    <w:p w14:paraId="7F621802" w14:textId="09F439A1" w:rsidR="00E470BA" w:rsidRDefault="00E470BA">
      <w:pPr>
        <w:rPr>
          <w:ins w:id="701" w:author="Ericsson" w:date="2018-01-22T07:38:00Z"/>
        </w:rPr>
      </w:pPr>
      <w:ins w:id="702" w:author="Ericsson" w:date="2018-01-22T07:38:00Z">
        <w:r>
          <w:t xml:space="preserve">Based on the input the rapporteur suggests the following: </w:t>
        </w:r>
      </w:ins>
    </w:p>
    <w:p w14:paraId="79537A33" w14:textId="11C5FE18" w:rsidR="00E470BA" w:rsidRPr="00B51DF2" w:rsidRDefault="00E470BA" w:rsidP="00E470BA">
      <w:pPr>
        <w:pStyle w:val="Proposal"/>
      </w:pPr>
      <w:bookmarkStart w:id="703" w:name="_Toc504370660"/>
      <w:bookmarkStart w:id="704" w:name="_Toc504370722"/>
      <w:bookmarkStart w:id="705" w:name="_Toc504370737"/>
      <w:bookmarkStart w:id="706" w:name="_Toc504370787"/>
      <w:bookmarkStart w:id="707" w:name="_Toc504371183"/>
      <w:bookmarkStart w:id="708" w:name="_Toc504371392"/>
      <w:ins w:id="709" w:author="Ericsson" w:date="2018-01-22T07:38:00Z">
        <w:r>
          <w:t xml:space="preserve">Use the current structure as baseline and </w:t>
        </w:r>
      </w:ins>
      <w:ins w:id="710" w:author="Ericsson" w:date="2018-01-22T07:39:00Z">
        <w:r>
          <w:t>d</w:t>
        </w:r>
      </w:ins>
      <w:ins w:id="711" w:author="Ericsson" w:date="2018-01-22T07:38:00Z">
        <w:r>
          <w:t>iscuss how to</w:t>
        </w:r>
      </w:ins>
      <w:ins w:id="712" w:author="Ericsson" w:date="2018-01-22T07:39:00Z">
        <w:r>
          <w:t xml:space="preserve"> </w:t>
        </w:r>
      </w:ins>
      <w:ins w:id="713" w:author="Ericsson" w:date="2018-01-22T07:50:00Z">
        <w:r w:rsidR="00F04894">
          <w:t>correct it</w:t>
        </w:r>
      </w:ins>
      <w:ins w:id="714" w:author="Ericsson" w:date="2018-01-22T07:39:00Z">
        <w:r>
          <w:t>.</w:t>
        </w:r>
        <w:bookmarkEnd w:id="703"/>
        <w:bookmarkEnd w:id="704"/>
        <w:bookmarkEnd w:id="705"/>
        <w:bookmarkEnd w:id="706"/>
        <w:bookmarkEnd w:id="707"/>
        <w:bookmarkEnd w:id="708"/>
        <w:r>
          <w:t xml:space="preserve"> </w:t>
        </w:r>
      </w:ins>
      <w:ins w:id="715" w:author="Ericsson" w:date="2018-01-22T07:38:00Z">
        <w:r>
          <w:t xml:space="preserve"> </w:t>
        </w:r>
      </w:ins>
    </w:p>
    <w:p w14:paraId="7E935D4C" w14:textId="77777777" w:rsidR="008D0DF4" w:rsidRDefault="00680A27">
      <w:r>
        <w:lastRenderedPageBreak/>
        <w:t>As discussed offline several times in the rec</w:t>
      </w:r>
      <w:bookmarkStart w:id="716" w:name="OLE_LINK296"/>
      <w:bookmarkStart w:id="717" w:name="OLE_LINK297"/>
      <w:bookmarkStart w:id="718" w:name="OLE_LINK298"/>
      <w:bookmarkStart w:id="719" w:name="OLE_LINK299"/>
      <w:r>
        <w:t>en</w:t>
      </w:r>
      <w:bookmarkStart w:id="720" w:name="OLE_LINK282"/>
      <w:bookmarkStart w:id="721" w:name="OLE_LINK283"/>
      <w:r>
        <w:t>t R</w:t>
      </w:r>
      <w:bookmarkStart w:id="722" w:name="OLE_LINK292"/>
      <w:bookmarkStart w:id="723" w:name="OLE_LINK293"/>
      <w:bookmarkStart w:id="724" w:name="OLE_LINK294"/>
      <w:bookmarkStart w:id="725" w:name="OLE_LINK295"/>
      <w:r>
        <w:t>AN</w:t>
      </w:r>
      <w:bookmarkStart w:id="726" w:name="OLE_LINK290"/>
      <w:bookmarkStart w:id="727" w:name="OLE_LINK291"/>
      <w:r>
        <w:t>2 m</w:t>
      </w:r>
      <w:bookmarkStart w:id="728" w:name="OLE_LINK122"/>
      <w:bookmarkStart w:id="729" w:name="OLE_LINK123"/>
      <w:bookmarkStart w:id="730" w:name="OLE_LINK124"/>
      <w:r>
        <w:t>ee</w:t>
      </w:r>
      <w:bookmarkStart w:id="731" w:name="OLE_LINK300"/>
      <w:bookmarkStart w:id="732" w:name="OLE_LINK301"/>
      <w:r>
        <w:t>t</w:t>
      </w:r>
      <w:bookmarkStart w:id="733" w:name="OLE_LINK286"/>
      <w:bookmarkStart w:id="734" w:name="OLE_LINK287"/>
      <w:r>
        <w:t>ings</w:t>
      </w:r>
      <w:bookmarkStart w:id="735" w:name="OLE_LINK284"/>
      <w:bookmarkStart w:id="736" w:name="OLE_LINK285"/>
      <w:r>
        <w:t>, the structure would also become simpler and more easily extensible if one can remove one of the</w:t>
      </w:r>
      <w:bookmarkStart w:id="737" w:name="OLE_LINK120"/>
      <w:bookmarkStart w:id="738" w:name="OLE_LINK121"/>
      <w:r>
        <w:t xml:space="preserve"> three levels</w:t>
      </w:r>
      <w:bookmarkStart w:id="739" w:name="OLE_LINK288"/>
      <w:bookmarkStart w:id="740" w:name="OLE_LINK289"/>
      <w:r>
        <w:t xml:space="preserve"> i</w:t>
      </w:r>
      <w:bookmarkStart w:id="741" w:name="OLE_LINK302"/>
      <w:bookmarkStart w:id="742" w:name="OLE_LINK303"/>
      <w:r>
        <w:t xml:space="preserve">n which the resources are currently configured. As a matter of fact, it seems to be easily possible to remove the resource setting (CSI-ResourceConfig) and to push the few remaining fields down into the resource set. </w:t>
      </w:r>
      <w:bookmarkEnd w:id="716"/>
      <w:bookmarkEnd w:id="717"/>
      <w:bookmarkEnd w:id="718"/>
      <w:bookmarkEnd w:id="719"/>
    </w:p>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14:paraId="766F29A9" w14:textId="77777777" w:rsidR="008D0DF4" w:rsidRDefault="00680A27">
      <w:r>
        <w:rPr>
          <w:b/>
        </w:rPr>
        <w:t>Question</w:t>
      </w:r>
      <w:r>
        <w:t>: Do companies agree to remove one of the three levels in which resources are currently configured (if that is possible without removing intended configuration options and without significantly increasing the signalling overhead).</w:t>
      </w:r>
    </w:p>
    <w:tbl>
      <w:tblPr>
        <w:tblStyle w:val="TableGrid"/>
        <w:tblW w:w="9629" w:type="dxa"/>
        <w:tblLayout w:type="fixed"/>
        <w:tblLook w:val="04A0" w:firstRow="1" w:lastRow="0" w:firstColumn="1" w:lastColumn="0" w:noHBand="0" w:noVBand="1"/>
      </w:tblPr>
      <w:tblGrid>
        <w:gridCol w:w="1980"/>
        <w:gridCol w:w="7649"/>
        <w:tblGridChange w:id="743">
          <w:tblGrid>
            <w:gridCol w:w="1980"/>
            <w:gridCol w:w="7649"/>
          </w:tblGrid>
        </w:tblGridChange>
      </w:tblGrid>
      <w:tr w:rsidR="008D0DF4" w14:paraId="148FBCE9" w14:textId="77777777">
        <w:tc>
          <w:tcPr>
            <w:tcW w:w="1980" w:type="dxa"/>
          </w:tcPr>
          <w:p w14:paraId="219E3EBE" w14:textId="77777777" w:rsidR="008D0DF4" w:rsidRDefault="00680A27">
            <w:pPr>
              <w:pStyle w:val="TAH"/>
              <w:rPr>
                <w:rFonts w:eastAsia="Calibri"/>
              </w:rPr>
            </w:pPr>
            <w:r>
              <w:rPr>
                <w:rFonts w:eastAsia="Calibri"/>
              </w:rPr>
              <w:t>Company</w:t>
            </w:r>
          </w:p>
        </w:tc>
        <w:tc>
          <w:tcPr>
            <w:tcW w:w="7649" w:type="dxa"/>
          </w:tcPr>
          <w:p w14:paraId="4ED9CCB9" w14:textId="77777777" w:rsidR="008D0DF4" w:rsidRDefault="00680A27">
            <w:pPr>
              <w:pStyle w:val="TAH"/>
              <w:rPr>
                <w:rFonts w:eastAsia="Calibri"/>
              </w:rPr>
            </w:pPr>
            <w:r>
              <w:rPr>
                <w:rFonts w:eastAsia="Calibri"/>
              </w:rPr>
              <w:t>Proposal / Comment</w:t>
            </w:r>
          </w:p>
        </w:tc>
      </w:tr>
      <w:tr w:rsidR="008D0DF4" w14:paraId="36C6FC59" w14:textId="77777777">
        <w:tc>
          <w:tcPr>
            <w:tcW w:w="1980" w:type="dxa"/>
          </w:tcPr>
          <w:p w14:paraId="694EF91B" w14:textId="77777777" w:rsidR="008D0DF4" w:rsidRDefault="00680A27">
            <w:pPr>
              <w:pStyle w:val="TAL"/>
              <w:rPr>
                <w:rFonts w:eastAsia="Calibri"/>
              </w:rPr>
            </w:pPr>
            <w:r>
              <w:rPr>
                <w:rFonts w:eastAsia="Calibri"/>
              </w:rPr>
              <w:t>Ericsson</w:t>
            </w:r>
          </w:p>
        </w:tc>
        <w:tc>
          <w:tcPr>
            <w:tcW w:w="7649" w:type="dxa"/>
          </w:tcPr>
          <w:p w14:paraId="15B75F12" w14:textId="77777777" w:rsidR="008D0DF4" w:rsidRDefault="00680A27">
            <w:pPr>
              <w:pStyle w:val="TAL"/>
              <w:rPr>
                <w:rFonts w:eastAsia="Calibri"/>
              </w:rPr>
            </w:pPr>
            <w:r>
              <w:rPr>
                <w:rFonts w:eastAsia="Calibri"/>
              </w:rPr>
              <w:t>Yes. (see example structure in next section)</w:t>
            </w:r>
          </w:p>
        </w:tc>
      </w:tr>
      <w:tr w:rsidR="008D0DF4" w14:paraId="5F4FBCFE" w14:textId="77777777" w:rsidTr="008D0DF4">
        <w:tblPrEx>
          <w:tblW w:w="9629" w:type="dxa"/>
          <w:tblLayout w:type="fixed"/>
          <w:tblPrExChange w:id="744" w:author="ZTE" w:date="2018-01-17T10:35:00Z">
            <w:tblPrEx>
              <w:tblW w:w="9629" w:type="dxa"/>
              <w:tblLayout w:type="fixed"/>
            </w:tblPrEx>
          </w:tblPrExChange>
        </w:tblPrEx>
        <w:trPr>
          <w:trHeight w:val="90"/>
        </w:trPr>
        <w:tc>
          <w:tcPr>
            <w:tcW w:w="1980" w:type="dxa"/>
            <w:tcPrChange w:id="745" w:author="ZTE" w:date="2018-01-17T10:35:00Z">
              <w:tcPr>
                <w:tcW w:w="1980" w:type="dxa"/>
              </w:tcPr>
            </w:tcPrChange>
          </w:tcPr>
          <w:p w14:paraId="0ACBAEC3" w14:textId="77777777" w:rsidR="008D0DF4" w:rsidRDefault="00680A27">
            <w:pPr>
              <w:pStyle w:val="TAL"/>
              <w:rPr>
                <w:rFonts w:eastAsia="Calibri"/>
              </w:rPr>
            </w:pPr>
            <w:ins w:id="746" w:author="Nokia" w:date="2018-01-15T17:04:00Z">
              <w:r>
                <w:rPr>
                  <w:rFonts w:eastAsia="Calibri"/>
                </w:rPr>
                <w:t>Nokia</w:t>
              </w:r>
            </w:ins>
          </w:p>
        </w:tc>
        <w:tc>
          <w:tcPr>
            <w:tcW w:w="7649" w:type="dxa"/>
            <w:tcPrChange w:id="747" w:author="ZTE" w:date="2018-01-17T10:35:00Z">
              <w:tcPr>
                <w:tcW w:w="7649" w:type="dxa"/>
              </w:tcPr>
            </w:tcPrChange>
          </w:tcPr>
          <w:p w14:paraId="42FC2CCE" w14:textId="77777777" w:rsidR="008D0DF4" w:rsidRDefault="00680A27">
            <w:pPr>
              <w:pStyle w:val="TAL"/>
              <w:rPr>
                <w:rFonts w:eastAsia="Calibri"/>
              </w:rPr>
            </w:pPr>
            <w:ins w:id="748" w:author="Nokia" w:date="2018-01-15T17:04:00Z">
              <w:r>
                <w:rPr>
                  <w:rFonts w:eastAsia="Calibri"/>
                </w:rPr>
                <w:t xml:space="preserve">We agree the structure is cumbersome and overly complicated. However, RAN1 specifications already use </w:t>
              </w:r>
            </w:ins>
            <w:ins w:id="749" w:author="Nokia" w:date="2018-01-15T17:05:00Z">
              <w:r>
                <w:rPr>
                  <w:rFonts w:eastAsia="Calibri"/>
                </w:rPr>
                <w:t>this three-level structure. This should be first discussed in RAN1 and then could be reflected in ASN.1.</w:t>
              </w:r>
            </w:ins>
            <w:ins w:id="750" w:author="Nokia" w:date="2018-01-15T17:04:00Z">
              <w:r>
                <w:rPr>
                  <w:rFonts w:eastAsia="Calibri"/>
                </w:rPr>
                <w:t xml:space="preserve"> </w:t>
              </w:r>
            </w:ins>
          </w:p>
        </w:tc>
      </w:tr>
      <w:tr w:rsidR="008D0DF4" w14:paraId="6C90B17C" w14:textId="77777777">
        <w:trPr>
          <w:ins w:id="751" w:author="ZTE" w:date="2018-01-17T09:52:00Z"/>
        </w:trPr>
        <w:tc>
          <w:tcPr>
            <w:tcW w:w="1980" w:type="dxa"/>
          </w:tcPr>
          <w:p w14:paraId="1112342B" w14:textId="77777777" w:rsidR="008D0DF4" w:rsidRDefault="00680A27">
            <w:pPr>
              <w:pStyle w:val="TAL"/>
              <w:rPr>
                <w:ins w:id="752" w:author="ZTE" w:date="2018-01-17T09:52:00Z"/>
                <w:rFonts w:eastAsia="SimSun"/>
                <w:lang w:val="en-US" w:eastAsia="zh-CN"/>
              </w:rPr>
            </w:pPr>
            <w:ins w:id="753" w:author="ZTE" w:date="2018-01-17T09:52:00Z">
              <w:r>
                <w:rPr>
                  <w:rFonts w:eastAsia="SimSun" w:hint="eastAsia"/>
                  <w:lang w:val="en-US" w:eastAsia="zh-CN"/>
                </w:rPr>
                <w:t>ZTE</w:t>
              </w:r>
            </w:ins>
          </w:p>
        </w:tc>
        <w:tc>
          <w:tcPr>
            <w:tcW w:w="7649" w:type="dxa"/>
          </w:tcPr>
          <w:p w14:paraId="02680B93" w14:textId="40B0B150" w:rsidR="008D0DF4" w:rsidRDefault="00680A27">
            <w:pPr>
              <w:pStyle w:val="TAL"/>
              <w:rPr>
                <w:ins w:id="754" w:author="ZTE" w:date="2018-01-17T09:52:00Z"/>
                <w:rFonts w:eastAsia="SimSun"/>
                <w:lang w:val="en-US" w:eastAsia="zh-CN"/>
              </w:rPr>
            </w:pPr>
            <w:ins w:id="755" w:author="ZTE" w:date="2018-01-17T09:52:00Z">
              <w:r>
                <w:rPr>
                  <w:rFonts w:eastAsia="SimSun" w:hint="eastAsia"/>
                  <w:lang w:val="en-US" w:eastAsia="zh-CN"/>
                </w:rPr>
                <w:t xml:space="preserve">The current structure </w:t>
              </w:r>
            </w:ins>
            <w:ins w:id="756" w:author="ZTE" w:date="2018-01-17T09:53:00Z">
              <w:r>
                <w:rPr>
                  <w:rFonts w:eastAsia="SimSun" w:hint="eastAsia"/>
                  <w:lang w:val="en-US" w:eastAsia="zh-CN"/>
                </w:rPr>
                <w:t>is agreed by RAN1</w:t>
              </w:r>
            </w:ins>
            <w:ins w:id="757" w:author="ZTE" w:date="2018-01-17T09:09:00Z">
              <w:r w:rsidR="00A712FB">
                <w:rPr>
                  <w:rFonts w:eastAsia="SimSun"/>
                  <w:lang w:val="en-US" w:eastAsia="zh-CN"/>
                </w:rPr>
                <w:t xml:space="preserve"> where </w:t>
              </w:r>
            </w:ins>
            <w:ins w:id="758" w:author="ZTE" w:date="2018-01-17T09:13:00Z">
              <w:r w:rsidR="00A712FB">
                <w:rPr>
                  <w:rFonts w:eastAsia="SimSun"/>
                  <w:lang w:val="en-US" w:eastAsia="zh-CN"/>
                </w:rPr>
                <w:t xml:space="preserve">other </w:t>
              </w:r>
            </w:ins>
            <w:ins w:id="759" w:author="ZTE" w:date="2018-01-17T09:09:00Z">
              <w:r w:rsidR="00A712FB">
                <w:rPr>
                  <w:rFonts w:eastAsia="SimSun"/>
                  <w:lang w:val="en-US" w:eastAsia="zh-CN"/>
                </w:rPr>
                <w:t>alternatives</w:t>
              </w:r>
            </w:ins>
            <w:ins w:id="760" w:author="ZTE" w:date="2018-01-17T09:25:00Z">
              <w:r w:rsidR="00A87976">
                <w:rPr>
                  <w:rFonts w:eastAsia="SimSun"/>
                  <w:lang w:val="en-US" w:eastAsia="zh-CN"/>
                </w:rPr>
                <w:t xml:space="preserve"> </w:t>
              </w:r>
            </w:ins>
            <w:ins w:id="761" w:author="ZTE" w:date="2018-01-17T09:09:00Z">
              <w:r w:rsidR="00A712FB">
                <w:rPr>
                  <w:rFonts w:eastAsia="SimSun"/>
                  <w:lang w:val="en-US" w:eastAsia="zh-CN"/>
                </w:rPr>
                <w:t xml:space="preserve">were </w:t>
              </w:r>
            </w:ins>
            <w:ins w:id="762" w:author="ZTE" w:date="2018-01-17T09:27:00Z">
              <w:r w:rsidR="007F7344">
                <w:rPr>
                  <w:rFonts w:eastAsia="SimSun"/>
                  <w:lang w:val="en-US" w:eastAsia="zh-CN"/>
                </w:rPr>
                <w:t xml:space="preserve">also </w:t>
              </w:r>
            </w:ins>
            <w:ins w:id="763" w:author="ZTE" w:date="2018-01-17T09:11:00Z">
              <w:r w:rsidR="00A712FB">
                <w:rPr>
                  <w:rFonts w:eastAsia="SimSun"/>
                  <w:lang w:val="en-US" w:eastAsia="zh-CN"/>
                </w:rPr>
                <w:t>discussed</w:t>
              </w:r>
            </w:ins>
            <w:ins w:id="764" w:author="ZTE" w:date="2018-01-17T09:09:00Z">
              <w:r w:rsidR="00A712FB">
                <w:rPr>
                  <w:rFonts w:eastAsia="SimSun"/>
                  <w:lang w:val="en-US" w:eastAsia="zh-CN"/>
                </w:rPr>
                <w:t xml:space="preserve"> and were not accepted</w:t>
              </w:r>
            </w:ins>
            <w:ins w:id="765" w:author="ZTE" w:date="2018-01-17T09:53:00Z">
              <w:r>
                <w:rPr>
                  <w:rFonts w:eastAsia="SimSun" w:hint="eastAsia"/>
                  <w:lang w:val="en-US" w:eastAsia="zh-CN"/>
                </w:rPr>
                <w:t xml:space="preserve">. </w:t>
              </w:r>
            </w:ins>
            <w:ins w:id="766" w:author="ZTE" w:date="2018-01-17T09:14:00Z">
              <w:r w:rsidR="00A712FB">
                <w:rPr>
                  <w:rFonts w:eastAsia="SimSun"/>
                  <w:lang w:val="en-US" w:eastAsia="zh-CN"/>
                </w:rPr>
                <w:t>Given the discussion</w:t>
              </w:r>
              <w:bookmarkStart w:id="767" w:name="OLE_LINK330"/>
              <w:bookmarkStart w:id="768" w:name="OLE_LINK331"/>
              <w:bookmarkStart w:id="769" w:name="OLE_LINK332"/>
              <w:bookmarkStart w:id="770" w:name="OLE_LINK333"/>
              <w:bookmarkStart w:id="771" w:name="OLE_LINK328"/>
              <w:bookmarkStart w:id="772" w:name="OLE_LINK329"/>
              <w:r w:rsidR="00A712FB">
                <w:rPr>
                  <w:rFonts w:eastAsia="SimSun"/>
                  <w:lang w:val="en-US" w:eastAsia="zh-CN"/>
                </w:rPr>
                <w:t xml:space="preserve"> </w:t>
              </w:r>
            </w:ins>
            <w:bookmarkStart w:id="773" w:name="OLE_LINK326"/>
            <w:bookmarkStart w:id="774" w:name="OLE_LINK327"/>
            <w:ins w:id="775" w:author="ZTE" w:date="2018-01-17T09:27:00Z">
              <w:r w:rsidR="007F7344">
                <w:rPr>
                  <w:rFonts w:eastAsia="SimSun"/>
                  <w:lang w:val="en-US" w:eastAsia="zh-CN"/>
                </w:rPr>
                <w:t xml:space="preserve">that already took place </w:t>
              </w:r>
            </w:ins>
            <w:ins w:id="776" w:author="ZTE" w:date="2018-01-17T09:14:00Z">
              <w:r w:rsidR="00A712FB">
                <w:rPr>
                  <w:rFonts w:eastAsia="SimSun"/>
                  <w:lang w:val="en-US" w:eastAsia="zh-CN"/>
                </w:rPr>
                <w:t>in RAN1, w</w:t>
              </w:r>
            </w:ins>
            <w:ins w:id="777" w:author="ZTE" w:date="2018-01-17T09:59:00Z">
              <w:r>
                <w:rPr>
                  <w:rFonts w:eastAsia="SimSun" w:hint="eastAsia"/>
                  <w:lang w:val="en-US" w:eastAsia="zh-CN"/>
                </w:rPr>
                <w:t xml:space="preserve">e agree with Nokia that we </w:t>
              </w:r>
            </w:ins>
            <w:ins w:id="778" w:author="ZTE" w:date="2018-01-17T10:00:00Z">
              <w:r>
                <w:rPr>
                  <w:rFonts w:eastAsia="SimSun" w:hint="eastAsia"/>
                  <w:lang w:val="en-US" w:eastAsia="zh-CN"/>
                </w:rPr>
                <w:t>should respect RAN1</w:t>
              </w:r>
              <w:r>
                <w:rPr>
                  <w:rFonts w:eastAsia="SimSun"/>
                  <w:lang w:val="en-US" w:eastAsia="zh-CN"/>
                </w:rPr>
                <w:t>’</w:t>
              </w:r>
              <w:r>
                <w:rPr>
                  <w:rFonts w:eastAsia="SimSun" w:hint="eastAsia"/>
                  <w:lang w:val="en-US" w:eastAsia="zh-CN"/>
                </w:rPr>
                <w:t>s de</w:t>
              </w:r>
              <w:bookmarkEnd w:id="767"/>
              <w:bookmarkEnd w:id="768"/>
              <w:bookmarkEnd w:id="769"/>
              <w:bookmarkEnd w:id="770"/>
              <w:r>
                <w:rPr>
                  <w:rFonts w:eastAsia="SimSun" w:hint="eastAsia"/>
                  <w:lang w:val="en-US" w:eastAsia="zh-CN"/>
                </w:rPr>
                <w:t>cision. If anything needs to be revised</w:t>
              </w:r>
            </w:ins>
            <w:ins w:id="779" w:author="ZTE" w:date="2018-01-17T10:01:00Z">
              <w:r>
                <w:rPr>
                  <w:rFonts w:eastAsia="SimSun" w:hint="eastAsia"/>
                  <w:lang w:val="en-US" w:eastAsia="zh-CN"/>
                </w:rPr>
                <w:t xml:space="preserve">, it should be discussed and </w:t>
              </w:r>
            </w:ins>
            <w:ins w:id="780" w:author="ZTE" w:date="2018-01-17T11:59:00Z">
              <w:r w:rsidR="00D20207">
                <w:rPr>
                  <w:rFonts w:eastAsia="SimSun"/>
                  <w:lang w:val="en-US" w:eastAsia="zh-CN"/>
                </w:rPr>
                <w:t>agreed</w:t>
              </w:r>
            </w:ins>
            <w:ins w:id="781" w:author="ZTE" w:date="2018-01-17T10:01:00Z">
              <w:r>
                <w:rPr>
                  <w:rFonts w:eastAsia="SimSun" w:hint="eastAsia"/>
                  <w:lang w:val="en-US" w:eastAsia="zh-CN"/>
                </w:rPr>
                <w:t xml:space="preserve"> in RAN1.</w:t>
              </w:r>
            </w:ins>
            <w:ins w:id="782" w:author="ZTE" w:date="2018-01-17T09:13:00Z">
              <w:r w:rsidR="00A712FB">
                <w:rPr>
                  <w:rFonts w:eastAsia="SimSun"/>
                  <w:lang w:val="en-US" w:eastAsia="zh-CN"/>
                </w:rPr>
                <w:t xml:space="preserve"> </w:t>
              </w:r>
            </w:ins>
            <w:bookmarkEnd w:id="771"/>
            <w:bookmarkEnd w:id="772"/>
            <w:bookmarkEnd w:id="773"/>
            <w:bookmarkEnd w:id="774"/>
          </w:p>
        </w:tc>
      </w:tr>
      <w:tr w:rsidR="003D43DE" w14:paraId="2B08C903" w14:textId="77777777">
        <w:trPr>
          <w:ins w:id="783" w:author="vivo" w:date="2018-01-18T11:33:00Z"/>
        </w:trPr>
        <w:tc>
          <w:tcPr>
            <w:tcW w:w="1980" w:type="dxa"/>
          </w:tcPr>
          <w:p w14:paraId="1F678117" w14:textId="0B144831" w:rsidR="003D43DE" w:rsidRDefault="003D43DE">
            <w:pPr>
              <w:pStyle w:val="TAL"/>
              <w:rPr>
                <w:ins w:id="784" w:author="vivo" w:date="2018-01-18T11:33:00Z"/>
                <w:rFonts w:eastAsia="SimSun"/>
                <w:lang w:val="en-US" w:eastAsia="zh-CN"/>
              </w:rPr>
            </w:pPr>
            <w:ins w:id="785" w:author="vivo" w:date="2018-01-18T11:33:00Z">
              <w:r>
                <w:rPr>
                  <w:rFonts w:eastAsia="SimSun" w:hint="eastAsia"/>
                  <w:lang w:val="en-US" w:eastAsia="zh-CN"/>
                </w:rPr>
                <w:t>vivo</w:t>
              </w:r>
            </w:ins>
          </w:p>
        </w:tc>
        <w:tc>
          <w:tcPr>
            <w:tcW w:w="7649" w:type="dxa"/>
          </w:tcPr>
          <w:p w14:paraId="60D01D81" w14:textId="400D8A09" w:rsidR="003D43DE" w:rsidRDefault="003D43DE">
            <w:pPr>
              <w:pStyle w:val="TAL"/>
              <w:rPr>
                <w:ins w:id="786" w:author="vivo" w:date="2018-01-18T11:33:00Z"/>
                <w:rFonts w:eastAsia="SimSun"/>
                <w:lang w:val="en-US" w:eastAsia="zh-CN"/>
              </w:rPr>
            </w:pPr>
            <w:ins w:id="787" w:author="vivo" w:date="2018-01-18T11:33:00Z">
              <w:r>
                <w:rPr>
                  <w:rFonts w:eastAsia="SimSun" w:hint="eastAsia"/>
                  <w:lang w:val="en-US" w:eastAsia="zh-CN"/>
                </w:rPr>
                <w:t>The current three levels configuration of CSI RS resource is agreed by RAN1.</w:t>
              </w:r>
            </w:ins>
            <w:ins w:id="788" w:author="vivo" w:date="2018-01-18T12:55:00Z">
              <w:r w:rsidR="0030169A">
                <w:rPr>
                  <w:rFonts w:eastAsia="SimSun"/>
                  <w:lang w:val="en-US" w:eastAsia="zh-CN"/>
                </w:rPr>
                <w:t xml:space="preserve">We should not change any RAN1 </w:t>
              </w:r>
              <w:r w:rsidR="00FE7F39">
                <w:rPr>
                  <w:rFonts w:eastAsia="SimSun"/>
                  <w:lang w:val="en-US" w:eastAsia="zh-CN"/>
                </w:rPr>
                <w:t>intention before RAN1 discuss</w:t>
              </w:r>
            </w:ins>
          </w:p>
        </w:tc>
      </w:tr>
      <w:tr w:rsidR="004163AF" w14:paraId="51D4B524" w14:textId="77777777">
        <w:trPr>
          <w:ins w:id="789" w:author="Intel Corp - NP" w:date="2018-01-19T10:07:00Z"/>
        </w:trPr>
        <w:tc>
          <w:tcPr>
            <w:tcW w:w="1980" w:type="dxa"/>
          </w:tcPr>
          <w:p w14:paraId="536087C9" w14:textId="4FC2E851" w:rsidR="004163AF" w:rsidRDefault="004163AF">
            <w:pPr>
              <w:pStyle w:val="TAL"/>
              <w:rPr>
                <w:ins w:id="790" w:author="Intel Corp - NP" w:date="2018-01-19T10:07:00Z"/>
                <w:rFonts w:eastAsia="SimSun"/>
                <w:lang w:val="en-US" w:eastAsia="zh-CN"/>
              </w:rPr>
            </w:pPr>
            <w:ins w:id="791" w:author="Intel Corp - NP" w:date="2018-01-19T10:07:00Z">
              <w:r>
                <w:rPr>
                  <w:rFonts w:eastAsia="SimSun"/>
                  <w:lang w:val="en-US" w:eastAsia="zh-CN"/>
                </w:rPr>
                <w:t>Intel</w:t>
              </w:r>
            </w:ins>
          </w:p>
        </w:tc>
        <w:tc>
          <w:tcPr>
            <w:tcW w:w="7649" w:type="dxa"/>
          </w:tcPr>
          <w:p w14:paraId="39461D09" w14:textId="550AD69C" w:rsidR="004163AF" w:rsidRDefault="004163AF" w:rsidP="002647EB">
            <w:pPr>
              <w:pStyle w:val="TAL"/>
              <w:rPr>
                <w:ins w:id="792" w:author="Intel Corp - NP" w:date="2018-01-19T10:07:00Z"/>
                <w:rFonts w:eastAsia="SimSun"/>
                <w:lang w:val="en-US" w:eastAsia="zh-CN"/>
              </w:rPr>
            </w:pPr>
            <w:ins w:id="793" w:author="Intel Corp - NP" w:date="2018-01-19T10:07:00Z">
              <w:r>
                <w:rPr>
                  <w:rFonts w:eastAsia="SimSun"/>
                  <w:lang w:val="en-US" w:eastAsia="zh-CN"/>
                </w:rPr>
                <w:t xml:space="preserve">We think it’s ok to </w:t>
              </w:r>
              <w:r w:rsidR="002647EB">
                <w:rPr>
                  <w:rFonts w:eastAsia="SimSun"/>
                  <w:lang w:val="en-US" w:eastAsia="zh-CN"/>
                </w:rPr>
                <w:t>leave the three level structure</w:t>
              </w:r>
            </w:ins>
            <w:ins w:id="794" w:author="Intel Corp - NP" w:date="2018-01-19T10:10:00Z">
              <w:r w:rsidR="002647EB">
                <w:rPr>
                  <w:rFonts w:eastAsia="SimSun"/>
                  <w:lang w:val="en-US" w:eastAsia="zh-CN"/>
                </w:rPr>
                <w:t xml:space="preserve">. </w:t>
              </w:r>
            </w:ins>
            <w:ins w:id="795" w:author="Intel Corp - NP" w:date="2018-01-19T10:07:00Z">
              <w:r>
                <w:rPr>
                  <w:rFonts w:eastAsia="SimSun"/>
                  <w:lang w:val="en-US" w:eastAsia="zh-CN"/>
                </w:rPr>
                <w:t>And we also think this three level structure can still be present with common pool of NZP and IM resources.</w:t>
              </w:r>
            </w:ins>
          </w:p>
        </w:tc>
      </w:tr>
    </w:tbl>
    <w:p w14:paraId="05F5CCE7" w14:textId="4EA436E7" w:rsidR="008D0DF4" w:rsidRDefault="008D0DF4" w:rsidP="00F04894">
      <w:pPr>
        <w:rPr>
          <w:ins w:id="796" w:author="Ericsson" w:date="2018-01-22T07:42:00Z"/>
        </w:rPr>
      </w:pPr>
    </w:p>
    <w:p w14:paraId="0CDB2C77" w14:textId="19BEFB8C" w:rsidR="00F04894" w:rsidRDefault="00F04894" w:rsidP="00F04894">
      <w:pPr>
        <w:rPr>
          <w:ins w:id="797" w:author="Ericsson" w:date="2018-01-22T07:41:00Z"/>
        </w:rPr>
      </w:pPr>
      <w:ins w:id="798" w:author="Ericsson" w:date="2018-01-22T07:42:00Z">
        <w:r>
          <w:t>Since no company provided any technical argument why the third level in the resource configuration is necessary</w:t>
        </w:r>
      </w:ins>
      <w:ins w:id="799" w:author="Ericsson" w:date="2018-01-22T07:57:00Z">
        <w:r w:rsidR="007667A6">
          <w:t xml:space="preserve"> and because </w:t>
        </w:r>
      </w:ins>
      <w:ins w:id="800" w:author="Ericsson" w:date="2018-01-22T07:42:00Z">
        <w:r>
          <w:t xml:space="preserve">several companies </w:t>
        </w:r>
      </w:ins>
      <w:ins w:id="801" w:author="Ericsson" w:date="2018-01-22T07:43:00Z">
        <w:r>
          <w:t xml:space="preserve">seem to agree that </w:t>
        </w:r>
      </w:ins>
      <w:ins w:id="802" w:author="Ericsson" w:date="2018-01-22T07:57:00Z">
        <w:r w:rsidR="007667A6">
          <w:t xml:space="preserve">the current 3-level structure </w:t>
        </w:r>
      </w:ins>
      <w:ins w:id="803" w:author="Ericsson" w:date="2018-01-22T07:43:00Z">
        <w:r>
          <w:t>is ”c</w:t>
        </w:r>
        <w:r w:rsidRPr="00F04894">
          <w:t>umbersome and overly complicated</w:t>
        </w:r>
        <w:r>
          <w:t>”</w:t>
        </w:r>
      </w:ins>
      <w:ins w:id="804" w:author="Ericsson" w:date="2018-01-22T07:44:00Z">
        <w:r>
          <w:t xml:space="preserve"> we propose the following: </w:t>
        </w:r>
      </w:ins>
    </w:p>
    <w:p w14:paraId="37AAEAD5" w14:textId="66AA7BE4" w:rsidR="00F04894" w:rsidRDefault="00F04894" w:rsidP="00F04894">
      <w:pPr>
        <w:pStyle w:val="Proposal"/>
        <w:rPr>
          <w:ins w:id="805" w:author="Ericsson" w:date="2018-01-22T07:41:00Z"/>
        </w:rPr>
      </w:pPr>
      <w:bookmarkStart w:id="806" w:name="_Toc504370661"/>
      <w:bookmarkStart w:id="807" w:name="_Toc504370723"/>
      <w:bookmarkStart w:id="808" w:name="_Toc504370738"/>
      <w:bookmarkStart w:id="809" w:name="_Toc504370788"/>
      <w:bookmarkStart w:id="810" w:name="_Toc504371184"/>
      <w:bookmarkStart w:id="811" w:name="_Toc504371393"/>
      <w:ins w:id="812" w:author="Ericsson" w:date="2018-01-22T07:44:00Z">
        <w:r>
          <w:t xml:space="preserve">Discuss the need for the </w:t>
        </w:r>
      </w:ins>
      <w:ins w:id="813" w:author="Ericsson" w:date="2018-01-22T07:45:00Z">
        <w:r>
          <w:t>three</w:t>
        </w:r>
      </w:ins>
      <w:ins w:id="814" w:author="Ericsson" w:date="2018-01-22T07:44:00Z">
        <w:r>
          <w:t>-</w:t>
        </w:r>
      </w:ins>
      <w:ins w:id="815" w:author="Ericsson" w:date="2018-01-22T07:45:00Z">
        <w:r>
          <w:t>level structure of the CSI-RS resource configuration and decide whether it is possible to simplify the structure.</w:t>
        </w:r>
        <w:bookmarkEnd w:id="806"/>
        <w:bookmarkEnd w:id="807"/>
        <w:bookmarkEnd w:id="808"/>
        <w:bookmarkEnd w:id="809"/>
        <w:bookmarkEnd w:id="810"/>
        <w:bookmarkEnd w:id="811"/>
        <w:r>
          <w:t xml:space="preserve"> </w:t>
        </w:r>
      </w:ins>
      <w:ins w:id="816" w:author="Ericsson" w:date="2018-01-22T07:41:00Z">
        <w:r>
          <w:t xml:space="preserve"> </w:t>
        </w:r>
      </w:ins>
    </w:p>
    <w:p w14:paraId="22A81798" w14:textId="77777777" w:rsidR="00F04894" w:rsidRDefault="00F04894" w:rsidP="00F04894"/>
    <w:p w14:paraId="41C25EDC" w14:textId="77777777" w:rsidR="008D0DF4" w:rsidRDefault="00680A27">
      <w:pPr>
        <w:pStyle w:val="Heading2"/>
      </w:pPr>
      <w:r>
        <w:t>2.2</w:t>
      </w:r>
      <w:r>
        <w:tab/>
        <w:t>Simplified ASN.1 structure</w:t>
      </w:r>
    </w:p>
    <w:p w14:paraId="58BDE674" w14:textId="77777777" w:rsidR="008D0DF4" w:rsidRDefault="00680A27">
      <w:r>
        <w:t xml:space="preserve">In this sub-section and in Figure 2 we depict a simplified ASN.1 structure following the suggestions made in the previous section. </w:t>
      </w:r>
    </w:p>
    <w:p w14:paraId="083EC364" w14:textId="77777777" w:rsidR="008D0DF4" w:rsidRDefault="00680A27">
      <w:pPr>
        <w:pStyle w:val="Caption"/>
      </w:pPr>
      <w:r>
        <w:t>Figure 2: simplified ASN.1 structure</w:t>
      </w:r>
    </w:p>
    <w:p w14:paraId="6ADA7F3C" w14:textId="77777777" w:rsidR="008D0DF4" w:rsidRDefault="00680A27">
      <w:pPr>
        <w:pStyle w:val="TF"/>
      </w:pPr>
      <w:r>
        <w:rPr>
          <w:noProof/>
          <w:lang w:val="en-US"/>
        </w:rPr>
        <w:drawing>
          <wp:inline distT="0" distB="0" distL="0" distR="0" wp14:anchorId="44B5D126" wp14:editId="0E257979">
            <wp:extent cx="6122035" cy="3311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3311834"/>
                    </a:xfrm>
                    <a:prstGeom prst="rect">
                      <a:avLst/>
                    </a:prstGeom>
                    <a:noFill/>
                    <a:ln>
                      <a:noFill/>
                    </a:ln>
                  </pic:spPr>
                </pic:pic>
              </a:graphicData>
            </a:graphic>
          </wp:inline>
        </w:drawing>
      </w:r>
    </w:p>
    <w:p w14:paraId="5B500B91" w14:textId="77777777" w:rsidR="008D0DF4" w:rsidRDefault="00680A27">
      <w:r>
        <w:lastRenderedPageBreak/>
        <w:t xml:space="preserve">This structure can be summarized as follows: </w:t>
      </w:r>
      <w:bookmarkStart w:id="817" w:name="OLE_LINK304"/>
      <w:bookmarkStart w:id="818" w:name="OLE_LINK305"/>
    </w:p>
    <w:p w14:paraId="28D8B3BC" w14:textId="77777777" w:rsidR="008D0DF4" w:rsidRDefault="00680A27">
      <w:pPr>
        <w:pStyle w:val="B1"/>
      </w:pPr>
      <w:r>
        <w:t>-</w:t>
      </w:r>
      <w:r>
        <w:tab/>
        <w:t>The actual resources are defined in three reso</w:t>
      </w:r>
      <w:bookmarkStart w:id="819" w:name="OLE_LINK160"/>
      <w:bookmarkStart w:id="820" w:name="OLE_LINK161"/>
      <w:r>
        <w:t>urce</w:t>
      </w:r>
      <w:bookmarkStart w:id="821" w:name="OLE_LINK165"/>
      <w:bookmarkStart w:id="822" w:name="OLE_LINK166"/>
      <w:r>
        <w:t>-</w:t>
      </w:r>
      <w:bookmarkStart w:id="823" w:name="OLE_LINK167"/>
      <w:bookmarkStart w:id="824" w:name="OLE_LINK168"/>
      <w:r>
        <w:t>s</w:t>
      </w:r>
      <w:bookmarkStart w:id="825" w:name="OLE_LINK162"/>
      <w:bookmarkStart w:id="826" w:name="OLE_LINK163"/>
      <w:bookmarkStart w:id="827" w:name="OLE_LINK164"/>
      <w:r>
        <w:t>ets on the top level of the CSI measurement configuration (nzp-csi-rs-Resources, ssb-Resources, csi-IM-R</w:t>
      </w:r>
      <w:bookmarkStart w:id="828" w:name="OLE_LINK158"/>
      <w:bookmarkStart w:id="829" w:name="OLE_LINK159"/>
      <w:r>
        <w:t xml:space="preserve">esources). </w:t>
      </w:r>
    </w:p>
    <w:p w14:paraId="1C740904" w14:textId="77777777" w:rsidR="008D0DF4" w:rsidRDefault="00680A27">
      <w:pPr>
        <w:pStyle w:val="B1"/>
      </w:pPr>
      <w:r>
        <w:t>-</w:t>
      </w:r>
      <w:r>
        <w:tab/>
        <w:t>The list of CSI-ResourceConfig IEs (settings) is removed from the CSI measurement configuration.</w:t>
      </w:r>
    </w:p>
    <w:p w14:paraId="2A8AB080" w14:textId="77777777" w:rsidR="008D0DF4" w:rsidRDefault="00680A27">
      <w:pPr>
        <w:pStyle w:val="B1"/>
      </w:pPr>
      <w:r>
        <w:t>-</w:t>
      </w:r>
      <w:r>
        <w:tab/>
        <w:t>The reports are configured in a list on the top lev</w:t>
      </w:r>
      <w:bookmarkEnd w:id="819"/>
      <w:bookmarkEnd w:id="820"/>
      <w:bookmarkEnd w:id="828"/>
      <w:bookmarkEnd w:id="829"/>
      <w:r>
        <w:t>el</w:t>
      </w:r>
      <w:bookmarkEnd w:id="821"/>
      <w:bookmarkEnd w:id="822"/>
      <w:r>
        <w:t xml:space="preserve"> </w:t>
      </w:r>
      <w:bookmarkEnd w:id="825"/>
      <w:bookmarkEnd w:id="826"/>
      <w:bookmarkEnd w:id="827"/>
      <w:r>
        <w:t>(</w:t>
      </w:r>
      <w:bookmarkEnd w:id="823"/>
      <w:bookmarkEnd w:id="824"/>
      <w:r>
        <w:t>as in the current structure)</w:t>
      </w:r>
    </w:p>
    <w:p w14:paraId="25A1F45F" w14:textId="77777777" w:rsidR="008D0DF4" w:rsidRDefault="00680A27">
      <w:pPr>
        <w:pStyle w:val="B2"/>
      </w:pPr>
      <w:r>
        <w:t>-</w:t>
      </w:r>
      <w:r>
        <w:tab/>
        <w:t xml:space="preserve">For </w:t>
      </w:r>
      <w:r>
        <w:rPr>
          <w:b/>
        </w:rPr>
        <w:t>periodic and semi-persistent reports</w:t>
      </w:r>
      <w:r>
        <w:t xml:space="preserve"> the net</w:t>
      </w:r>
      <w:bookmarkEnd w:id="817"/>
      <w:bookmarkEnd w:id="818"/>
      <w:r>
        <w:t xml:space="preserve">work configure a single group of channel, interference and/or CSI-IM </w:t>
      </w:r>
      <w:r>
        <w:rPr>
          <w:b/>
        </w:rPr>
        <w:t>resource sets</w:t>
      </w:r>
      <w:r>
        <w:t xml:space="preserve"> </w:t>
      </w:r>
      <w:r>
        <w:rPr>
          <w:b/>
        </w:rPr>
        <w:t>inside the report config</w:t>
      </w:r>
      <w:r>
        <w:t>.</w:t>
      </w:r>
    </w:p>
    <w:p w14:paraId="51289A21" w14:textId="77777777" w:rsidR="008D0DF4" w:rsidRDefault="00680A27">
      <w:pPr>
        <w:pStyle w:val="B2"/>
      </w:pPr>
      <w:r>
        <w:t>-</w:t>
      </w:r>
      <w:r>
        <w:tab/>
        <w:t xml:space="preserve">For </w:t>
      </w:r>
      <w:r>
        <w:rPr>
          <w:b/>
        </w:rPr>
        <w:t>aperiodic reports</w:t>
      </w:r>
      <w:r>
        <w:t xml:space="preserve"> the network configures one or more </w:t>
      </w:r>
      <w:r>
        <w:rPr>
          <w:b/>
        </w:rPr>
        <w:t>trigger states</w:t>
      </w:r>
      <w:r>
        <w:t xml:space="preserve"> (DCI codepoints). </w:t>
      </w:r>
    </w:p>
    <w:p w14:paraId="1DADD7FB" w14:textId="77777777" w:rsidR="008D0DF4" w:rsidRDefault="00680A27">
      <w:pPr>
        <w:pStyle w:val="B3"/>
      </w:pPr>
      <w:r>
        <w:t>-</w:t>
      </w:r>
      <w:r>
        <w:tab/>
        <w:t xml:space="preserve">Each trigger state (codepoint) defines channel-, interference and/or CSI-IM measurement </w:t>
      </w:r>
      <w:r>
        <w:rPr>
          <w:b/>
        </w:rPr>
        <w:t>resource-sets</w:t>
      </w:r>
      <w:r>
        <w:t xml:space="preserve">. The structure of the </w:t>
      </w:r>
      <w:r>
        <w:rPr>
          <w:b/>
        </w:rPr>
        <w:t>resource set is lean</w:t>
      </w:r>
      <w:r>
        <w:t xml:space="preserve">: it primarily has a list of the resource </w:t>
      </w:r>
      <w:r>
        <w:rPr>
          <w:u w:val="single"/>
        </w:rPr>
        <w:t>IDs</w:t>
      </w:r>
      <w:r>
        <w:t xml:space="preserve">. </w:t>
      </w:r>
    </w:p>
    <w:p w14:paraId="3143728E" w14:textId="77777777" w:rsidR="008D0DF4" w:rsidRDefault="00680A27">
      <w:pPr>
        <w:pStyle w:val="B3"/>
      </w:pPr>
      <w:r>
        <w:t>-</w:t>
      </w:r>
      <w:r>
        <w:tab/>
        <w:t>The NZP-CSI-ResourceSet points to a TCI-State (QCI information) by the TCI-State</w:t>
      </w:r>
      <w:r>
        <w:rPr>
          <w:u w:val="single"/>
        </w:rPr>
        <w:t>Id</w:t>
      </w:r>
      <w:r>
        <w:t>.</w:t>
      </w:r>
    </w:p>
    <w:p w14:paraId="038E782C" w14:textId="77777777" w:rsidR="008D0DF4" w:rsidRDefault="00680A27">
      <w:r>
        <w:t xml:space="preserve">This structure should allow re-using the resource configurations which are relatively large and likely reusable. And it should allowing an unambiguous and easy to comprehend linking between the report (or one of the DCI trigger states of a report) and the resources. </w:t>
      </w:r>
    </w:p>
    <w:p w14:paraId="0BA4E782" w14:textId="77777777" w:rsidR="008D0DF4" w:rsidRDefault="00680A27">
      <w:r>
        <w:t xml:space="preserve">Unlike the original structure, it allows the NW to configure, which resource set the UE shall use for which type of measurement (channel/interference). </w:t>
      </w:r>
    </w:p>
    <w:p w14:paraId="5052308E" w14:textId="77777777" w:rsidR="008D0DF4" w:rsidRDefault="00680A27">
      <w:r>
        <w:t>In section 3 we provide an ASN.1 text proposal reflecting the signalling structure visualized in Figure 2.</w:t>
      </w:r>
    </w:p>
    <w:p w14:paraId="7C1D989D" w14:textId="77777777" w:rsidR="008D0DF4" w:rsidRDefault="00680A27">
      <w:r>
        <w:rPr>
          <w:b/>
        </w:rPr>
        <w:t>Question</w:t>
      </w:r>
      <w:r>
        <w:t>: Do companies have input/suggestions on the example structure proposed in Figure 2 and in section 3?</w:t>
      </w:r>
    </w:p>
    <w:tbl>
      <w:tblPr>
        <w:tblStyle w:val="TableGrid"/>
        <w:tblW w:w="9629" w:type="dxa"/>
        <w:tblLayout w:type="fixed"/>
        <w:tblLook w:val="04A0" w:firstRow="1" w:lastRow="0" w:firstColumn="1" w:lastColumn="0" w:noHBand="0" w:noVBand="1"/>
      </w:tblPr>
      <w:tblGrid>
        <w:gridCol w:w="1980"/>
        <w:gridCol w:w="7649"/>
      </w:tblGrid>
      <w:tr w:rsidR="008D0DF4" w14:paraId="11D90DF0" w14:textId="77777777">
        <w:tc>
          <w:tcPr>
            <w:tcW w:w="1980" w:type="dxa"/>
          </w:tcPr>
          <w:p w14:paraId="1674C7DB" w14:textId="77777777" w:rsidR="008D0DF4" w:rsidRDefault="00680A27">
            <w:pPr>
              <w:pStyle w:val="TAH"/>
              <w:rPr>
                <w:rFonts w:eastAsia="Calibri"/>
              </w:rPr>
            </w:pPr>
            <w:r>
              <w:rPr>
                <w:rFonts w:eastAsia="Calibri"/>
              </w:rPr>
              <w:t>Company</w:t>
            </w:r>
          </w:p>
        </w:tc>
        <w:tc>
          <w:tcPr>
            <w:tcW w:w="7649" w:type="dxa"/>
          </w:tcPr>
          <w:p w14:paraId="1923EA1D" w14:textId="77777777" w:rsidR="008D0DF4" w:rsidRDefault="00680A27">
            <w:pPr>
              <w:pStyle w:val="TAH"/>
              <w:rPr>
                <w:rFonts w:eastAsia="Calibri"/>
              </w:rPr>
            </w:pPr>
            <w:r>
              <w:rPr>
                <w:rFonts w:eastAsia="Calibri"/>
              </w:rPr>
              <w:t>Proposal / Comment</w:t>
            </w:r>
          </w:p>
        </w:tc>
      </w:tr>
      <w:tr w:rsidR="008D0DF4" w14:paraId="6F898974" w14:textId="77777777">
        <w:tc>
          <w:tcPr>
            <w:tcW w:w="1980" w:type="dxa"/>
          </w:tcPr>
          <w:p w14:paraId="4EF87AE4" w14:textId="77777777" w:rsidR="008D0DF4" w:rsidRDefault="00680A27">
            <w:pPr>
              <w:pStyle w:val="TAL"/>
              <w:rPr>
                <w:rFonts w:eastAsia="Calibri"/>
              </w:rPr>
            </w:pPr>
            <w:r>
              <w:rPr>
                <w:rFonts w:eastAsia="Calibri"/>
              </w:rPr>
              <w:t>Ericsson</w:t>
            </w:r>
          </w:p>
        </w:tc>
        <w:tc>
          <w:tcPr>
            <w:tcW w:w="7649" w:type="dxa"/>
          </w:tcPr>
          <w:p w14:paraId="2D8F5A57" w14:textId="77777777" w:rsidR="008D0DF4" w:rsidRDefault="00680A27">
            <w:pPr>
              <w:pStyle w:val="TAL"/>
              <w:rPr>
                <w:rFonts w:eastAsia="Calibri"/>
              </w:rPr>
            </w:pPr>
            <w:r>
              <w:rPr>
                <w:rFonts w:eastAsia="Calibri"/>
              </w:rPr>
              <w:t xml:space="preserve">It is simpler, leaner and extensible than the original structure. We believe that it supports all configurations that RAN1 intended to support. </w:t>
            </w:r>
          </w:p>
        </w:tc>
      </w:tr>
      <w:tr w:rsidR="008D0DF4" w14:paraId="75E7D61F" w14:textId="77777777">
        <w:tc>
          <w:tcPr>
            <w:tcW w:w="1980" w:type="dxa"/>
          </w:tcPr>
          <w:p w14:paraId="0A6B1CC8" w14:textId="77777777" w:rsidR="008D0DF4" w:rsidRDefault="00680A27">
            <w:pPr>
              <w:pStyle w:val="TAL"/>
              <w:rPr>
                <w:rFonts w:eastAsia="Calibri"/>
              </w:rPr>
            </w:pPr>
            <w:ins w:id="830" w:author="Nokia" w:date="2018-01-15T17:08:00Z">
              <w:r>
                <w:rPr>
                  <w:rFonts w:eastAsia="Calibri"/>
                </w:rPr>
                <w:t>Nokia</w:t>
              </w:r>
            </w:ins>
          </w:p>
        </w:tc>
        <w:tc>
          <w:tcPr>
            <w:tcW w:w="7649" w:type="dxa"/>
          </w:tcPr>
          <w:p w14:paraId="4A3BDF06" w14:textId="77777777" w:rsidR="008D0DF4" w:rsidRDefault="00680A27">
            <w:pPr>
              <w:pStyle w:val="TAL"/>
              <w:rPr>
                <w:rFonts w:eastAsia="Calibri"/>
              </w:rPr>
            </w:pPr>
            <w:ins w:id="831" w:author="Nokia" w:date="2018-01-15T17:08:00Z">
              <w:r>
                <w:rPr>
                  <w:rFonts w:eastAsia="Calibri"/>
                </w:rPr>
                <w:t xml:space="preserve">As mentioned above, we would prefer to avoid speculation about what RAN1 intended to support. </w:t>
              </w:r>
            </w:ins>
            <w:ins w:id="832" w:author="Nokia" w:date="2018-01-15T17:09:00Z">
              <w:r>
                <w:rPr>
                  <w:rFonts w:eastAsia="Calibri"/>
                </w:rPr>
                <w:t xml:space="preserve">Possible removal of L1 parameters should be raised in RAN1 and should be reflected in modified L1 parameters list. </w:t>
              </w:r>
            </w:ins>
            <w:ins w:id="833" w:author="Nokia" w:date="2018-01-15T17:10:00Z">
              <w:r>
                <w:rPr>
                  <w:rFonts w:eastAsia="Calibri"/>
                </w:rPr>
                <w:t>Although we have fondness towards this proposal, we find it inappropriate for RAN2 to make this decision.</w:t>
              </w:r>
            </w:ins>
            <w:ins w:id="834" w:author="Nokia" w:date="2018-01-15T17:15:00Z">
              <w:r>
                <w:rPr>
                  <w:rFonts w:eastAsia="Calibri"/>
                </w:rPr>
                <w:t xml:space="preserve"> E.g. in the fragment cited above, RAN1 specs already clarify </w:t>
              </w:r>
            </w:ins>
            <w:ins w:id="835" w:author="Nokia" w:date="2018-01-15T17:16:00Z">
              <w:r>
                <w:rPr>
                  <w:rFonts w:eastAsia="Calibri"/>
                </w:rPr>
                <w:t xml:space="preserve">which resource configuration are used for channel vs. interference measurements. Now this would be somehow overridden by </w:t>
              </w:r>
            </w:ins>
            <w:ins w:id="836" w:author="Nokia" w:date="2018-01-15T17:19:00Z">
              <w:r>
                <w:rPr>
                  <w:rFonts w:eastAsia="Calibri"/>
                </w:rPr>
                <w:t xml:space="preserve">ASN.1 configuration and would require modifications to RAN1 specs. </w:t>
              </w:r>
            </w:ins>
          </w:p>
        </w:tc>
      </w:tr>
      <w:tr w:rsidR="008D0DF4" w14:paraId="7635B645" w14:textId="77777777">
        <w:trPr>
          <w:ins w:id="837" w:author="ZTE" w:date="2018-01-17T10:20:00Z"/>
        </w:trPr>
        <w:tc>
          <w:tcPr>
            <w:tcW w:w="1980" w:type="dxa"/>
          </w:tcPr>
          <w:p w14:paraId="5A0E6782" w14:textId="77777777" w:rsidR="008D0DF4" w:rsidRDefault="00680A27">
            <w:pPr>
              <w:pStyle w:val="TAL"/>
              <w:rPr>
                <w:ins w:id="838" w:author="ZTE" w:date="2018-01-17T10:20:00Z"/>
                <w:rFonts w:eastAsia="SimSun"/>
                <w:lang w:val="en-US" w:eastAsia="zh-CN"/>
              </w:rPr>
            </w:pPr>
            <w:ins w:id="839" w:author="ZTE" w:date="2018-01-17T10:20:00Z">
              <w:r>
                <w:rPr>
                  <w:rFonts w:eastAsia="SimSun" w:hint="eastAsia"/>
                  <w:lang w:val="en-US" w:eastAsia="zh-CN"/>
                </w:rPr>
                <w:t>ZTE</w:t>
              </w:r>
            </w:ins>
          </w:p>
        </w:tc>
        <w:tc>
          <w:tcPr>
            <w:tcW w:w="7649" w:type="dxa"/>
          </w:tcPr>
          <w:p w14:paraId="75A5D6FE" w14:textId="0EDB92F4" w:rsidR="008D0DF4" w:rsidRDefault="00680A27">
            <w:pPr>
              <w:pStyle w:val="TAL"/>
              <w:rPr>
                <w:ins w:id="840" w:author="ZTE" w:date="2018-01-17T10:20:00Z"/>
                <w:rFonts w:eastAsia="SimSun"/>
                <w:lang w:val="en-US" w:eastAsia="zh-CN"/>
              </w:rPr>
            </w:pPr>
            <w:ins w:id="841" w:author="ZTE" w:date="2018-01-17T10:20:00Z">
              <w:r>
                <w:rPr>
                  <w:rFonts w:eastAsia="SimSun" w:hint="eastAsia"/>
                  <w:lang w:val="en-US" w:eastAsia="zh-CN"/>
                </w:rPr>
                <w:t xml:space="preserve">Agree with Nokia. </w:t>
              </w:r>
            </w:ins>
            <w:ins w:id="842" w:author="ZTE" w:date="2018-01-17T09:29:00Z">
              <w:r w:rsidR="007F7344">
                <w:rPr>
                  <w:rFonts w:eastAsia="SimSun"/>
                  <w:lang w:val="en-US" w:eastAsia="zh-CN"/>
                </w:rPr>
                <w:t xml:space="preserve">The </w:t>
              </w:r>
            </w:ins>
            <w:ins w:id="843" w:author="ZTE" w:date="2018-01-17T09:36:00Z">
              <w:r w:rsidR="007F7344">
                <w:rPr>
                  <w:rFonts w:eastAsia="SimSun"/>
                  <w:lang w:val="en-US" w:eastAsia="zh-CN"/>
                </w:rPr>
                <w:t xml:space="preserve">agreed </w:t>
              </w:r>
            </w:ins>
            <w:ins w:id="844" w:author="ZTE" w:date="2018-01-17T09:29:00Z">
              <w:r w:rsidR="007F7344">
                <w:rPr>
                  <w:rFonts w:eastAsia="SimSun"/>
                  <w:lang w:val="en-US" w:eastAsia="zh-CN"/>
                </w:rPr>
                <w:t>framework</w:t>
              </w:r>
              <w:bookmarkStart w:id="845" w:name="OLE_LINK309"/>
              <w:bookmarkStart w:id="846" w:name="OLE_LINK310"/>
              <w:r w:rsidR="007F7344">
                <w:rPr>
                  <w:rFonts w:eastAsia="SimSun"/>
                  <w:lang w:val="en-US" w:eastAsia="zh-CN"/>
                </w:rPr>
                <w:t xml:space="preserve"> </w:t>
              </w:r>
              <w:bookmarkStart w:id="847" w:name="OLE_LINK317"/>
              <w:bookmarkStart w:id="848" w:name="OLE_LINK318"/>
              <w:r w:rsidR="007F7344">
                <w:rPr>
                  <w:rFonts w:eastAsia="SimSun"/>
                  <w:lang w:val="en-US" w:eastAsia="zh-CN"/>
                </w:rPr>
                <w:t>cons</w:t>
              </w:r>
              <w:bookmarkStart w:id="849" w:name="OLE_LINK313"/>
              <w:bookmarkStart w:id="850" w:name="OLE_LINK314"/>
              <w:r w:rsidR="007F7344">
                <w:rPr>
                  <w:rFonts w:eastAsia="SimSun"/>
                  <w:lang w:val="en-US" w:eastAsia="zh-CN"/>
                </w:rPr>
                <w:t>ists of t</w:t>
              </w:r>
            </w:ins>
            <w:ins w:id="851" w:author="ZTE" w:date="2018-01-17T10:20:00Z">
              <w:r>
                <w:rPr>
                  <w:rFonts w:eastAsia="SimSun" w:hint="eastAsia"/>
                  <w:lang w:val="en-US" w:eastAsia="zh-CN"/>
                </w:rPr>
                <w:t>he 3-levels CSI resource configuration, the linkage between CSI res</w:t>
              </w:r>
            </w:ins>
            <w:ins w:id="852" w:author="ZTE" w:date="2018-01-17T10:21:00Z">
              <w:r>
                <w:rPr>
                  <w:rFonts w:eastAsia="SimSun" w:hint="eastAsia"/>
                  <w:lang w:val="en-US" w:eastAsia="zh-CN"/>
                </w:rPr>
                <w:t>ource c</w:t>
              </w:r>
              <w:bookmarkStart w:id="853" w:name="OLE_LINK306"/>
              <w:bookmarkStart w:id="854" w:name="OLE_LINK307"/>
              <w:bookmarkStart w:id="855" w:name="OLE_LINK308"/>
              <w:r>
                <w:rPr>
                  <w:rFonts w:eastAsia="SimSun" w:hint="eastAsia"/>
                  <w:lang w:val="en-US" w:eastAsia="zh-CN"/>
                </w:rPr>
                <w:t>onfigu</w:t>
              </w:r>
              <w:bookmarkStart w:id="856" w:name="OLE_LINK319"/>
              <w:bookmarkStart w:id="857" w:name="OLE_LINK320"/>
              <w:r>
                <w:rPr>
                  <w:rFonts w:eastAsia="SimSun" w:hint="eastAsia"/>
                  <w:lang w:val="en-US" w:eastAsia="zh-CN"/>
                </w:rPr>
                <w:t>r</w:t>
              </w:r>
              <w:bookmarkStart w:id="858" w:name="OLE_LINK324"/>
              <w:bookmarkStart w:id="859" w:name="OLE_LINK325"/>
              <w:r>
                <w:rPr>
                  <w:rFonts w:eastAsia="SimSun" w:hint="eastAsia"/>
                  <w:lang w:val="en-US" w:eastAsia="zh-CN"/>
                </w:rPr>
                <w:t>a</w:t>
              </w:r>
              <w:bookmarkStart w:id="860" w:name="OLE_LINK315"/>
              <w:bookmarkStart w:id="861" w:name="OLE_LINK316"/>
              <w:r>
                <w:rPr>
                  <w:rFonts w:eastAsia="SimSun" w:hint="eastAsia"/>
                  <w:lang w:val="en-US" w:eastAsia="zh-CN"/>
                </w:rPr>
                <w:t>ti</w:t>
              </w:r>
              <w:bookmarkStart w:id="862" w:name="OLE_LINK321"/>
              <w:bookmarkStart w:id="863" w:name="OLE_LINK322"/>
              <w:bookmarkStart w:id="864" w:name="OLE_LINK323"/>
              <w:r>
                <w:rPr>
                  <w:rFonts w:eastAsia="SimSun" w:hint="eastAsia"/>
                  <w:lang w:val="en-US" w:eastAsia="zh-CN"/>
                </w:rPr>
                <w:t>on</w:t>
              </w:r>
              <w:bookmarkStart w:id="865" w:name="OLE_LINK311"/>
              <w:bookmarkStart w:id="866" w:name="OLE_LINK312"/>
              <w:r>
                <w:rPr>
                  <w:rFonts w:eastAsia="SimSun" w:hint="eastAsia"/>
                  <w:lang w:val="en-US" w:eastAsia="zh-CN"/>
                </w:rPr>
                <w:t xml:space="preserve"> and reportConfig</w:t>
              </w:r>
            </w:ins>
            <w:ins w:id="867" w:author="ZTE" w:date="2018-01-17T09:18:00Z">
              <w:r w:rsidR="00A87976">
                <w:rPr>
                  <w:rFonts w:eastAsia="SimSun"/>
                  <w:lang w:val="en-US" w:eastAsia="zh-CN"/>
                </w:rPr>
                <w:t>;</w:t>
              </w:r>
            </w:ins>
            <w:ins w:id="868" w:author="ZTE" w:date="2018-01-17T10:21:00Z">
              <w:r>
                <w:rPr>
                  <w:rFonts w:eastAsia="SimSun" w:hint="eastAsia"/>
                  <w:lang w:val="en-US" w:eastAsia="zh-CN"/>
                </w:rPr>
                <w:t xml:space="preserve"> and the reportTrigger </w:t>
              </w:r>
            </w:ins>
            <w:ins w:id="869" w:author="ZTE" w:date="2018-01-17T10:22:00Z">
              <w:r>
                <w:rPr>
                  <w:rFonts w:eastAsia="SimSun" w:hint="eastAsia"/>
                  <w:lang w:val="en-US" w:eastAsia="zh-CN"/>
                </w:rPr>
                <w:t xml:space="preserve">introduced </w:t>
              </w:r>
            </w:ins>
            <w:ins w:id="870" w:author="ZTE" w:date="2018-01-17T10:21:00Z">
              <w:r>
                <w:rPr>
                  <w:rFonts w:eastAsia="SimSun" w:hint="eastAsia"/>
                  <w:lang w:val="en-US" w:eastAsia="zh-CN"/>
                </w:rPr>
                <w:t xml:space="preserve">in parallel </w:t>
              </w:r>
            </w:ins>
            <w:ins w:id="871" w:author="ZTE" w:date="2018-01-17T10:22:00Z">
              <w:r>
                <w:rPr>
                  <w:rFonts w:eastAsia="SimSun" w:hint="eastAsia"/>
                  <w:lang w:val="en-US" w:eastAsia="zh-CN"/>
                </w:rPr>
                <w:t>based on the given linkage</w:t>
              </w:r>
            </w:ins>
            <w:ins w:id="872" w:author="ZTE" w:date="2018-01-17T09:19:00Z">
              <w:r w:rsidR="00A87976">
                <w:rPr>
                  <w:rFonts w:eastAsia="SimSun"/>
                  <w:lang w:val="en-US" w:eastAsia="zh-CN"/>
                </w:rPr>
                <w:t xml:space="preserve">. This framework was </w:t>
              </w:r>
            </w:ins>
            <w:ins w:id="873" w:author="ZTE" w:date="2018-01-17T09:18:00Z">
              <w:r w:rsidR="00A87976">
                <w:rPr>
                  <w:rFonts w:eastAsia="SimSun"/>
                  <w:lang w:val="en-US" w:eastAsia="zh-CN"/>
                </w:rPr>
                <w:t xml:space="preserve">discussed (amongst various other options) and </w:t>
              </w:r>
            </w:ins>
            <w:ins w:id="874" w:author="ZTE" w:date="2018-01-17T09:37:00Z">
              <w:r w:rsidR="005A6CBF">
                <w:rPr>
                  <w:rFonts w:eastAsia="SimSun"/>
                  <w:lang w:val="en-US" w:eastAsia="zh-CN"/>
                </w:rPr>
                <w:t>was</w:t>
              </w:r>
            </w:ins>
            <w:ins w:id="875" w:author="ZTE" w:date="2018-01-17T09:18:00Z">
              <w:r w:rsidR="00A87976">
                <w:rPr>
                  <w:rFonts w:eastAsia="SimSun"/>
                  <w:lang w:val="en-US" w:eastAsia="zh-CN"/>
                </w:rPr>
                <w:t xml:space="preserve"> </w:t>
              </w:r>
            </w:ins>
            <w:ins w:id="876" w:author="ZTE" w:date="2018-01-17T10:23:00Z">
              <w:r>
                <w:rPr>
                  <w:rFonts w:eastAsia="SimSun" w:hint="eastAsia"/>
                  <w:lang w:val="en-US" w:eastAsia="zh-CN"/>
                </w:rPr>
                <w:t>agreed in RA</w:t>
              </w:r>
              <w:bookmarkEnd w:id="847"/>
              <w:bookmarkEnd w:id="848"/>
              <w:bookmarkEnd w:id="858"/>
              <w:bookmarkEnd w:id="859"/>
              <w:r>
                <w:rPr>
                  <w:rFonts w:eastAsia="SimSun" w:hint="eastAsia"/>
                  <w:lang w:val="en-US" w:eastAsia="zh-CN"/>
                </w:rPr>
                <w:t>N</w:t>
              </w:r>
              <w:bookmarkEnd w:id="856"/>
              <w:bookmarkEnd w:id="857"/>
              <w:r>
                <w:rPr>
                  <w:rFonts w:eastAsia="SimSun" w:hint="eastAsia"/>
                  <w:lang w:val="en-US" w:eastAsia="zh-CN"/>
                </w:rPr>
                <w:t>1</w:t>
              </w:r>
              <w:bookmarkEnd w:id="849"/>
              <w:bookmarkEnd w:id="850"/>
              <w:r>
                <w:rPr>
                  <w:rFonts w:eastAsia="SimSun" w:hint="eastAsia"/>
                  <w:lang w:val="en-US" w:eastAsia="zh-CN"/>
                </w:rPr>
                <w:t>.</w:t>
              </w:r>
            </w:ins>
            <w:ins w:id="877" w:author="ZTE" w:date="2018-01-17T10:24:00Z">
              <w:r>
                <w:rPr>
                  <w:rFonts w:eastAsia="SimSun" w:hint="eastAsia"/>
                  <w:lang w:val="en-US" w:eastAsia="zh-CN"/>
                </w:rPr>
                <w:t xml:space="preserve"> RAN2 should </w:t>
              </w:r>
            </w:ins>
            <w:ins w:id="878" w:author="ZTE" w:date="2018-01-17T09:32:00Z">
              <w:r w:rsidR="007F7344">
                <w:rPr>
                  <w:rFonts w:eastAsia="SimSun"/>
                  <w:lang w:val="en-US" w:eastAsia="zh-CN"/>
                </w:rPr>
                <w:t>avoid changes to this</w:t>
              </w:r>
            </w:ins>
            <w:ins w:id="879" w:author="ZTE" w:date="2018-01-17T12:01:00Z">
              <w:r w:rsidR="00D20207">
                <w:rPr>
                  <w:rFonts w:eastAsia="SimSun"/>
                  <w:lang w:val="en-US" w:eastAsia="zh-CN"/>
                </w:rPr>
                <w:t xml:space="preserve"> agreed framework without first discussing it in </w:t>
              </w:r>
              <w:bookmarkEnd w:id="853"/>
              <w:bookmarkEnd w:id="854"/>
              <w:bookmarkEnd w:id="855"/>
              <w:r w:rsidR="00D20207">
                <w:rPr>
                  <w:rFonts w:eastAsia="SimSun"/>
                  <w:lang w:val="en-US" w:eastAsia="zh-CN"/>
                </w:rPr>
                <w:t xml:space="preserve">RAN1. </w:t>
              </w:r>
            </w:ins>
            <w:bookmarkEnd w:id="845"/>
            <w:bookmarkEnd w:id="846"/>
            <w:bookmarkEnd w:id="860"/>
            <w:bookmarkEnd w:id="861"/>
            <w:bookmarkEnd w:id="862"/>
            <w:bookmarkEnd w:id="863"/>
            <w:bookmarkEnd w:id="864"/>
            <w:bookmarkEnd w:id="865"/>
            <w:bookmarkEnd w:id="866"/>
          </w:p>
        </w:tc>
      </w:tr>
      <w:tr w:rsidR="006C0AC6" w14:paraId="3604434E" w14:textId="77777777">
        <w:trPr>
          <w:ins w:id="880" w:author="vivo" w:date="2018-01-18T12:57:00Z"/>
        </w:trPr>
        <w:tc>
          <w:tcPr>
            <w:tcW w:w="1980" w:type="dxa"/>
          </w:tcPr>
          <w:p w14:paraId="642D7F53" w14:textId="5C96DBC7" w:rsidR="006C0AC6" w:rsidRDefault="006C0AC6">
            <w:pPr>
              <w:pStyle w:val="TAL"/>
              <w:rPr>
                <w:ins w:id="881" w:author="vivo" w:date="2018-01-18T12:57:00Z"/>
                <w:rFonts w:eastAsia="SimSun"/>
                <w:lang w:val="en-US" w:eastAsia="zh-CN"/>
              </w:rPr>
            </w:pPr>
            <w:ins w:id="882" w:author="vivo" w:date="2018-01-18T12:57:00Z">
              <w:r>
                <w:rPr>
                  <w:rFonts w:eastAsia="SimSun" w:hint="eastAsia"/>
                  <w:lang w:val="en-US" w:eastAsia="zh-CN"/>
                </w:rPr>
                <w:t>vivo</w:t>
              </w:r>
            </w:ins>
          </w:p>
        </w:tc>
        <w:tc>
          <w:tcPr>
            <w:tcW w:w="7649" w:type="dxa"/>
          </w:tcPr>
          <w:p w14:paraId="407A7C6D" w14:textId="62754E5D" w:rsidR="006C0AC6" w:rsidRDefault="00FE7F39" w:rsidP="00FE7F39">
            <w:pPr>
              <w:pStyle w:val="TAL"/>
              <w:rPr>
                <w:ins w:id="883" w:author="vivo" w:date="2018-01-18T12:57:00Z"/>
                <w:rFonts w:eastAsia="SimSun"/>
                <w:lang w:val="en-US" w:eastAsia="zh-CN"/>
              </w:rPr>
            </w:pPr>
            <w:ins w:id="884" w:author="vivo" w:date="2018-01-18T12:57:00Z">
              <w:r>
                <w:rPr>
                  <w:rFonts w:eastAsia="SimSun" w:hint="eastAsia"/>
                  <w:lang w:val="en-US" w:eastAsia="zh-CN"/>
                </w:rPr>
                <w:t>Ericsson</w:t>
              </w:r>
              <w:r>
                <w:rPr>
                  <w:rFonts w:eastAsia="SimSun"/>
                  <w:lang w:val="en-US" w:eastAsia="zh-CN"/>
                </w:rPr>
                <w:t xml:space="preserve">’s approach may have a much simpler </w:t>
              </w:r>
            </w:ins>
            <w:ins w:id="885" w:author="vivo" w:date="2018-01-18T12:58:00Z">
              <w:r>
                <w:rPr>
                  <w:rFonts w:eastAsia="SimSun"/>
                  <w:lang w:val="en-US" w:eastAsia="zh-CN"/>
                </w:rPr>
                <w:t xml:space="preserve">and clear </w:t>
              </w:r>
            </w:ins>
            <w:ins w:id="886" w:author="vivo" w:date="2018-01-18T12:57:00Z">
              <w:r>
                <w:rPr>
                  <w:rFonts w:eastAsia="SimSun"/>
                  <w:lang w:val="en-US" w:eastAsia="zh-CN"/>
                </w:rPr>
                <w:t>structure, and it also can work well, but we still think it does not reflect what RAN1 agreement is.</w:t>
              </w:r>
            </w:ins>
            <w:ins w:id="887" w:author="vivo" w:date="2018-01-18T12:59:00Z">
              <w:r>
                <w:rPr>
                  <w:rFonts w:eastAsia="SimSun"/>
                  <w:lang w:val="en-US" w:eastAsia="zh-CN"/>
                </w:rPr>
                <w:t xml:space="preserve"> As mentioned above, we think if the structure is to be changed, RAN1 should first take the discussion, Also, we </w:t>
              </w:r>
            </w:ins>
            <w:ins w:id="888" w:author="vivo" w:date="2018-01-18T13:00:00Z">
              <w:r>
                <w:rPr>
                  <w:rFonts w:eastAsia="SimSun"/>
                  <w:lang w:val="en-US" w:eastAsia="zh-CN"/>
                </w:rPr>
                <w:t>share the similar understanding with ZTE</w:t>
              </w:r>
            </w:ins>
            <w:ins w:id="889" w:author="vivo" w:date="2018-01-18T12:59:00Z">
              <w:r>
                <w:rPr>
                  <w:rFonts w:eastAsia="SimSun"/>
                  <w:lang w:val="en-US" w:eastAsia="zh-CN"/>
                </w:rPr>
                <w:t xml:space="preserve"> proposals </w:t>
              </w:r>
            </w:ins>
            <w:ins w:id="890" w:author="vivo" w:date="2018-01-18T13:01:00Z">
              <w:r>
                <w:rPr>
                  <w:rFonts w:eastAsia="SimSun"/>
                  <w:lang w:val="en-US" w:eastAsia="zh-CN"/>
                </w:rPr>
                <w:t xml:space="preserve">in </w:t>
              </w:r>
            </w:ins>
            <w:ins w:id="891" w:author="vivo" w:date="2018-01-18T13:02:00Z">
              <w:r>
                <w:rPr>
                  <w:rFonts w:eastAsia="SimSun"/>
                  <w:lang w:val="en-US" w:eastAsia="zh-CN"/>
                </w:rPr>
                <w:t>R2-1800439, and think the ASN.1 structure in R2-1800440 will be a good start.</w:t>
              </w:r>
            </w:ins>
          </w:p>
        </w:tc>
      </w:tr>
      <w:tr w:rsidR="002647EB" w14:paraId="6093F0DA" w14:textId="77777777">
        <w:trPr>
          <w:ins w:id="892" w:author="Intel Corp - NP" w:date="2018-01-19T10:10:00Z"/>
        </w:trPr>
        <w:tc>
          <w:tcPr>
            <w:tcW w:w="1980" w:type="dxa"/>
          </w:tcPr>
          <w:p w14:paraId="124A4E06" w14:textId="1E0896E3" w:rsidR="002647EB" w:rsidRDefault="002647EB">
            <w:pPr>
              <w:pStyle w:val="TAL"/>
              <w:rPr>
                <w:ins w:id="893" w:author="Intel Corp - NP" w:date="2018-01-19T10:10:00Z"/>
                <w:rFonts w:eastAsia="SimSun"/>
                <w:lang w:val="en-US" w:eastAsia="zh-CN"/>
              </w:rPr>
            </w:pPr>
            <w:ins w:id="894" w:author="Intel Corp - NP" w:date="2018-01-19T10:10:00Z">
              <w:r>
                <w:rPr>
                  <w:rFonts w:eastAsia="SimSun"/>
                  <w:lang w:val="en-US" w:eastAsia="zh-CN"/>
                </w:rPr>
                <w:t>Intel</w:t>
              </w:r>
            </w:ins>
          </w:p>
        </w:tc>
        <w:tc>
          <w:tcPr>
            <w:tcW w:w="7649" w:type="dxa"/>
          </w:tcPr>
          <w:p w14:paraId="47A002B0" w14:textId="60743E55" w:rsidR="002647EB" w:rsidRDefault="002647EB" w:rsidP="00FE7F39">
            <w:pPr>
              <w:pStyle w:val="TAL"/>
              <w:rPr>
                <w:ins w:id="895" w:author="Intel Corp - NP" w:date="2018-01-19T10:10:00Z"/>
                <w:rFonts w:eastAsia="SimSun"/>
                <w:lang w:val="en-US" w:eastAsia="zh-CN"/>
              </w:rPr>
            </w:pPr>
            <w:ins w:id="896" w:author="Intel Corp - NP" w:date="2018-01-19T10:10:00Z">
              <w:r>
                <w:rPr>
                  <w:rFonts w:eastAsia="SimSun"/>
                  <w:lang w:val="en-US" w:eastAsia="zh-CN"/>
                </w:rPr>
                <w:t xml:space="preserve">Please see our comments above. </w:t>
              </w:r>
            </w:ins>
            <w:ins w:id="897" w:author="Intel Corp - NP" w:date="2018-01-19T10:11:00Z">
              <w:r>
                <w:rPr>
                  <w:rFonts w:eastAsia="SimSun"/>
                  <w:lang w:val="en-US" w:eastAsia="zh-CN"/>
                </w:rPr>
                <w:t>We intend to preserve the RAN1 intention of 3-levels.</w:t>
              </w:r>
            </w:ins>
          </w:p>
        </w:tc>
      </w:tr>
    </w:tbl>
    <w:p w14:paraId="059E79C5" w14:textId="77777777" w:rsidR="008D0DF4" w:rsidRDefault="008D0DF4" w:rsidP="00F04894"/>
    <w:p w14:paraId="2BB2220E" w14:textId="77777777" w:rsidR="008D0DF4" w:rsidRDefault="008D0DF4"/>
    <w:p w14:paraId="6BD1425C" w14:textId="77777777" w:rsidR="008D0DF4" w:rsidRDefault="00680A27">
      <w:pPr>
        <w:pStyle w:val="Heading2"/>
      </w:pPr>
      <w:r>
        <w:t>2.3</w:t>
      </w:r>
      <w:r>
        <w:tab/>
        <w:t>Further aspects</w:t>
      </w:r>
    </w:p>
    <w:p w14:paraId="55EBA401" w14:textId="77777777" w:rsidR="008D0DF4" w:rsidRDefault="00680A27">
      <w:pPr>
        <w:rPr>
          <w:ins w:id="898" w:author="vivo" w:date="2018-01-18T13:04:00Z"/>
        </w:rPr>
      </w:pPr>
      <w:r>
        <w:t xml:space="preserve">Two things that were incomplete in the original structure and that are not yet fixed in the new structure is the support of cross carrier CSI-RS reporting (see field crossCarrierInfo) and the relation to BWPs (see field bandwidthPartId). It is suggested to fix those aspects once the baseline is settled and when also other BWP-related open issues have been resolved. </w:t>
      </w:r>
    </w:p>
    <w:tbl>
      <w:tblPr>
        <w:tblStyle w:val="TableGrid"/>
        <w:tblW w:w="9629" w:type="dxa"/>
        <w:tblLayout w:type="fixed"/>
        <w:tblLook w:val="04A0" w:firstRow="1" w:lastRow="0" w:firstColumn="1" w:lastColumn="0" w:noHBand="0" w:noVBand="1"/>
      </w:tblPr>
      <w:tblGrid>
        <w:gridCol w:w="1980"/>
        <w:gridCol w:w="7649"/>
      </w:tblGrid>
      <w:tr w:rsidR="00502F90" w14:paraId="3D20CAFC" w14:textId="77777777" w:rsidTr="005A523D">
        <w:trPr>
          <w:ins w:id="899" w:author="vivo" w:date="2018-01-18T13:04:00Z"/>
        </w:trPr>
        <w:tc>
          <w:tcPr>
            <w:tcW w:w="1980" w:type="dxa"/>
          </w:tcPr>
          <w:p w14:paraId="5986D411" w14:textId="77777777" w:rsidR="00502F90" w:rsidRDefault="00502F90" w:rsidP="005A523D">
            <w:pPr>
              <w:pStyle w:val="TAH"/>
              <w:rPr>
                <w:ins w:id="900" w:author="vivo" w:date="2018-01-18T13:04:00Z"/>
                <w:rFonts w:eastAsia="Calibri"/>
              </w:rPr>
            </w:pPr>
            <w:ins w:id="901" w:author="vivo" w:date="2018-01-18T13:04:00Z">
              <w:r>
                <w:rPr>
                  <w:rFonts w:eastAsia="Calibri"/>
                </w:rPr>
                <w:lastRenderedPageBreak/>
                <w:t>Company</w:t>
              </w:r>
            </w:ins>
          </w:p>
        </w:tc>
        <w:tc>
          <w:tcPr>
            <w:tcW w:w="7649" w:type="dxa"/>
          </w:tcPr>
          <w:p w14:paraId="24827DCC" w14:textId="77777777" w:rsidR="00502F90" w:rsidRDefault="00502F90" w:rsidP="005A523D">
            <w:pPr>
              <w:pStyle w:val="TAH"/>
              <w:rPr>
                <w:ins w:id="902" w:author="vivo" w:date="2018-01-18T13:04:00Z"/>
                <w:rFonts w:eastAsia="Calibri"/>
              </w:rPr>
            </w:pPr>
            <w:ins w:id="903" w:author="vivo" w:date="2018-01-18T13:04:00Z">
              <w:r>
                <w:rPr>
                  <w:rFonts w:eastAsia="Calibri"/>
                </w:rPr>
                <w:t>Proposal / Comment</w:t>
              </w:r>
            </w:ins>
          </w:p>
        </w:tc>
      </w:tr>
      <w:tr w:rsidR="00502F90" w14:paraId="1EA25BEF" w14:textId="77777777" w:rsidTr="005A523D">
        <w:trPr>
          <w:ins w:id="904" w:author="vivo" w:date="2018-01-18T13:04:00Z"/>
        </w:trPr>
        <w:tc>
          <w:tcPr>
            <w:tcW w:w="1980" w:type="dxa"/>
          </w:tcPr>
          <w:p w14:paraId="2E17F127" w14:textId="77777777" w:rsidR="00502F90" w:rsidRDefault="00502F90" w:rsidP="005A523D">
            <w:pPr>
              <w:pStyle w:val="TAL"/>
              <w:rPr>
                <w:ins w:id="905" w:author="vivo" w:date="2018-01-18T13:04:00Z"/>
                <w:rFonts w:eastAsia="Calibri"/>
              </w:rPr>
            </w:pPr>
            <w:ins w:id="906" w:author="vivo" w:date="2018-01-18T13:04:00Z">
              <w:r>
                <w:rPr>
                  <w:rFonts w:eastAsia="Calibri"/>
                </w:rPr>
                <w:t>vivo</w:t>
              </w:r>
            </w:ins>
          </w:p>
        </w:tc>
        <w:tc>
          <w:tcPr>
            <w:tcW w:w="7649" w:type="dxa"/>
          </w:tcPr>
          <w:p w14:paraId="678B2335" w14:textId="2A088BEB" w:rsidR="00502F90" w:rsidRPr="000A18D4" w:rsidRDefault="00502F90" w:rsidP="005A523D">
            <w:pPr>
              <w:pStyle w:val="TAL"/>
              <w:rPr>
                <w:ins w:id="907" w:author="vivo" w:date="2018-01-18T13:04:00Z"/>
                <w:rFonts w:eastAsia="SimSun"/>
                <w:lang w:val="en-US" w:eastAsia="zh-CN"/>
              </w:rPr>
            </w:pPr>
            <w:ins w:id="908" w:author="vivo" w:date="2018-01-18T13:04:00Z">
              <w:r w:rsidRPr="000A18D4">
                <w:rPr>
                  <w:rFonts w:eastAsia="SimSun"/>
                  <w:lang w:val="en-US" w:eastAsia="zh-CN"/>
                </w:rPr>
                <w:t>Base</w:t>
              </w:r>
            </w:ins>
            <w:ins w:id="909" w:author="vivo" w:date="2018-01-18T13:12:00Z">
              <w:r w:rsidR="00E4105E">
                <w:rPr>
                  <w:rFonts w:eastAsia="SimSun"/>
                  <w:lang w:val="en-US" w:eastAsia="zh-CN"/>
                </w:rPr>
                <w:t>d</w:t>
              </w:r>
            </w:ins>
            <w:ins w:id="910" w:author="vivo" w:date="2018-01-18T13:04:00Z">
              <w:r w:rsidRPr="000A18D4">
                <w:rPr>
                  <w:rFonts w:eastAsia="SimSun"/>
                  <w:lang w:val="en-US" w:eastAsia="zh-CN"/>
                </w:rPr>
                <w:t xml:space="preserve"> on RAN1 agreement, we assume that the bandwidthPartIds in both CSI-ReportConfig and CSI-ResourceConfig are </w:t>
              </w:r>
            </w:ins>
            <w:ins w:id="911" w:author="vivo" w:date="2018-01-18T13:12:00Z">
              <w:r w:rsidR="00E4105E">
                <w:rPr>
                  <w:rFonts w:eastAsia="SimSun"/>
                  <w:lang w:val="en-US" w:eastAsia="zh-CN"/>
                </w:rPr>
                <w:t xml:space="preserve">the </w:t>
              </w:r>
            </w:ins>
            <w:ins w:id="912" w:author="vivo" w:date="2018-01-18T13:04:00Z">
              <w:r w:rsidRPr="000A18D4">
                <w:rPr>
                  <w:rFonts w:eastAsia="SimSun"/>
                  <w:lang w:val="en-US" w:eastAsia="zh-CN"/>
                </w:rPr>
                <w:t>same.</w:t>
              </w:r>
            </w:ins>
          </w:p>
          <w:p w14:paraId="5FD29160" w14:textId="77777777" w:rsidR="00502F90" w:rsidRDefault="00502F90" w:rsidP="005A523D">
            <w:pPr>
              <w:pStyle w:val="TAL"/>
              <w:rPr>
                <w:ins w:id="913" w:author="vivo" w:date="2018-01-18T13:04:00Z"/>
                <w:rFonts w:eastAsia="Calibri"/>
              </w:rPr>
            </w:pPr>
          </w:p>
          <w:p w14:paraId="2C200A02" w14:textId="77777777" w:rsidR="00502F90" w:rsidRDefault="00502F90" w:rsidP="005A523D">
            <w:pPr>
              <w:pStyle w:val="TAL"/>
              <w:rPr>
                <w:ins w:id="914" w:author="vivo" w:date="2018-01-18T13:04:00Z"/>
                <w:rFonts w:eastAsia="Calibri"/>
              </w:rPr>
            </w:pPr>
          </w:p>
          <w:p w14:paraId="642CCB69" w14:textId="77777777" w:rsidR="00502F90" w:rsidRPr="000A18D4" w:rsidRDefault="00502F90" w:rsidP="000A18D4">
            <w:pPr>
              <w:pStyle w:val="text"/>
              <w:spacing w:after="40"/>
              <w:rPr>
                <w:ins w:id="915" w:author="vivo" w:date="2018-01-18T13:04:00Z"/>
                <w:sz w:val="21"/>
                <w:highlight w:val="green"/>
                <w:lang w:eastAsia="ja-JP"/>
              </w:rPr>
            </w:pPr>
            <w:ins w:id="916" w:author="vivo" w:date="2018-01-18T13:04:00Z">
              <w:r w:rsidRPr="000A18D4">
                <w:rPr>
                  <w:sz w:val="21"/>
                  <w:highlight w:val="green"/>
                  <w:lang w:eastAsia="ja-JP"/>
                </w:rPr>
                <w:t>Agreement</w:t>
              </w:r>
            </w:ins>
          </w:p>
          <w:p w14:paraId="25846F6F" w14:textId="77777777" w:rsidR="00502F90" w:rsidRPr="000A18D4" w:rsidRDefault="00502F90" w:rsidP="005A523D">
            <w:pPr>
              <w:pStyle w:val="bullet1"/>
              <w:rPr>
                <w:ins w:id="917" w:author="vivo" w:date="2018-01-18T13:04:00Z"/>
                <w:rFonts w:ascii="Arial" w:hAnsi="Arial"/>
                <w:kern w:val="0"/>
                <w:sz w:val="18"/>
                <w:szCs w:val="22"/>
                <w:lang w:val="en-US"/>
              </w:rPr>
            </w:pPr>
            <w:ins w:id="918" w:author="vivo" w:date="2018-01-18T13:04:00Z">
              <w:r w:rsidRPr="000A18D4">
                <w:rPr>
                  <w:rFonts w:ascii="Arial" w:hAnsi="Arial"/>
                  <w:kern w:val="0"/>
                  <w:sz w:val="18"/>
                  <w:szCs w:val="22"/>
                  <w:lang w:val="en-US"/>
                </w:rPr>
                <w:t>A CSI report setting is associated with a single DL BWP and contains the following DL BWP-specific information:</w:t>
              </w:r>
            </w:ins>
          </w:p>
          <w:p w14:paraId="64B3CB91" w14:textId="77777777" w:rsidR="00502F90" w:rsidRPr="000A18D4" w:rsidRDefault="00502F90" w:rsidP="005A523D">
            <w:pPr>
              <w:pStyle w:val="RAN1bullet1"/>
              <w:numPr>
                <w:ilvl w:val="1"/>
                <w:numId w:val="4"/>
              </w:numPr>
              <w:rPr>
                <w:ins w:id="919" w:author="vivo" w:date="2018-01-18T13:04:00Z"/>
                <w:rFonts w:ascii="Arial" w:eastAsia="SimSun" w:hAnsi="Arial"/>
                <w:sz w:val="18"/>
                <w:szCs w:val="22"/>
                <w:lang w:eastAsia="zh-CN"/>
              </w:rPr>
            </w:pPr>
            <w:ins w:id="920" w:author="vivo" w:date="2018-01-18T13:04:00Z">
              <w:r w:rsidRPr="000A18D4">
                <w:rPr>
                  <w:rFonts w:ascii="Arial" w:eastAsia="SimSun" w:hAnsi="Arial"/>
                  <w:sz w:val="18"/>
                  <w:szCs w:val="22"/>
                  <w:lang w:eastAsia="zh-CN"/>
                </w:rPr>
                <w:t>One CSI reporting band</w:t>
              </w:r>
            </w:ins>
          </w:p>
          <w:p w14:paraId="60955623" w14:textId="77777777" w:rsidR="00502F90" w:rsidRPr="000A18D4" w:rsidRDefault="00502F90" w:rsidP="005A523D">
            <w:pPr>
              <w:pStyle w:val="RAN1bullet1"/>
              <w:rPr>
                <w:ins w:id="921" w:author="vivo" w:date="2018-01-18T13:04:00Z"/>
                <w:rFonts w:ascii="Arial" w:eastAsia="SimSun" w:hAnsi="Arial"/>
                <w:sz w:val="18"/>
                <w:szCs w:val="22"/>
                <w:lang w:eastAsia="zh-CN"/>
              </w:rPr>
            </w:pPr>
            <w:ins w:id="922" w:author="vivo" w:date="2018-01-18T13:04:00Z">
              <w:r w:rsidRPr="000A18D4">
                <w:rPr>
                  <w:rFonts w:ascii="Arial" w:eastAsia="SimSun" w:hAnsi="Arial"/>
                  <w:sz w:val="18"/>
                  <w:szCs w:val="22"/>
                  <w:lang w:eastAsia="zh-CN"/>
                </w:rPr>
                <w:t>The associated DL BWP information is configured per Resource Setting</w:t>
              </w:r>
            </w:ins>
          </w:p>
          <w:p w14:paraId="5C165C19" w14:textId="77777777" w:rsidR="00502F90" w:rsidRPr="000A18D4" w:rsidRDefault="00502F90" w:rsidP="005A523D">
            <w:pPr>
              <w:pStyle w:val="RAN1bullet1"/>
              <w:numPr>
                <w:ilvl w:val="1"/>
                <w:numId w:val="4"/>
              </w:numPr>
              <w:rPr>
                <w:ins w:id="923" w:author="vivo" w:date="2018-01-18T13:04:00Z"/>
                <w:rFonts w:ascii="Arial" w:eastAsia="SimSun" w:hAnsi="Arial"/>
                <w:sz w:val="18"/>
                <w:szCs w:val="22"/>
                <w:lang w:eastAsia="zh-CN"/>
              </w:rPr>
            </w:pPr>
            <w:ins w:id="924" w:author="vivo" w:date="2018-01-18T13:04:00Z">
              <w:r w:rsidRPr="000A18D4">
                <w:rPr>
                  <w:rFonts w:ascii="Arial" w:eastAsia="SimSun" w:hAnsi="Arial"/>
                  <w:sz w:val="18"/>
                  <w:szCs w:val="22"/>
                  <w:lang w:eastAsia="zh-CN"/>
                </w:rPr>
                <w:t>All linked Resource Settings of a CSI Report Setting have the same BWP</w:t>
              </w:r>
            </w:ins>
          </w:p>
          <w:p w14:paraId="60D80DB0" w14:textId="77777777" w:rsidR="00502F90" w:rsidRDefault="00502F90" w:rsidP="005A523D">
            <w:pPr>
              <w:pStyle w:val="TAL"/>
              <w:rPr>
                <w:ins w:id="925" w:author="vivo" w:date="2018-01-18T13:04:00Z"/>
                <w:rFonts w:eastAsia="Calibri"/>
              </w:rPr>
            </w:pPr>
          </w:p>
          <w:p w14:paraId="5B91F446" w14:textId="77777777" w:rsidR="00502F90" w:rsidRDefault="00502F90" w:rsidP="005A523D">
            <w:pPr>
              <w:pStyle w:val="TAL"/>
              <w:rPr>
                <w:ins w:id="926" w:author="vivo" w:date="2018-01-18T13:04:00Z"/>
                <w:rFonts w:eastAsia="Calibri"/>
              </w:rPr>
            </w:pPr>
          </w:p>
          <w:p w14:paraId="09550B62" w14:textId="77777777" w:rsidR="00502F90" w:rsidRDefault="00502F90" w:rsidP="005A523D">
            <w:pPr>
              <w:pStyle w:val="TAL"/>
              <w:rPr>
                <w:ins w:id="927" w:author="vivo" w:date="2018-01-18T13:04:00Z"/>
                <w:rFonts w:eastAsia="Calibri"/>
              </w:rPr>
            </w:pPr>
          </w:p>
        </w:tc>
      </w:tr>
      <w:tr w:rsidR="002647EB" w14:paraId="2B018918" w14:textId="77777777" w:rsidTr="005A523D">
        <w:trPr>
          <w:ins w:id="928" w:author="Intel Corp - NP" w:date="2018-01-19T10:11:00Z"/>
        </w:trPr>
        <w:tc>
          <w:tcPr>
            <w:tcW w:w="1980" w:type="dxa"/>
          </w:tcPr>
          <w:p w14:paraId="4CCCB01B" w14:textId="3A94A933" w:rsidR="002647EB" w:rsidRDefault="002647EB" w:rsidP="005A523D">
            <w:pPr>
              <w:pStyle w:val="TAL"/>
              <w:rPr>
                <w:ins w:id="929" w:author="Intel Corp - NP" w:date="2018-01-19T10:11:00Z"/>
                <w:rFonts w:eastAsia="Calibri"/>
              </w:rPr>
            </w:pPr>
            <w:ins w:id="930" w:author="Intel Corp - NP" w:date="2018-01-19T10:12:00Z">
              <w:r>
                <w:rPr>
                  <w:rFonts w:eastAsia="Calibri"/>
                </w:rPr>
                <w:t>Intel</w:t>
              </w:r>
            </w:ins>
          </w:p>
        </w:tc>
        <w:tc>
          <w:tcPr>
            <w:tcW w:w="7649" w:type="dxa"/>
          </w:tcPr>
          <w:p w14:paraId="638CC8D5" w14:textId="0313BE79" w:rsidR="002647EB" w:rsidRPr="000A18D4" w:rsidRDefault="002647EB" w:rsidP="00671BFE">
            <w:pPr>
              <w:pStyle w:val="TAL"/>
              <w:rPr>
                <w:ins w:id="931" w:author="Intel Corp - NP" w:date="2018-01-19T10:11:00Z"/>
                <w:rFonts w:eastAsia="SimSun"/>
                <w:lang w:val="en-US" w:eastAsia="zh-CN"/>
              </w:rPr>
            </w:pPr>
            <w:ins w:id="932" w:author="Intel Corp - NP" w:date="2018-01-19T10:12:00Z">
              <w:r>
                <w:rPr>
                  <w:rFonts w:eastAsia="SimSun"/>
                  <w:lang w:val="en-US" w:eastAsia="zh-CN"/>
                </w:rPr>
                <w:t xml:space="preserve">As mentioned in earlier comments, each of the NZP-CSI-RS resources need the information of their </w:t>
              </w:r>
            </w:ins>
            <w:ins w:id="933" w:author="Intel Corp - NP" w:date="2018-01-19T11:01:00Z">
              <w:r w:rsidR="00671BFE">
                <w:rPr>
                  <w:rFonts w:eastAsia="SimSun"/>
                  <w:lang w:val="en-US" w:eastAsia="zh-CN"/>
                </w:rPr>
                <w:t>serving cell/CC-inf</w:t>
              </w:r>
            </w:ins>
            <w:ins w:id="934" w:author="Intel Corp - NP" w:date="2018-01-19T11:02:00Z">
              <w:r w:rsidR="00671BFE">
                <w:rPr>
                  <w:rFonts w:eastAsia="SimSun"/>
                  <w:lang w:val="en-US" w:eastAsia="zh-CN"/>
                </w:rPr>
                <w:t>o</w:t>
              </w:r>
            </w:ins>
            <w:ins w:id="935" w:author="Intel Corp - NP" w:date="2018-01-19T10:13:00Z">
              <w:r>
                <w:rPr>
                  <w:rFonts w:eastAsia="SimSun"/>
                  <w:lang w:val="en-US" w:eastAsia="zh-CN"/>
                </w:rPr>
                <w:t xml:space="preserve"> in the resolution of serving cell / BWP. </w:t>
              </w:r>
            </w:ins>
            <w:ins w:id="936" w:author="Intel Corp - NP" w:date="2018-01-19T10:15:00Z">
              <w:r>
                <w:rPr>
                  <w:rFonts w:eastAsia="SimSun"/>
                  <w:lang w:val="en-US" w:eastAsia="zh-CN"/>
                </w:rPr>
                <w:t>Since the RAN1 agreement is that a linked resource setting (with resource sets) should be in the same BWP</w:t>
              </w:r>
            </w:ins>
            <w:ins w:id="937" w:author="Intel Corp - NP" w:date="2018-01-19T10:25:00Z">
              <w:r w:rsidR="007A1C58">
                <w:rPr>
                  <w:rFonts w:eastAsia="SimSun"/>
                  <w:lang w:val="en-US" w:eastAsia="zh-CN"/>
                </w:rPr>
                <w:t>, we can assume that all CSI</w:t>
              </w:r>
            </w:ins>
            <w:ins w:id="938" w:author="Intel Corp - NP" w:date="2018-01-19T10:26:00Z">
              <w:r w:rsidR="007A1C58">
                <w:rPr>
                  <w:rFonts w:eastAsia="SimSun"/>
                  <w:lang w:val="en-US" w:eastAsia="zh-CN"/>
                </w:rPr>
                <w:t xml:space="preserve"> resources in a resource set</w:t>
              </w:r>
            </w:ins>
            <w:ins w:id="939" w:author="Intel Corp - NP" w:date="2018-01-19T11:02:00Z">
              <w:r w:rsidR="00671BFE">
                <w:rPr>
                  <w:rFonts w:eastAsia="SimSun"/>
                  <w:lang w:val="en-US" w:eastAsia="zh-CN"/>
                </w:rPr>
                <w:t xml:space="preserve">, and all the resource sets in a resource setting are from the same serving cell/BWP. But the IDs of the NZP-CSI-RS resources should be unique to </w:t>
              </w:r>
            </w:ins>
            <w:ins w:id="940" w:author="Intel Corp - NP" w:date="2018-01-19T11:03:00Z">
              <w:r w:rsidR="00671BFE">
                <w:rPr>
                  <w:rFonts w:eastAsia="SimSun"/>
                  <w:lang w:val="en-US" w:eastAsia="zh-CN"/>
                </w:rPr>
                <w:t xml:space="preserve">de-reference back from the ID to the corresponding </w:t>
              </w:r>
            </w:ins>
            <w:ins w:id="941" w:author="Intel Corp - NP" w:date="2018-01-19T11:08:00Z">
              <w:r w:rsidR="00C37DE3">
                <w:rPr>
                  <w:rFonts w:eastAsia="SimSun"/>
                  <w:lang w:val="en-US" w:eastAsia="zh-CN"/>
                </w:rPr>
                <w:t>resource</w:t>
              </w:r>
            </w:ins>
            <w:ins w:id="942" w:author="Intel Corp - NP" w:date="2018-01-19T11:03:00Z">
              <w:r w:rsidR="00671BFE">
                <w:rPr>
                  <w:rFonts w:eastAsia="SimSun"/>
                  <w:lang w:val="en-US" w:eastAsia="zh-CN"/>
                </w:rPr>
                <w:t xml:space="preserve"> set/</w:t>
              </w:r>
            </w:ins>
            <w:ins w:id="943" w:author="Intel Corp - NP" w:date="2018-01-19T11:08:00Z">
              <w:r w:rsidR="00C37DE3">
                <w:rPr>
                  <w:rFonts w:eastAsia="SimSun"/>
                  <w:lang w:val="en-US" w:eastAsia="zh-CN"/>
                </w:rPr>
                <w:t>resource</w:t>
              </w:r>
            </w:ins>
            <w:ins w:id="944" w:author="Intel Corp - NP" w:date="2018-01-19T11:03:00Z">
              <w:r w:rsidR="00671BFE">
                <w:rPr>
                  <w:rFonts w:eastAsia="SimSun"/>
                  <w:lang w:val="en-US" w:eastAsia="zh-CN"/>
                </w:rPr>
                <w:t xml:space="preserve"> setting to derive the serving cell/BWP. </w:t>
              </w:r>
            </w:ins>
          </w:p>
        </w:tc>
      </w:tr>
    </w:tbl>
    <w:p w14:paraId="0ED697B6" w14:textId="77777777" w:rsidR="00502F90" w:rsidRPr="00502F90" w:rsidRDefault="00502F90"/>
    <w:p w14:paraId="4BFF9972" w14:textId="77777777" w:rsidR="008D0DF4" w:rsidRDefault="00680A27">
      <w:pPr>
        <w:rPr>
          <w:ins w:id="945" w:author="vivo" w:date="2018-01-18T13:04:00Z"/>
        </w:rPr>
      </w:pPr>
      <w:r>
        <w:t xml:space="preserve">RAN1 suggested that for aperiodic CSI reports a MAC CE provides a mapping from the RRC configured DCI-codepoints to the actual codepoints found in the DCI payload. This is possible but only necessary if the network configures (by RRC) more trigger states than 2^reportTriggerSize. </w:t>
      </w:r>
    </w:p>
    <w:tbl>
      <w:tblPr>
        <w:tblStyle w:val="TableGrid"/>
        <w:tblW w:w="9629" w:type="dxa"/>
        <w:tblLayout w:type="fixed"/>
        <w:tblLook w:val="04A0" w:firstRow="1" w:lastRow="0" w:firstColumn="1" w:lastColumn="0" w:noHBand="0" w:noVBand="1"/>
      </w:tblPr>
      <w:tblGrid>
        <w:gridCol w:w="1980"/>
        <w:gridCol w:w="7649"/>
      </w:tblGrid>
      <w:tr w:rsidR="00502F90" w14:paraId="76D65522" w14:textId="77777777" w:rsidTr="005A523D">
        <w:trPr>
          <w:ins w:id="946" w:author="vivo" w:date="2018-01-18T13:04:00Z"/>
        </w:trPr>
        <w:tc>
          <w:tcPr>
            <w:tcW w:w="1980" w:type="dxa"/>
          </w:tcPr>
          <w:p w14:paraId="3126ADDB" w14:textId="77777777" w:rsidR="00502F90" w:rsidRDefault="00502F90" w:rsidP="005A523D">
            <w:pPr>
              <w:pStyle w:val="TAH"/>
              <w:rPr>
                <w:ins w:id="947" w:author="vivo" w:date="2018-01-18T13:04:00Z"/>
                <w:rFonts w:eastAsia="Calibri"/>
              </w:rPr>
            </w:pPr>
            <w:ins w:id="948" w:author="vivo" w:date="2018-01-18T13:04:00Z">
              <w:r>
                <w:rPr>
                  <w:rFonts w:eastAsia="Calibri"/>
                </w:rPr>
                <w:t>Company</w:t>
              </w:r>
            </w:ins>
          </w:p>
        </w:tc>
        <w:tc>
          <w:tcPr>
            <w:tcW w:w="7649" w:type="dxa"/>
          </w:tcPr>
          <w:p w14:paraId="33E86E25" w14:textId="77777777" w:rsidR="00502F90" w:rsidRDefault="00502F90" w:rsidP="005A523D">
            <w:pPr>
              <w:pStyle w:val="TAH"/>
              <w:rPr>
                <w:ins w:id="949" w:author="vivo" w:date="2018-01-18T13:04:00Z"/>
                <w:rFonts w:eastAsia="Calibri"/>
              </w:rPr>
            </w:pPr>
            <w:ins w:id="950" w:author="vivo" w:date="2018-01-18T13:04:00Z">
              <w:r>
                <w:rPr>
                  <w:rFonts w:eastAsia="Calibri"/>
                </w:rPr>
                <w:t>Proposal / Comment</w:t>
              </w:r>
            </w:ins>
          </w:p>
        </w:tc>
      </w:tr>
      <w:tr w:rsidR="00502F90" w14:paraId="7A5A588A" w14:textId="77777777" w:rsidTr="005A523D">
        <w:trPr>
          <w:ins w:id="951" w:author="vivo" w:date="2018-01-18T13:04:00Z"/>
        </w:trPr>
        <w:tc>
          <w:tcPr>
            <w:tcW w:w="1980" w:type="dxa"/>
          </w:tcPr>
          <w:p w14:paraId="178CF570" w14:textId="77777777" w:rsidR="00502F90" w:rsidRDefault="00502F90" w:rsidP="005A523D">
            <w:pPr>
              <w:pStyle w:val="TAL"/>
              <w:rPr>
                <w:ins w:id="952" w:author="vivo" w:date="2018-01-18T13:04:00Z"/>
                <w:rFonts w:eastAsia="Calibri"/>
              </w:rPr>
            </w:pPr>
            <w:ins w:id="953" w:author="vivo" w:date="2018-01-18T13:04:00Z">
              <w:r>
                <w:rPr>
                  <w:rFonts w:eastAsia="Calibri"/>
                </w:rPr>
                <w:t>vivo</w:t>
              </w:r>
            </w:ins>
          </w:p>
        </w:tc>
        <w:tc>
          <w:tcPr>
            <w:tcW w:w="7649" w:type="dxa"/>
          </w:tcPr>
          <w:p w14:paraId="15B07560" w14:textId="10A6C1FA" w:rsidR="00502F90" w:rsidRDefault="00502F90" w:rsidP="005A523D">
            <w:pPr>
              <w:pStyle w:val="TAL"/>
              <w:rPr>
                <w:ins w:id="954" w:author="vivo" w:date="2018-01-18T13:04:00Z"/>
                <w:rFonts w:eastAsia="Calibri"/>
              </w:rPr>
            </w:pPr>
            <w:ins w:id="955" w:author="vivo" w:date="2018-01-18T13:04:00Z">
              <w:r>
                <w:rPr>
                  <w:rFonts w:eastAsia="Calibri"/>
                </w:rPr>
                <w:t>RAN1</w:t>
              </w:r>
            </w:ins>
            <w:ins w:id="956" w:author="vivo" w:date="2018-01-18T13:12:00Z">
              <w:r w:rsidR="00657931">
                <w:rPr>
                  <w:rFonts w:eastAsia="Calibri"/>
                </w:rPr>
                <w:t xml:space="preserve"> </w:t>
              </w:r>
            </w:ins>
            <w:ins w:id="957" w:author="vivo" w:date="2018-01-18T13:04:00Z">
              <w:r>
                <w:rPr>
                  <w:rFonts w:eastAsia="Calibri"/>
                </w:rPr>
                <w:t>ha</w:t>
              </w:r>
            </w:ins>
            <w:ins w:id="958" w:author="vivo" w:date="2018-01-18T13:12:00Z">
              <w:r w:rsidR="00657931">
                <w:rPr>
                  <w:rFonts w:eastAsia="Calibri"/>
                </w:rPr>
                <w:t>s</w:t>
              </w:r>
            </w:ins>
            <w:ins w:id="959" w:author="vivo" w:date="2018-01-18T13:04:00Z">
              <w:r>
                <w:rPr>
                  <w:rFonts w:eastAsia="Calibri"/>
                </w:rPr>
                <w:t xml:space="preserve"> agreed this MAC CE. We think it is a separated issue with CSI ASN.1 structure. We can discuss this MAC CE design without waiting CSI ASN.1 structure design. </w:t>
              </w:r>
            </w:ins>
          </w:p>
          <w:p w14:paraId="2D939362" w14:textId="77777777" w:rsidR="00502F90" w:rsidRPr="00D76B13" w:rsidRDefault="00502F90" w:rsidP="005A523D">
            <w:pPr>
              <w:pStyle w:val="TAL"/>
              <w:rPr>
                <w:ins w:id="960" w:author="vivo" w:date="2018-01-18T13:04:00Z"/>
                <w:rFonts w:eastAsia="Calibri"/>
              </w:rPr>
            </w:pPr>
          </w:p>
          <w:p w14:paraId="1189D039" w14:textId="77777777" w:rsidR="00502F90" w:rsidRPr="00D76B13" w:rsidRDefault="00502F90" w:rsidP="005A523D">
            <w:pPr>
              <w:pStyle w:val="TAL"/>
              <w:rPr>
                <w:ins w:id="961" w:author="vivo" w:date="2018-01-18T13:04:00Z"/>
                <w:rFonts w:eastAsia="Calibri"/>
              </w:rPr>
            </w:pP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48"/>
              <w:gridCol w:w="714"/>
              <w:gridCol w:w="2052"/>
              <w:gridCol w:w="1985"/>
              <w:gridCol w:w="3967"/>
            </w:tblGrid>
            <w:tr w:rsidR="00502F90" w:rsidRPr="000A18D4" w14:paraId="32CDE111" w14:textId="77777777" w:rsidTr="000A18D4">
              <w:trPr>
                <w:trHeight w:val="637"/>
                <w:jc w:val="center"/>
                <w:ins w:id="962" w:author="vivo" w:date="2018-01-18T13:04:00Z"/>
              </w:trPr>
              <w:tc>
                <w:tcPr>
                  <w:tcW w:w="948" w:type="dxa"/>
                  <w:shd w:val="clear" w:color="auto" w:fill="FFFFFF"/>
                  <w:hideMark/>
                </w:tcPr>
                <w:p w14:paraId="6F05E855" w14:textId="77777777" w:rsidR="00502F90" w:rsidRPr="000A18D4" w:rsidRDefault="00502F90" w:rsidP="005A523D">
                  <w:pPr>
                    <w:rPr>
                      <w:ins w:id="963" w:author="vivo" w:date="2018-01-18T13:04:00Z"/>
                      <w:rFonts w:ascii="Arial" w:eastAsia="Calibri" w:hAnsi="Arial"/>
                      <w:sz w:val="18"/>
                      <w:szCs w:val="22"/>
                    </w:rPr>
                  </w:pPr>
                  <w:ins w:id="964" w:author="vivo" w:date="2018-01-18T13:04:00Z">
                    <w:r w:rsidRPr="000A18D4">
                      <w:rPr>
                        <w:rFonts w:ascii="Arial" w:eastAsia="Calibri" w:hAnsi="Arial"/>
                        <w:sz w:val="18"/>
                        <w:szCs w:val="22"/>
                      </w:rPr>
                      <w:t>TS38.214</w:t>
                    </w:r>
                  </w:ins>
                </w:p>
              </w:tc>
              <w:tc>
                <w:tcPr>
                  <w:tcW w:w="714" w:type="dxa"/>
                  <w:shd w:val="clear" w:color="auto" w:fill="FFFFFF"/>
                  <w:hideMark/>
                </w:tcPr>
                <w:p w14:paraId="50AEE59C" w14:textId="77777777" w:rsidR="00502F90" w:rsidRPr="000A18D4" w:rsidRDefault="00502F90" w:rsidP="005A523D">
                  <w:pPr>
                    <w:rPr>
                      <w:ins w:id="965" w:author="vivo" w:date="2018-01-18T13:04:00Z"/>
                      <w:rFonts w:ascii="Arial" w:eastAsia="Calibri" w:hAnsi="Arial"/>
                      <w:sz w:val="18"/>
                      <w:szCs w:val="22"/>
                    </w:rPr>
                  </w:pPr>
                  <w:ins w:id="966" w:author="vivo" w:date="2018-01-18T13:04:00Z">
                    <w:r w:rsidRPr="000A18D4">
                      <w:rPr>
                        <w:rFonts w:ascii="Arial" w:eastAsia="Calibri" w:hAnsi="Arial"/>
                        <w:sz w:val="18"/>
                        <w:szCs w:val="22"/>
                      </w:rPr>
                      <w:t>5.2.1.5</w:t>
                    </w:r>
                  </w:ins>
                </w:p>
              </w:tc>
              <w:tc>
                <w:tcPr>
                  <w:tcW w:w="2052" w:type="dxa"/>
                  <w:shd w:val="clear" w:color="auto" w:fill="FFFFFF"/>
                  <w:hideMark/>
                </w:tcPr>
                <w:p w14:paraId="60AB7EB1" w14:textId="77777777" w:rsidR="00502F90" w:rsidRPr="000A18D4" w:rsidRDefault="00502F90" w:rsidP="005A523D">
                  <w:pPr>
                    <w:rPr>
                      <w:ins w:id="967" w:author="vivo" w:date="2018-01-18T13:04:00Z"/>
                      <w:rFonts w:ascii="Arial" w:eastAsia="Calibri" w:hAnsi="Arial"/>
                      <w:sz w:val="18"/>
                      <w:szCs w:val="22"/>
                    </w:rPr>
                  </w:pPr>
                  <w:ins w:id="968" w:author="vivo" w:date="2018-01-18T13:04:00Z">
                    <w:r w:rsidRPr="000A18D4">
                      <w:rPr>
                        <w:rFonts w:ascii="Arial" w:eastAsia="Calibri" w:hAnsi="Arial"/>
                        <w:sz w:val="18"/>
                        <w:szCs w:val="22"/>
                      </w:rPr>
                      <w:t>Aperiodic CSI trigger state subselection</w:t>
                    </w:r>
                  </w:ins>
                </w:p>
              </w:tc>
              <w:tc>
                <w:tcPr>
                  <w:tcW w:w="1985" w:type="dxa"/>
                  <w:shd w:val="clear" w:color="auto" w:fill="FFFFFF"/>
                  <w:hideMark/>
                </w:tcPr>
                <w:p w14:paraId="2E283128" w14:textId="77777777" w:rsidR="00502F90" w:rsidRPr="000A18D4" w:rsidRDefault="00502F90" w:rsidP="005A523D">
                  <w:pPr>
                    <w:rPr>
                      <w:ins w:id="969" w:author="vivo" w:date="2018-01-18T13:04:00Z"/>
                      <w:rFonts w:ascii="Arial" w:eastAsia="Calibri" w:hAnsi="Arial"/>
                      <w:sz w:val="18"/>
                      <w:szCs w:val="22"/>
                    </w:rPr>
                  </w:pPr>
                  <w:ins w:id="970" w:author="vivo" w:date="2018-01-18T13:04:00Z">
                    <w:r w:rsidRPr="000A18D4">
                      <w:rPr>
                        <w:rFonts w:ascii="Arial" w:eastAsia="Calibri" w:hAnsi="Arial"/>
                        <w:sz w:val="18"/>
                        <w:szCs w:val="22"/>
                      </w:rPr>
                      <w:t>Maps the Sc RRC configured aperiodic trigger states to 2^N-1 codepoints in CSI request field (N=Bitwidth of CSI request field in DCI)</w:t>
                    </w:r>
                  </w:ins>
                </w:p>
              </w:tc>
              <w:tc>
                <w:tcPr>
                  <w:tcW w:w="3967" w:type="dxa"/>
                  <w:shd w:val="clear" w:color="auto" w:fill="FFFFFF"/>
                  <w:hideMark/>
                </w:tcPr>
                <w:p w14:paraId="24BDE72B" w14:textId="77777777" w:rsidR="000A18D4" w:rsidRDefault="00502F90" w:rsidP="005A523D">
                  <w:pPr>
                    <w:rPr>
                      <w:ins w:id="971" w:author="vivo" w:date="2018-01-18T13:12:00Z"/>
                      <w:rFonts w:ascii="Arial" w:eastAsia="Calibri" w:hAnsi="Arial"/>
                      <w:sz w:val="18"/>
                      <w:szCs w:val="22"/>
                    </w:rPr>
                  </w:pPr>
                  <w:ins w:id="972" w:author="vivo" w:date="2018-01-18T13:04:00Z">
                    <w:r w:rsidRPr="000A18D4">
                      <w:rPr>
                        <w:rFonts w:ascii="Arial" w:eastAsia="Calibri" w:hAnsi="Arial"/>
                        <w:sz w:val="18"/>
                        <w:szCs w:val="22"/>
                      </w:rPr>
                      <w:t>Bitmap of size Sc&lt;=128</w:t>
                    </w:r>
                    <w:r w:rsidRPr="000A18D4">
                      <w:rPr>
                        <w:rFonts w:ascii="Arial" w:eastAsia="Calibri" w:hAnsi="Arial"/>
                        <w:sz w:val="18"/>
                        <w:szCs w:val="22"/>
                      </w:rPr>
                      <w:br/>
                      <w:t>(Maximum number of 1s in the</w:t>
                    </w:r>
                  </w:ins>
                </w:p>
                <w:p w14:paraId="56F291BD" w14:textId="245A2CF2" w:rsidR="00502F90" w:rsidRPr="000A18D4" w:rsidRDefault="00502F90" w:rsidP="005A523D">
                  <w:pPr>
                    <w:rPr>
                      <w:ins w:id="973" w:author="vivo" w:date="2018-01-18T13:04:00Z"/>
                      <w:rFonts w:ascii="Arial" w:eastAsia="Calibri" w:hAnsi="Arial"/>
                      <w:sz w:val="18"/>
                      <w:szCs w:val="22"/>
                    </w:rPr>
                  </w:pPr>
                  <w:ins w:id="974" w:author="vivo" w:date="2018-01-18T13:04:00Z">
                    <w:r w:rsidRPr="000A18D4">
                      <w:rPr>
                        <w:rFonts w:ascii="Arial" w:eastAsia="Calibri" w:hAnsi="Arial"/>
                        <w:sz w:val="18"/>
                        <w:szCs w:val="22"/>
                      </w:rPr>
                      <w:t xml:space="preserve"> bitmap is up to 63.)</w:t>
                    </w:r>
                  </w:ins>
                </w:p>
              </w:tc>
            </w:tr>
          </w:tbl>
          <w:p w14:paraId="1F40281D" w14:textId="77777777" w:rsidR="00502F90" w:rsidRPr="00D76B13" w:rsidRDefault="00502F90" w:rsidP="005A523D">
            <w:pPr>
              <w:pStyle w:val="TAL"/>
              <w:rPr>
                <w:ins w:id="975" w:author="vivo" w:date="2018-01-18T13:04:00Z"/>
                <w:rFonts w:eastAsia="Calibri"/>
              </w:rPr>
            </w:pPr>
          </w:p>
          <w:p w14:paraId="7B4F9954" w14:textId="77777777" w:rsidR="00502F90" w:rsidRDefault="00502F90" w:rsidP="005A523D">
            <w:pPr>
              <w:pStyle w:val="TAL"/>
              <w:rPr>
                <w:ins w:id="976" w:author="vivo" w:date="2018-01-18T13:04:00Z"/>
                <w:rFonts w:eastAsia="Calibri"/>
              </w:rPr>
            </w:pPr>
          </w:p>
          <w:p w14:paraId="37BA1F95" w14:textId="77777777" w:rsidR="00502F90" w:rsidRDefault="00502F90" w:rsidP="005A523D">
            <w:pPr>
              <w:pStyle w:val="TAL"/>
              <w:rPr>
                <w:ins w:id="977" w:author="vivo" w:date="2018-01-18T13:04:00Z"/>
                <w:rFonts w:eastAsia="Calibri"/>
              </w:rPr>
            </w:pPr>
          </w:p>
        </w:tc>
      </w:tr>
    </w:tbl>
    <w:p w14:paraId="55ADB58B" w14:textId="77777777" w:rsidR="00502F90" w:rsidRPr="00502F90" w:rsidRDefault="00502F90"/>
    <w:p w14:paraId="27AE9783" w14:textId="77777777" w:rsidR="008D0DF4" w:rsidRDefault="00680A27">
      <w:pPr>
        <w:rPr>
          <w:ins w:id="978" w:author="vivo" w:date="2018-01-18T13:05:00Z"/>
        </w:rPr>
      </w:pPr>
      <w:r>
        <w:t xml:space="preserve">Furthermore, RAN1 would like to use MAC CEs to activate and deactivate semi-persistent CSI-RS reporting. Those could be activated by sending their reportConfigId in the MAC CE. </w:t>
      </w:r>
    </w:p>
    <w:tbl>
      <w:tblPr>
        <w:tblStyle w:val="TableGrid"/>
        <w:tblW w:w="9629" w:type="dxa"/>
        <w:tblLayout w:type="fixed"/>
        <w:tblLook w:val="04A0" w:firstRow="1" w:lastRow="0" w:firstColumn="1" w:lastColumn="0" w:noHBand="0" w:noVBand="1"/>
      </w:tblPr>
      <w:tblGrid>
        <w:gridCol w:w="1980"/>
        <w:gridCol w:w="7649"/>
      </w:tblGrid>
      <w:tr w:rsidR="00502F90" w14:paraId="7B0F348B" w14:textId="77777777" w:rsidTr="005A523D">
        <w:trPr>
          <w:ins w:id="979" w:author="vivo" w:date="2018-01-18T13:05:00Z"/>
        </w:trPr>
        <w:tc>
          <w:tcPr>
            <w:tcW w:w="1980" w:type="dxa"/>
          </w:tcPr>
          <w:p w14:paraId="060A9FF3" w14:textId="77777777" w:rsidR="00502F90" w:rsidRDefault="00502F90" w:rsidP="005A523D">
            <w:pPr>
              <w:pStyle w:val="TAH"/>
              <w:rPr>
                <w:ins w:id="980" w:author="vivo" w:date="2018-01-18T13:05:00Z"/>
                <w:rFonts w:eastAsia="Calibri"/>
              </w:rPr>
            </w:pPr>
            <w:ins w:id="981" w:author="vivo" w:date="2018-01-18T13:05:00Z">
              <w:r>
                <w:rPr>
                  <w:rFonts w:eastAsia="Calibri"/>
                </w:rPr>
                <w:lastRenderedPageBreak/>
                <w:t>Company</w:t>
              </w:r>
            </w:ins>
          </w:p>
        </w:tc>
        <w:tc>
          <w:tcPr>
            <w:tcW w:w="7649" w:type="dxa"/>
          </w:tcPr>
          <w:p w14:paraId="60A6D390" w14:textId="77777777" w:rsidR="00502F90" w:rsidRDefault="00502F90" w:rsidP="005A523D">
            <w:pPr>
              <w:pStyle w:val="TAH"/>
              <w:rPr>
                <w:ins w:id="982" w:author="vivo" w:date="2018-01-18T13:05:00Z"/>
                <w:rFonts w:eastAsia="Calibri"/>
              </w:rPr>
            </w:pPr>
            <w:ins w:id="983" w:author="vivo" w:date="2018-01-18T13:05:00Z">
              <w:r>
                <w:rPr>
                  <w:rFonts w:eastAsia="Calibri"/>
                </w:rPr>
                <w:t>Proposal / Comment</w:t>
              </w:r>
            </w:ins>
          </w:p>
        </w:tc>
      </w:tr>
      <w:tr w:rsidR="00502F90" w14:paraId="526EF2FD" w14:textId="77777777" w:rsidTr="005A523D">
        <w:trPr>
          <w:ins w:id="984" w:author="vivo" w:date="2018-01-18T13:05:00Z"/>
        </w:trPr>
        <w:tc>
          <w:tcPr>
            <w:tcW w:w="1980" w:type="dxa"/>
          </w:tcPr>
          <w:p w14:paraId="115FB4A8" w14:textId="77777777" w:rsidR="00502F90" w:rsidRDefault="00502F90" w:rsidP="005A523D">
            <w:pPr>
              <w:pStyle w:val="TAL"/>
              <w:rPr>
                <w:ins w:id="985" w:author="vivo" w:date="2018-01-18T13:05:00Z"/>
                <w:rFonts w:eastAsia="Calibri"/>
              </w:rPr>
            </w:pPr>
            <w:ins w:id="986" w:author="vivo" w:date="2018-01-18T13:05:00Z">
              <w:r>
                <w:rPr>
                  <w:rFonts w:eastAsia="Calibri"/>
                </w:rPr>
                <w:t>vivo</w:t>
              </w:r>
            </w:ins>
          </w:p>
        </w:tc>
        <w:tc>
          <w:tcPr>
            <w:tcW w:w="7649" w:type="dxa"/>
          </w:tcPr>
          <w:p w14:paraId="1FA243C3" w14:textId="77777777" w:rsidR="00502F90" w:rsidRPr="000A18D4" w:rsidRDefault="00502F90" w:rsidP="005A523D">
            <w:pPr>
              <w:pStyle w:val="TAL"/>
              <w:rPr>
                <w:ins w:id="987" w:author="vivo" w:date="2018-01-18T13:05:00Z"/>
                <w:rFonts w:eastAsia="SimSun"/>
                <w:lang w:val="en-US" w:eastAsia="zh-CN"/>
              </w:rPr>
            </w:pPr>
            <w:ins w:id="988" w:author="vivo" w:date="2018-01-18T13:05:00Z">
              <w:r w:rsidRPr="000A18D4">
                <w:rPr>
                  <w:rFonts w:eastAsia="SimSun"/>
                  <w:lang w:val="en-US" w:eastAsia="zh-CN"/>
                </w:rPr>
                <w:t xml:space="preserve">Both explicit reportConfigId and implicit bitmap MAC CEs are workable MAC CEs, however it is a separated issue with CSI ASN.1 structure. We can discuss this MAC CE design without waiting CSI ASN.1 structure design. </w:t>
              </w:r>
            </w:ins>
          </w:p>
          <w:p w14:paraId="2809001D" w14:textId="77777777" w:rsidR="00502F90" w:rsidRPr="000A18D4" w:rsidRDefault="00502F90" w:rsidP="005A523D">
            <w:pPr>
              <w:pStyle w:val="TAL"/>
              <w:rPr>
                <w:ins w:id="989" w:author="vivo" w:date="2018-01-18T13:05:00Z"/>
                <w:rFonts w:eastAsia="SimSun"/>
                <w:lang w:val="en-US" w:eastAsia="zh-CN"/>
              </w:rPr>
            </w:pP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48"/>
              <w:gridCol w:w="714"/>
              <w:gridCol w:w="1627"/>
              <w:gridCol w:w="1559"/>
              <w:gridCol w:w="4818"/>
            </w:tblGrid>
            <w:tr w:rsidR="00502F90" w:rsidRPr="00C1710D" w14:paraId="578CBB23" w14:textId="77777777" w:rsidTr="000A18D4">
              <w:trPr>
                <w:trHeight w:val="424"/>
                <w:jc w:val="center"/>
                <w:ins w:id="990" w:author="vivo" w:date="2018-01-18T13:05:00Z"/>
              </w:trPr>
              <w:tc>
                <w:tcPr>
                  <w:tcW w:w="948" w:type="dxa"/>
                  <w:shd w:val="clear" w:color="auto" w:fill="FFFFFF"/>
                  <w:hideMark/>
                </w:tcPr>
                <w:p w14:paraId="7C562123" w14:textId="77777777" w:rsidR="00502F90" w:rsidRPr="000A18D4" w:rsidRDefault="00502F90" w:rsidP="000A18D4">
                  <w:pPr>
                    <w:pStyle w:val="TAL"/>
                    <w:rPr>
                      <w:ins w:id="991" w:author="vivo" w:date="2018-01-18T13:05:00Z"/>
                      <w:rFonts w:eastAsia="SimSun"/>
                      <w:szCs w:val="22"/>
                      <w:lang w:val="en-US" w:eastAsia="zh-CN"/>
                    </w:rPr>
                  </w:pPr>
                  <w:ins w:id="992" w:author="vivo" w:date="2018-01-18T13:05:00Z">
                    <w:r w:rsidRPr="000A18D4">
                      <w:rPr>
                        <w:rFonts w:eastAsia="SimSun"/>
                        <w:szCs w:val="22"/>
                        <w:lang w:val="en-US" w:eastAsia="zh-CN"/>
                      </w:rPr>
                      <w:t>TS38.214</w:t>
                    </w:r>
                  </w:ins>
                </w:p>
              </w:tc>
              <w:tc>
                <w:tcPr>
                  <w:tcW w:w="714" w:type="dxa"/>
                  <w:shd w:val="clear" w:color="auto" w:fill="FFFFFF"/>
                  <w:hideMark/>
                </w:tcPr>
                <w:p w14:paraId="0F423C4C" w14:textId="77777777" w:rsidR="00502F90" w:rsidRPr="000A18D4" w:rsidRDefault="00502F90" w:rsidP="000A18D4">
                  <w:pPr>
                    <w:pStyle w:val="TAL"/>
                    <w:rPr>
                      <w:ins w:id="993" w:author="vivo" w:date="2018-01-18T13:05:00Z"/>
                      <w:rFonts w:eastAsia="SimSun"/>
                      <w:szCs w:val="22"/>
                      <w:lang w:val="en-US" w:eastAsia="zh-CN"/>
                    </w:rPr>
                  </w:pPr>
                  <w:ins w:id="994" w:author="vivo" w:date="2018-01-18T13:05:00Z">
                    <w:r w:rsidRPr="000A18D4">
                      <w:rPr>
                        <w:rFonts w:eastAsia="SimSun"/>
                        <w:szCs w:val="22"/>
                        <w:lang w:val="en-US" w:eastAsia="zh-CN"/>
                      </w:rPr>
                      <w:t>5.2.4</w:t>
                    </w:r>
                  </w:ins>
                </w:p>
              </w:tc>
              <w:tc>
                <w:tcPr>
                  <w:tcW w:w="1627" w:type="dxa"/>
                  <w:shd w:val="clear" w:color="auto" w:fill="FFFFFF"/>
                  <w:hideMark/>
                </w:tcPr>
                <w:p w14:paraId="7B0FD765" w14:textId="77777777" w:rsidR="00502F90" w:rsidRPr="000A18D4" w:rsidRDefault="00502F90" w:rsidP="000A18D4">
                  <w:pPr>
                    <w:pStyle w:val="TAL"/>
                    <w:rPr>
                      <w:ins w:id="995" w:author="vivo" w:date="2018-01-18T13:05:00Z"/>
                      <w:rFonts w:eastAsia="SimSun"/>
                      <w:szCs w:val="22"/>
                      <w:lang w:val="en-US" w:eastAsia="zh-CN"/>
                    </w:rPr>
                  </w:pPr>
                  <w:ins w:id="996" w:author="vivo" w:date="2018-01-18T13:05:00Z">
                    <w:r w:rsidRPr="000A18D4">
                      <w:rPr>
                        <w:rFonts w:eastAsia="SimSun"/>
                        <w:szCs w:val="22"/>
                        <w:lang w:val="en-US" w:eastAsia="zh-CN"/>
                      </w:rPr>
                      <w:t>Semi-persistent  CSI reporting (on PUCCH) activation</w:t>
                    </w:r>
                  </w:ins>
                </w:p>
              </w:tc>
              <w:tc>
                <w:tcPr>
                  <w:tcW w:w="1559" w:type="dxa"/>
                  <w:shd w:val="clear" w:color="auto" w:fill="FFFFFF"/>
                  <w:hideMark/>
                </w:tcPr>
                <w:p w14:paraId="29C728D7" w14:textId="77777777" w:rsidR="00502F90" w:rsidRPr="000A18D4" w:rsidRDefault="00502F90" w:rsidP="000A18D4">
                  <w:pPr>
                    <w:pStyle w:val="TAL"/>
                    <w:rPr>
                      <w:ins w:id="997" w:author="vivo" w:date="2018-01-18T13:05:00Z"/>
                      <w:rFonts w:eastAsia="SimSun"/>
                      <w:szCs w:val="22"/>
                      <w:lang w:val="en-US" w:eastAsia="zh-CN"/>
                    </w:rPr>
                  </w:pPr>
                  <w:ins w:id="998" w:author="vivo" w:date="2018-01-18T13:05:00Z">
                    <w:r w:rsidRPr="000A18D4">
                      <w:rPr>
                        <w:rFonts w:eastAsia="SimSun"/>
                        <w:szCs w:val="22"/>
                        <w:lang w:val="en-US" w:eastAsia="zh-CN"/>
                      </w:rPr>
                      <w:t>Activates a SP CSI Report</w:t>
                    </w:r>
                  </w:ins>
                </w:p>
              </w:tc>
              <w:tc>
                <w:tcPr>
                  <w:tcW w:w="4818" w:type="dxa"/>
                  <w:shd w:val="clear" w:color="auto" w:fill="FFFFFF"/>
                  <w:hideMark/>
                </w:tcPr>
                <w:p w14:paraId="327B0EF7" w14:textId="77777777" w:rsidR="000A18D4" w:rsidRDefault="00502F90" w:rsidP="000A18D4">
                  <w:pPr>
                    <w:pStyle w:val="TAL"/>
                    <w:rPr>
                      <w:ins w:id="999" w:author="vivo" w:date="2018-01-18T13:12:00Z"/>
                      <w:rFonts w:eastAsia="SimSun"/>
                      <w:szCs w:val="22"/>
                      <w:lang w:val="en-US" w:eastAsia="zh-CN"/>
                    </w:rPr>
                  </w:pPr>
                  <w:ins w:id="1000" w:author="vivo" w:date="2018-01-18T13:05:00Z">
                    <w:r w:rsidRPr="000A18D4">
                      <w:rPr>
                        <w:rFonts w:eastAsia="SimSun"/>
                        <w:szCs w:val="22"/>
                        <w:lang w:val="en-US" w:eastAsia="zh-CN"/>
                      </w:rPr>
                      <w:t>Bitmap with length of the number of SP CSI</w:t>
                    </w:r>
                  </w:ins>
                </w:p>
                <w:p w14:paraId="5876905A" w14:textId="35F9E569" w:rsidR="00502F90" w:rsidRPr="000A18D4" w:rsidRDefault="00502F90" w:rsidP="000A18D4">
                  <w:pPr>
                    <w:pStyle w:val="TAL"/>
                    <w:rPr>
                      <w:ins w:id="1001" w:author="vivo" w:date="2018-01-18T13:05:00Z"/>
                      <w:rFonts w:eastAsia="SimSun"/>
                      <w:szCs w:val="22"/>
                      <w:lang w:val="en-US" w:eastAsia="zh-CN"/>
                    </w:rPr>
                  </w:pPr>
                  <w:ins w:id="1002" w:author="vivo" w:date="2018-01-18T13:05:00Z">
                    <w:r w:rsidRPr="000A18D4">
                      <w:rPr>
                        <w:rFonts w:eastAsia="SimSun"/>
                        <w:szCs w:val="22"/>
                        <w:lang w:val="en-US" w:eastAsia="zh-CN"/>
                      </w:rPr>
                      <w:t xml:space="preserve"> reporting settings</w:t>
                    </w:r>
                  </w:ins>
                </w:p>
              </w:tc>
            </w:tr>
          </w:tbl>
          <w:p w14:paraId="4CF423E0" w14:textId="77777777" w:rsidR="00502F90" w:rsidRPr="00785916" w:rsidRDefault="00502F90" w:rsidP="005A523D">
            <w:pPr>
              <w:pStyle w:val="TAL"/>
              <w:rPr>
                <w:ins w:id="1003" w:author="vivo" w:date="2018-01-18T13:05:00Z"/>
                <w:rFonts w:eastAsia="SimSun"/>
                <w:lang w:val="en-US" w:eastAsia="zh-CN"/>
              </w:rPr>
            </w:pPr>
          </w:p>
          <w:p w14:paraId="5B625031" w14:textId="77777777" w:rsidR="00657931" w:rsidRPr="00785916" w:rsidRDefault="00657931" w:rsidP="00657931">
            <w:pPr>
              <w:pStyle w:val="TAL"/>
              <w:rPr>
                <w:ins w:id="1004" w:author="vivo" w:date="2018-01-18T13:14:00Z"/>
                <w:rFonts w:eastAsia="SimSun"/>
                <w:lang w:val="en-US" w:eastAsia="zh-CN"/>
              </w:rPr>
            </w:pPr>
            <w:ins w:id="1005" w:author="vivo" w:date="2018-01-18T13:14:00Z">
              <w:r w:rsidRPr="00785916">
                <w:rPr>
                  <w:rFonts w:eastAsia="SimSun"/>
                  <w:highlight w:val="green"/>
                  <w:lang w:val="en-US" w:eastAsia="zh-CN"/>
                </w:rPr>
                <w:t>RAN1 agreement</w:t>
              </w:r>
              <w:r w:rsidRPr="00785916">
                <w:rPr>
                  <w:rFonts w:eastAsia="SimSun"/>
                  <w:lang w:val="en-US" w:eastAsia="zh-CN"/>
                </w:rPr>
                <w:t xml:space="preserve"> </w:t>
              </w:r>
            </w:ins>
          </w:p>
          <w:p w14:paraId="65AB4D54" w14:textId="77777777" w:rsidR="00657931" w:rsidRPr="00785916" w:rsidRDefault="00657931" w:rsidP="00657931">
            <w:pPr>
              <w:pStyle w:val="bullet1"/>
              <w:rPr>
                <w:ins w:id="1006" w:author="vivo" w:date="2018-01-18T13:14:00Z"/>
                <w:rFonts w:ascii="Arial" w:hAnsi="Arial"/>
                <w:kern w:val="0"/>
                <w:sz w:val="18"/>
                <w:szCs w:val="22"/>
                <w:lang w:val="en-US"/>
              </w:rPr>
            </w:pPr>
            <w:ins w:id="1007" w:author="vivo" w:date="2018-01-18T13:14:00Z">
              <w:r w:rsidRPr="00785916">
                <w:rPr>
                  <w:rFonts w:ascii="Arial" w:hAnsi="Arial"/>
                  <w:kern w:val="0"/>
                  <w:sz w:val="18"/>
                  <w:szCs w:val="22"/>
                  <w:lang w:val="en-US"/>
                </w:rPr>
                <w:t>SP CSI reporting on PUCCH is activated by MAC CE</w:t>
              </w:r>
            </w:ins>
          </w:p>
          <w:p w14:paraId="77C26E12" w14:textId="77777777" w:rsidR="00657931" w:rsidRPr="00785916" w:rsidRDefault="00657931" w:rsidP="00657931">
            <w:pPr>
              <w:pStyle w:val="bullet2"/>
              <w:tabs>
                <w:tab w:val="clear" w:pos="360"/>
              </w:tabs>
              <w:ind w:left="1440" w:hanging="360"/>
              <w:rPr>
                <w:ins w:id="1008" w:author="vivo" w:date="2018-01-18T13:14:00Z"/>
                <w:rFonts w:ascii="Arial" w:hAnsi="Arial"/>
                <w:kern w:val="0"/>
                <w:sz w:val="18"/>
                <w:szCs w:val="22"/>
                <w:lang w:val="en-US"/>
              </w:rPr>
            </w:pPr>
            <w:ins w:id="1009" w:author="vivo" w:date="2018-01-18T13:14:00Z">
              <w:r w:rsidRPr="00785916">
                <w:rPr>
                  <w:rFonts w:ascii="Arial" w:hAnsi="Arial"/>
                  <w:kern w:val="0"/>
                  <w:sz w:val="18"/>
                  <w:szCs w:val="22"/>
                  <w:lang w:val="en-US"/>
                </w:rPr>
                <w:t>One of the SP CSI Report Setting for PUCCH is selected by the same MAC CE</w:t>
              </w:r>
            </w:ins>
          </w:p>
          <w:p w14:paraId="7905B194" w14:textId="77777777" w:rsidR="00657931" w:rsidRPr="00785916" w:rsidRDefault="00657931" w:rsidP="00657931">
            <w:pPr>
              <w:pStyle w:val="bullet1"/>
              <w:rPr>
                <w:ins w:id="1010" w:author="vivo" w:date="2018-01-18T13:14:00Z"/>
                <w:rFonts w:ascii="Arial" w:hAnsi="Arial"/>
                <w:kern w:val="0"/>
                <w:sz w:val="18"/>
                <w:szCs w:val="22"/>
                <w:lang w:val="en-US"/>
              </w:rPr>
            </w:pPr>
            <w:ins w:id="1011" w:author="vivo" w:date="2018-01-18T13:14:00Z">
              <w:r w:rsidRPr="00785916">
                <w:rPr>
                  <w:rFonts w:ascii="Arial" w:hAnsi="Arial"/>
                  <w:kern w:val="0"/>
                  <w:sz w:val="18"/>
                  <w:szCs w:val="22"/>
                  <w:lang w:val="en-US"/>
                </w:rPr>
                <w:t>Each SP CSI Report Setting for PUCCH is configured in RRC with the PUCCH resource used for transmitting the CSI report</w:t>
              </w:r>
            </w:ins>
          </w:p>
          <w:p w14:paraId="727A5D83" w14:textId="77777777" w:rsidR="00657931" w:rsidRPr="00785916" w:rsidRDefault="00657931" w:rsidP="000A18D4">
            <w:pPr>
              <w:pStyle w:val="TAL"/>
              <w:rPr>
                <w:ins w:id="1012" w:author="vivo" w:date="2018-01-18T13:05:00Z"/>
                <w:rFonts w:eastAsia="SimSun"/>
                <w:lang w:eastAsia="zh-CN"/>
              </w:rPr>
            </w:pPr>
          </w:p>
          <w:p w14:paraId="68560619" w14:textId="77777777" w:rsidR="00502F90" w:rsidRPr="00D76B13" w:rsidRDefault="00502F90" w:rsidP="005A523D">
            <w:pPr>
              <w:pStyle w:val="TAL"/>
              <w:rPr>
                <w:ins w:id="1013" w:author="vivo" w:date="2018-01-18T13:05:00Z"/>
                <w:rFonts w:eastAsia="Calibri"/>
              </w:rPr>
            </w:pPr>
          </w:p>
          <w:p w14:paraId="4734DF7F" w14:textId="77777777" w:rsidR="00502F90" w:rsidRDefault="00502F90" w:rsidP="005A523D">
            <w:pPr>
              <w:pStyle w:val="TAL"/>
              <w:rPr>
                <w:ins w:id="1014" w:author="vivo" w:date="2018-01-18T13:05:00Z"/>
                <w:rFonts w:eastAsia="Calibri"/>
              </w:rPr>
            </w:pPr>
          </w:p>
        </w:tc>
      </w:tr>
    </w:tbl>
    <w:p w14:paraId="23A4D84C" w14:textId="77777777" w:rsidR="00502F90" w:rsidRPr="00502F90" w:rsidRDefault="00502F90"/>
    <w:p w14:paraId="6FF7420C" w14:textId="55DBAD5E" w:rsidR="008D0DF4" w:rsidRDefault="00680A27">
      <w:pPr>
        <w:rPr>
          <w:ins w:id="1015" w:author="Ericsson" w:date="2018-01-22T07:47:00Z"/>
        </w:rPr>
      </w:pPr>
      <w:r>
        <w:t xml:space="preserve">We suggest discussing the MAC CE related aspects once the RRC signalling structure including ASN.1 names are stable. </w:t>
      </w:r>
    </w:p>
    <w:p w14:paraId="6796C7B6" w14:textId="21DF7E51" w:rsidR="00F04894" w:rsidRDefault="00F04894" w:rsidP="00F04894">
      <w:pPr>
        <w:pStyle w:val="Heading1"/>
      </w:pPr>
      <w:ins w:id="1016" w:author="Ericsson" w:date="2018-01-22T07:47:00Z">
        <w:r>
          <w:t>Conclusion</w:t>
        </w:r>
      </w:ins>
    </w:p>
    <w:p w14:paraId="7BADAECE" w14:textId="38B093C2" w:rsidR="008D0DF4" w:rsidRDefault="00F04894" w:rsidP="00F04894">
      <w:pPr>
        <w:rPr>
          <w:ins w:id="1017" w:author="Ericsson" w:date="2018-01-22T07:49:00Z"/>
        </w:rPr>
      </w:pPr>
      <w:ins w:id="1018" w:author="Ericsson" w:date="2018-01-22T07:48:00Z">
        <w:r>
          <w:t>Based on the discussion in this email discussion the rapporteur suggests the following:</w:t>
        </w:r>
      </w:ins>
    </w:p>
    <w:p w14:paraId="46E48514" w14:textId="77777777" w:rsidR="00A20C78" w:rsidRDefault="00F04894">
      <w:pPr>
        <w:pStyle w:val="TOC1"/>
        <w:tabs>
          <w:tab w:val="left" w:pos="1418"/>
        </w:tabs>
        <w:rPr>
          <w:ins w:id="1019" w:author="Ericsson" w:date="2018-01-22T08:01:00Z"/>
          <w:rFonts w:asciiTheme="minorHAnsi" w:eastAsiaTheme="minorEastAsia" w:hAnsiTheme="minorHAnsi" w:cstheme="minorBidi"/>
          <w:noProof/>
          <w:szCs w:val="22"/>
          <w:lang w:eastAsia="en-GB"/>
        </w:rPr>
      </w:pPr>
      <w:ins w:id="1020" w:author="Ericsson" w:date="2018-01-22T07:49:00Z">
        <w:r w:rsidRPr="00F04894">
          <w:rPr>
            <w:rFonts w:ascii="Arial" w:hAnsi="Arial"/>
            <w:b/>
            <w:bCs/>
            <w:lang w:eastAsia="zh-CN"/>
          </w:rPr>
          <w:fldChar w:fldCharType="begin"/>
        </w:r>
        <w:r w:rsidRPr="00F04894">
          <w:rPr>
            <w:rFonts w:ascii="Arial" w:hAnsi="Arial"/>
            <w:b/>
            <w:bCs/>
            <w:lang w:eastAsia="zh-CN"/>
          </w:rPr>
          <w:instrText xml:space="preserve"> TOC \f \n \p " " \t "Proposal;1" </w:instrText>
        </w:r>
        <w:r w:rsidRPr="00F04894">
          <w:rPr>
            <w:rFonts w:ascii="Arial" w:hAnsi="Arial"/>
            <w:b/>
            <w:bCs/>
            <w:lang w:eastAsia="zh-CN"/>
          </w:rPr>
          <w:fldChar w:fldCharType="separate"/>
        </w:r>
      </w:ins>
      <w:ins w:id="1021" w:author="Ericsson" w:date="2018-01-22T08:01:00Z">
        <w:r w:rsidR="00A20C78">
          <w:rPr>
            <w:noProof/>
          </w:rPr>
          <w:t>Proposal 1</w:t>
        </w:r>
        <w:r w:rsidR="00A20C78">
          <w:rPr>
            <w:rFonts w:asciiTheme="minorHAnsi" w:eastAsiaTheme="minorEastAsia" w:hAnsiTheme="minorHAnsi" w:cstheme="minorBidi"/>
            <w:noProof/>
            <w:szCs w:val="22"/>
            <w:lang w:eastAsia="en-GB"/>
          </w:rPr>
          <w:tab/>
        </w:r>
        <w:r w:rsidR="00A20C78">
          <w:rPr>
            <w:noProof/>
          </w:rPr>
          <w:t>Define pools of NZP-CSI-RS-,  CSI-IM- and CSI-SSB-Resources on the top level (CSI-MeasConfig) with unique IDs so that they can be referred to widely and easily (e.g. from within sets, settings, TCI-RS-Sets (TCI-States)...)?</w:t>
        </w:r>
      </w:ins>
    </w:p>
    <w:p w14:paraId="47D22981" w14:textId="77777777" w:rsidR="00A20C78" w:rsidRDefault="00A20C78">
      <w:pPr>
        <w:pStyle w:val="TOC1"/>
        <w:tabs>
          <w:tab w:val="left" w:pos="1418"/>
        </w:tabs>
        <w:rPr>
          <w:ins w:id="1022" w:author="Ericsson" w:date="2018-01-22T08:01:00Z"/>
          <w:rFonts w:asciiTheme="minorHAnsi" w:eastAsiaTheme="minorEastAsia" w:hAnsiTheme="minorHAnsi" w:cstheme="minorBidi"/>
          <w:noProof/>
          <w:szCs w:val="22"/>
          <w:lang w:eastAsia="en-GB"/>
        </w:rPr>
      </w:pPr>
      <w:ins w:id="1023" w:author="Ericsson" w:date="2018-01-22T08:01:00Z">
        <w:r>
          <w:rPr>
            <w:noProof/>
          </w:rPr>
          <w:t>Proposal 2</w:t>
        </w:r>
        <w:r>
          <w:rPr>
            <w:rFonts w:asciiTheme="minorHAnsi" w:eastAsiaTheme="minorEastAsia" w:hAnsiTheme="minorHAnsi" w:cstheme="minorBidi"/>
            <w:noProof/>
            <w:szCs w:val="22"/>
            <w:lang w:eastAsia="en-GB"/>
          </w:rPr>
          <w:tab/>
        </w:r>
        <w:r>
          <w:rPr>
            <w:noProof/>
          </w:rPr>
          <w:t>Use the current structure as baseline and discuss how to correct it.</w:t>
        </w:r>
      </w:ins>
    </w:p>
    <w:p w14:paraId="648F2083" w14:textId="77777777" w:rsidR="00A20C78" w:rsidRDefault="00A20C78">
      <w:pPr>
        <w:pStyle w:val="TOC1"/>
        <w:tabs>
          <w:tab w:val="left" w:pos="1418"/>
        </w:tabs>
        <w:rPr>
          <w:ins w:id="1024" w:author="Ericsson" w:date="2018-01-22T08:01:00Z"/>
          <w:rFonts w:asciiTheme="minorHAnsi" w:eastAsiaTheme="minorEastAsia" w:hAnsiTheme="minorHAnsi" w:cstheme="minorBidi"/>
          <w:noProof/>
          <w:szCs w:val="22"/>
          <w:lang w:eastAsia="en-GB"/>
        </w:rPr>
      </w:pPr>
      <w:ins w:id="1025" w:author="Ericsson" w:date="2018-01-22T08:01:00Z">
        <w:r>
          <w:rPr>
            <w:noProof/>
          </w:rPr>
          <w:t>Proposal 3</w:t>
        </w:r>
        <w:r>
          <w:rPr>
            <w:rFonts w:asciiTheme="minorHAnsi" w:eastAsiaTheme="minorEastAsia" w:hAnsiTheme="minorHAnsi" w:cstheme="minorBidi"/>
            <w:noProof/>
            <w:szCs w:val="22"/>
            <w:lang w:eastAsia="en-GB"/>
          </w:rPr>
          <w:tab/>
        </w:r>
        <w:r>
          <w:rPr>
            <w:noProof/>
          </w:rPr>
          <w:t>Discuss the need for the three-level structure of the CSI-RS resource configuration and decide whether it is possible to simplify the structure.</w:t>
        </w:r>
      </w:ins>
    </w:p>
    <w:p w14:paraId="2E702E95" w14:textId="4B6398AA" w:rsidR="00F04894" w:rsidRDefault="00F04894" w:rsidP="00F04894">
      <w:pPr>
        <w:rPr>
          <w:ins w:id="1026" w:author="Ericsson" w:date="2018-01-22T07:47:00Z"/>
        </w:rPr>
      </w:pPr>
      <w:ins w:id="1027" w:author="Ericsson" w:date="2018-01-22T07:49:00Z">
        <w:r w:rsidRPr="00F04894">
          <w:rPr>
            <w:rFonts w:ascii="Arial" w:hAnsi="Arial"/>
            <w:b/>
            <w:bCs/>
            <w:lang w:eastAsia="zh-CN"/>
          </w:rPr>
          <w:fldChar w:fldCharType="end"/>
        </w:r>
      </w:ins>
    </w:p>
    <w:p w14:paraId="4075B930" w14:textId="77777777" w:rsidR="00F04894" w:rsidRDefault="00F04894"/>
    <w:p w14:paraId="51181D21" w14:textId="77777777" w:rsidR="008D0DF4" w:rsidRDefault="008D0DF4">
      <w:pPr>
        <w:pStyle w:val="Heading1"/>
        <w:sectPr w:rsidR="008D0DF4">
          <w:footnotePr>
            <w:numRestart w:val="eachSect"/>
          </w:footnotePr>
          <w:pgSz w:w="11907" w:h="16840"/>
          <w:pgMar w:top="1416" w:right="1133" w:bottom="1133" w:left="1133" w:header="850" w:footer="340" w:gutter="0"/>
          <w:cols w:space="720"/>
          <w:formProt w:val="0"/>
          <w:docGrid w:linePitch="272"/>
        </w:sectPr>
      </w:pPr>
      <w:bookmarkStart w:id="1028" w:name="_GoBack"/>
      <w:bookmarkEnd w:id="1028"/>
    </w:p>
    <w:p w14:paraId="2522646A" w14:textId="77777777" w:rsidR="008D0DF4" w:rsidRDefault="00680A27">
      <w:pPr>
        <w:pStyle w:val="Heading1"/>
      </w:pPr>
      <w:r>
        <w:lastRenderedPageBreak/>
        <w:t>3</w:t>
      </w:r>
      <w:r>
        <w:tab/>
        <w:t>Text Proposal</w:t>
      </w:r>
    </w:p>
    <w:p w14:paraId="3372FFCA" w14:textId="77777777" w:rsidR="008D0DF4" w:rsidRDefault="00680A27">
      <w:pPr>
        <w:pStyle w:val="Heading4"/>
      </w:pPr>
      <w:r>
        <w:t>–</w:t>
      </w:r>
      <w:r>
        <w:tab/>
      </w:r>
      <w:r>
        <w:rPr>
          <w:i/>
        </w:rPr>
        <w:t>CSI-MeasConfig</w:t>
      </w:r>
      <w:bookmarkEnd w:id="0"/>
      <w:bookmarkEnd w:id="1"/>
    </w:p>
    <w:p w14:paraId="5DCBB495" w14:textId="77777777" w:rsidR="008D0DF4" w:rsidRDefault="00680A27">
      <w:r>
        <w:t xml:space="preserve">The </w:t>
      </w:r>
      <w:r>
        <w:rPr>
          <w:i/>
        </w:rPr>
        <w:t xml:space="preserve">CSI-MeasConfig </w:t>
      </w:r>
      <w:r>
        <w:t>IE is used to configure the UE for measuring CSI-RS (reference signals) and for reporting those measurements on L1 (PUCCH, PUSCH) as channel state information. See also 38.214, section 5.2.</w:t>
      </w:r>
    </w:p>
    <w:p w14:paraId="6ADBADEA" w14:textId="77777777" w:rsidR="008D0DF4" w:rsidRDefault="00680A27">
      <w:pPr>
        <w:pStyle w:val="TH"/>
      </w:pPr>
      <w:r>
        <w:rPr>
          <w:bCs/>
          <w:i/>
          <w:iCs/>
        </w:rPr>
        <w:t xml:space="preserve">CSI-MeasConfig </w:t>
      </w:r>
      <w:r>
        <w:t>information element</w:t>
      </w:r>
    </w:p>
    <w:p w14:paraId="08ABD888" w14:textId="77777777" w:rsidR="008D0DF4" w:rsidRDefault="00680A27">
      <w:pPr>
        <w:pStyle w:val="PL"/>
        <w:rPr>
          <w:color w:val="808080"/>
        </w:rPr>
      </w:pPr>
      <w:r>
        <w:rPr>
          <w:color w:val="808080"/>
        </w:rPr>
        <w:t>-- ASN1START</w:t>
      </w:r>
    </w:p>
    <w:p w14:paraId="439E89E3" w14:textId="77777777" w:rsidR="008D0DF4" w:rsidRDefault="00680A27">
      <w:pPr>
        <w:pStyle w:val="PL"/>
        <w:rPr>
          <w:color w:val="808080"/>
        </w:rPr>
      </w:pPr>
      <w:r>
        <w:rPr>
          <w:color w:val="808080"/>
        </w:rPr>
        <w:t>-- TAG-CSI-MEAS-CONFIG-START</w:t>
      </w:r>
    </w:p>
    <w:p w14:paraId="341C90F3" w14:textId="77777777" w:rsidR="008D0DF4" w:rsidRDefault="008D0DF4">
      <w:pPr>
        <w:pStyle w:val="PL"/>
      </w:pPr>
    </w:p>
    <w:p w14:paraId="46F178B1" w14:textId="77777777" w:rsidR="008D0DF4" w:rsidRDefault="00680A27">
      <w:pPr>
        <w:pStyle w:val="PL"/>
        <w:rPr>
          <w:color w:val="808080"/>
        </w:rPr>
      </w:pPr>
      <w:r>
        <w:rPr>
          <w:color w:val="808080"/>
        </w:rPr>
        <w:t>-- Top level parameter for CSI/BM framework. Contains lists of  reporting, resource, and link configurations (see 38.214, section 5.2)</w:t>
      </w:r>
    </w:p>
    <w:p w14:paraId="38B003E8" w14:textId="77777777" w:rsidR="008D0DF4" w:rsidRDefault="00680A27">
      <w:pPr>
        <w:pStyle w:val="PL"/>
      </w:pPr>
      <w:r>
        <w:t>CSI-MeasConfig ::=</w:t>
      </w:r>
      <w:r>
        <w:tab/>
      </w:r>
      <w:r>
        <w:tab/>
      </w:r>
      <w:r>
        <w:tab/>
      </w:r>
      <w:r>
        <w:tab/>
      </w:r>
      <w:r>
        <w:tab/>
      </w:r>
      <w:r>
        <w:rPr>
          <w:color w:val="993366"/>
        </w:rPr>
        <w:t>SEQUENCE</w:t>
      </w:r>
      <w:r>
        <w:t xml:space="preserve"> {</w:t>
      </w:r>
    </w:p>
    <w:p w14:paraId="53929A72" w14:textId="77777777" w:rsidR="008D0DF4" w:rsidRDefault="00680A27">
      <w:pPr>
        <w:pStyle w:val="PL"/>
        <w:rPr>
          <w:del w:id="1029" w:author="Ericsson" w:date="2018-01-08T17:57:00Z"/>
        </w:rPr>
      </w:pPr>
      <w:del w:id="1030" w:author="Ericsson" w:date="2018-01-08T17:57:00Z">
        <w:r>
          <w:tab/>
          <w:delText xml:space="preserve">csi-ResourceConfigs </w:delText>
        </w:r>
        <w:r>
          <w:tab/>
        </w:r>
        <w:r>
          <w:tab/>
        </w:r>
        <w:r>
          <w:tab/>
        </w:r>
        <w:r>
          <w:tab/>
        </w:r>
        <w:r>
          <w:rPr>
            <w:color w:val="993366"/>
          </w:rPr>
          <w:delText>SEQUENCE</w:delText>
        </w:r>
        <w:r>
          <w:delText xml:space="preserve"> (</w:delText>
        </w:r>
        <w:r>
          <w:rPr>
            <w:color w:val="993366"/>
          </w:rPr>
          <w:delText>SIZE</w:delText>
        </w:r>
        <w:r>
          <w:delText xml:space="preserve"> (1..maxNrofCSI-ResrouceConfigurations))</w:delText>
        </w:r>
        <w:r>
          <w:rPr>
            <w:color w:val="993366"/>
          </w:rPr>
          <w:delText xml:space="preserve"> OF</w:delText>
        </w:r>
        <w:r>
          <w:delText xml:space="preserve"> CSI-ResourceConfig </w:delText>
        </w:r>
        <w:r>
          <w:tab/>
        </w:r>
        <w:r>
          <w:tab/>
        </w:r>
        <w:r>
          <w:tab/>
        </w:r>
        <w:r>
          <w:rPr>
            <w:color w:val="993366"/>
          </w:rPr>
          <w:delText>OPTIONAL</w:delText>
        </w:r>
        <w:r>
          <w:delText>,</w:delText>
        </w:r>
      </w:del>
    </w:p>
    <w:p w14:paraId="3A3BE5F9" w14:textId="77777777" w:rsidR="008D0DF4" w:rsidRDefault="008D0DF4">
      <w:pPr>
        <w:pStyle w:val="PL"/>
        <w:rPr>
          <w:ins w:id="1031" w:author="Ericsson" w:date="2018-01-08T18:02:00Z"/>
        </w:rPr>
      </w:pPr>
    </w:p>
    <w:p w14:paraId="26F26424" w14:textId="77777777" w:rsidR="008D0DF4" w:rsidRDefault="00680A27">
      <w:pPr>
        <w:pStyle w:val="PL"/>
        <w:rPr>
          <w:ins w:id="1032" w:author="Ericsson" w:date="2018-01-08T17:57:00Z"/>
        </w:rPr>
      </w:pPr>
      <w:ins w:id="1033" w:author="Ericsson" w:date="2018-01-08T18:02:00Z">
        <w:r>
          <w:tab/>
          <w:t xml:space="preserve">-- A pool of non-zero-power (NZP) resources </w:t>
        </w:r>
      </w:ins>
      <w:ins w:id="1034" w:author="Ericsson" w:date="2018-01-08T18:03:00Z">
        <w:r>
          <w:t>that may be grouped and used in NZP-CSI-RS-ResourceSets and used in CSI-ReportConfig</w:t>
        </w:r>
      </w:ins>
    </w:p>
    <w:p w14:paraId="3BF87505" w14:textId="77777777" w:rsidR="008D0DF4" w:rsidRDefault="00680A27">
      <w:pPr>
        <w:pStyle w:val="PL"/>
        <w:rPr>
          <w:ins w:id="1035" w:author="Ericsson" w:date="2018-01-08T17:57:00Z"/>
        </w:rPr>
      </w:pPr>
      <w:ins w:id="1036" w:author="Ericsson" w:date="2018-01-08T17:57:00Z">
        <w:r>
          <w:tab/>
        </w:r>
      </w:ins>
      <w:bookmarkStart w:id="1037" w:name="OLE_LINK2"/>
      <w:ins w:id="1038" w:author="Ericsson" w:date="2018-01-08T18:01:00Z">
        <w:r>
          <w:t>nzp-csi-rs-Resources</w:t>
        </w:r>
        <w:bookmarkEnd w:id="1037"/>
        <w:r>
          <w:rPr>
            <w:color w:val="993366"/>
          </w:rPr>
          <w:t xml:space="preserve"> </w:t>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r>
          <w:rPr>
            <w:color w:val="993366"/>
          </w:rPr>
          <w:t xml:space="preserve"> OF</w:t>
        </w:r>
        <w:r>
          <w:t xml:space="preserve"> NZP-CSI-RS-Resource</w:t>
        </w:r>
      </w:ins>
      <w:ins w:id="1039" w:author="Ericsson" w:date="2018-01-08T18:02:00Z">
        <w:r>
          <w:tab/>
        </w:r>
        <w:r>
          <w:tab/>
        </w:r>
        <w:r>
          <w:tab/>
        </w:r>
        <w:r>
          <w:tab/>
        </w:r>
        <w:r>
          <w:tab/>
        </w:r>
        <w:r>
          <w:tab/>
          <w:t>OPTIONAL</w:t>
        </w:r>
      </w:ins>
      <w:ins w:id="1040" w:author="Ericsson" w:date="2018-01-08T18:01:00Z">
        <w:r>
          <w:t>,</w:t>
        </w:r>
      </w:ins>
    </w:p>
    <w:p w14:paraId="45AE26A5" w14:textId="77777777" w:rsidR="008D0DF4" w:rsidRDefault="00680A27">
      <w:pPr>
        <w:pStyle w:val="PL"/>
        <w:rPr>
          <w:ins w:id="1041" w:author="Ericsson" w:date="2018-01-08T18:02:00Z"/>
          <w:color w:val="808080"/>
        </w:rPr>
      </w:pPr>
      <w:ins w:id="1042" w:author="Ericsson" w:date="2018-01-08T18:02:00Z">
        <w:r>
          <w:tab/>
        </w:r>
        <w:r>
          <w:rPr>
            <w:color w:val="808080"/>
          </w:rPr>
          <w:t xml:space="preserve">-- </w:t>
        </w:r>
      </w:ins>
      <w:ins w:id="1043" w:author="Ericsson" w:date="2018-01-08T18:04:00Z">
        <w:r>
          <w:rPr>
            <w:color w:val="808080"/>
          </w:rPr>
          <w:t xml:space="preserve">A pool of SSB resources that may be grouped and </w:t>
        </w:r>
        <w:r>
          <w:t>used in NZP-CSI-RS-ResourceSets</w:t>
        </w:r>
      </w:ins>
    </w:p>
    <w:p w14:paraId="450D5C03" w14:textId="77777777" w:rsidR="008D0DF4" w:rsidRDefault="00680A27">
      <w:pPr>
        <w:pStyle w:val="PL"/>
        <w:rPr>
          <w:ins w:id="1044" w:author="Ericsson" w:date="2018-01-08T18:02:00Z"/>
          <w:color w:val="808080"/>
        </w:rPr>
      </w:pPr>
      <w:ins w:id="1045" w:author="Ericsson" w:date="2018-01-08T18:02:00Z">
        <w:r>
          <w:tab/>
          <w:t>ssb-Resources</w:t>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w:t>
        </w:r>
        <w:r>
          <w:tab/>
        </w:r>
        <w:r>
          <w:tab/>
        </w:r>
        <w:r>
          <w:tab/>
        </w:r>
        <w:r>
          <w:tab/>
        </w:r>
        <w:r>
          <w:tab/>
        </w:r>
        <w:r>
          <w:tab/>
          <w:t>OPTIONAL,</w:t>
        </w:r>
      </w:ins>
    </w:p>
    <w:p w14:paraId="2C8FB14A" w14:textId="77777777" w:rsidR="008D0DF4" w:rsidRDefault="00680A27">
      <w:pPr>
        <w:pStyle w:val="PL"/>
        <w:rPr>
          <w:ins w:id="1046" w:author="Ericsson" w:date="2018-01-08T18:03:00Z"/>
        </w:rPr>
      </w:pPr>
      <w:ins w:id="1047" w:author="Ericsson" w:date="2018-01-08T18:03:00Z">
        <w:r>
          <w:tab/>
          <w:t>-- A pool of interference measurement (IM) resources that may be grouped and used in CSI-</w:t>
        </w:r>
      </w:ins>
      <w:ins w:id="1048" w:author="Ericsson" w:date="2018-01-08T18:04:00Z">
        <w:r>
          <w:t>IM</w:t>
        </w:r>
      </w:ins>
      <w:ins w:id="1049" w:author="Ericsson" w:date="2018-01-08T18:03:00Z">
        <w:r>
          <w:t>-ResourceSets and used in CSI-ReportConfig</w:t>
        </w:r>
      </w:ins>
    </w:p>
    <w:p w14:paraId="1F912154" w14:textId="77777777" w:rsidR="008D0DF4" w:rsidRDefault="00680A27">
      <w:pPr>
        <w:pStyle w:val="PL"/>
        <w:rPr>
          <w:ins w:id="1050" w:author="Ericsson" w:date="2018-01-08T17:57:00Z"/>
        </w:rPr>
      </w:pPr>
      <w:ins w:id="1051" w:author="Ericsson" w:date="2018-01-08T17:57:00Z">
        <w:r>
          <w:tab/>
          <w:t>csi-IM-Resource</w:t>
        </w:r>
      </w:ins>
      <w:ins w:id="1052" w:author="Ericsson" w:date="2018-01-08T18:01:00Z">
        <w:r>
          <w:t>s</w:t>
        </w:r>
      </w:ins>
      <w:ins w:id="1053" w:author="Ericsson" w:date="2018-01-08T17:57:00Z">
        <w:r>
          <w:tab/>
        </w:r>
        <w:r>
          <w:tab/>
        </w:r>
        <w:r>
          <w:tab/>
        </w:r>
        <w:r>
          <w:tab/>
        </w:r>
        <w:r>
          <w:tab/>
        </w:r>
        <w:r>
          <w:rPr>
            <w:color w:val="993366"/>
          </w:rPr>
          <w:t>SEQUENCE</w:t>
        </w:r>
        <w:r>
          <w:t xml:space="preserve"> (</w:t>
        </w:r>
        <w:r>
          <w:rPr>
            <w:color w:val="993366"/>
          </w:rPr>
          <w:t>SIZE</w:t>
        </w:r>
        <w:r>
          <w:t xml:space="preserve"> (1..maxNrofCSI-Resources))</w:t>
        </w:r>
        <w:r>
          <w:rPr>
            <w:color w:val="993366"/>
          </w:rPr>
          <w:t xml:space="preserve"> OF</w:t>
        </w:r>
        <w:r>
          <w:t xml:space="preserve"> CSI-IM-Resource</w:t>
        </w:r>
      </w:ins>
      <w:ins w:id="1054" w:author="Ericsson" w:date="2018-01-08T18:02:00Z">
        <w:r>
          <w:tab/>
        </w:r>
        <w:r>
          <w:tab/>
        </w:r>
        <w:r>
          <w:tab/>
        </w:r>
        <w:r>
          <w:tab/>
        </w:r>
        <w:r>
          <w:tab/>
        </w:r>
        <w:r>
          <w:tab/>
        </w:r>
        <w:r>
          <w:tab/>
          <w:t>OPTIONAL</w:t>
        </w:r>
      </w:ins>
      <w:ins w:id="1055" w:author="Ericsson" w:date="2018-01-08T17:57:00Z">
        <w:r>
          <w:t>,</w:t>
        </w:r>
      </w:ins>
    </w:p>
    <w:p w14:paraId="1DB844E5" w14:textId="77777777" w:rsidR="008D0DF4" w:rsidRDefault="008D0DF4">
      <w:pPr>
        <w:pStyle w:val="PL"/>
        <w:rPr>
          <w:ins w:id="1056" w:author="Ericsson" w:date="2018-01-08T17:57:00Z"/>
        </w:rPr>
      </w:pPr>
    </w:p>
    <w:p w14:paraId="4137D391" w14:textId="77777777" w:rsidR="008D0DF4" w:rsidRDefault="00680A27">
      <w:pPr>
        <w:pStyle w:val="PL"/>
      </w:pPr>
      <w:r>
        <w:tab/>
        <w:t>csi-ReportConfigs</w:t>
      </w:r>
      <w:r>
        <w:tab/>
      </w:r>
      <w:r>
        <w:tab/>
      </w:r>
      <w:r>
        <w:tab/>
      </w:r>
      <w:r>
        <w:tab/>
      </w:r>
      <w:r>
        <w:tab/>
      </w:r>
      <w:r>
        <w:rPr>
          <w:color w:val="993366"/>
        </w:rPr>
        <w:t>SEQUENCE</w:t>
      </w:r>
      <w:r>
        <w:t xml:space="preserve"> (</w:t>
      </w:r>
      <w:r>
        <w:rPr>
          <w:color w:val="993366"/>
        </w:rPr>
        <w:t>SIZE</w:t>
      </w:r>
      <w:r>
        <w:t xml:space="preserve"> (1..maxNrofCSI-Reports))</w:t>
      </w:r>
      <w:r>
        <w:rPr>
          <w:color w:val="993366"/>
        </w:rPr>
        <w:t xml:space="preserve"> OF</w:t>
      </w:r>
      <w:r>
        <w:t xml:space="preserve"> CSI-ReportConfig</w:t>
      </w:r>
      <w:r>
        <w:tab/>
      </w:r>
      <w:r>
        <w:tab/>
      </w:r>
      <w:r>
        <w:tab/>
      </w:r>
      <w:r>
        <w:tab/>
      </w:r>
      <w:r>
        <w:tab/>
      </w:r>
      <w:r>
        <w:tab/>
      </w:r>
      <w:r>
        <w:tab/>
      </w:r>
      <w:r>
        <w:tab/>
      </w:r>
      <w:r>
        <w:rPr>
          <w:color w:val="993366"/>
        </w:rPr>
        <w:t>OPTIONAL</w:t>
      </w:r>
      <w:r>
        <w:t>,</w:t>
      </w:r>
      <w:r>
        <w:tab/>
      </w:r>
    </w:p>
    <w:p w14:paraId="15BC3B5E" w14:textId="77777777" w:rsidR="008D0DF4" w:rsidRDefault="00680A27">
      <w:pPr>
        <w:pStyle w:val="PL"/>
        <w:rPr>
          <w:del w:id="1057" w:author="Ericsson" w:date="2018-01-08T18:05:00Z"/>
        </w:rPr>
      </w:pPr>
      <w:del w:id="1058" w:author="Ericsson" w:date="2018-01-08T18:05:00Z">
        <w:r>
          <w:tab/>
          <w:delText>csi-MeasIdToAddModList</w:delText>
        </w:r>
        <w:r>
          <w:tab/>
        </w:r>
        <w:r>
          <w:tab/>
        </w:r>
        <w:r>
          <w:tab/>
        </w:r>
        <w:r>
          <w:tab/>
        </w:r>
        <w:r>
          <w:rPr>
            <w:color w:val="993366"/>
          </w:rPr>
          <w:delText>SEQUENCE</w:delText>
        </w:r>
        <w:r>
          <w:delText xml:space="preserve"> (</w:delText>
        </w:r>
        <w:r>
          <w:rPr>
            <w:color w:val="993366"/>
          </w:rPr>
          <w:delText>SIZE</w:delText>
        </w:r>
        <w:r>
          <w:delText xml:space="preserve"> (1..maxNrofCSI-MeasId))</w:delText>
        </w:r>
        <w:r>
          <w:rPr>
            <w:color w:val="993366"/>
          </w:rPr>
          <w:delText xml:space="preserve"> OF</w:delText>
        </w:r>
        <w:r>
          <w:delText xml:space="preserve"> CSI-MeasIdToAddMod</w:delText>
        </w:r>
        <w:r>
          <w:tab/>
        </w:r>
        <w:r>
          <w:tab/>
        </w:r>
        <w:r>
          <w:tab/>
        </w:r>
        <w:r>
          <w:tab/>
        </w:r>
        <w:r>
          <w:tab/>
        </w:r>
        <w:r>
          <w:tab/>
        </w:r>
        <w:r>
          <w:tab/>
        </w:r>
        <w:r>
          <w:tab/>
        </w:r>
        <w:r>
          <w:rPr>
            <w:color w:val="993366"/>
          </w:rPr>
          <w:delText>OPTIONAL</w:delText>
        </w:r>
        <w:r>
          <w:delText>,</w:delText>
        </w:r>
      </w:del>
    </w:p>
    <w:p w14:paraId="713E48E2" w14:textId="77777777" w:rsidR="008D0DF4" w:rsidRDefault="008D0DF4">
      <w:pPr>
        <w:pStyle w:val="PL"/>
      </w:pPr>
    </w:p>
    <w:p w14:paraId="7D7EE7BB" w14:textId="77777777" w:rsidR="008D0DF4" w:rsidRDefault="008D0DF4">
      <w:pPr>
        <w:pStyle w:val="PL"/>
      </w:pPr>
    </w:p>
    <w:p w14:paraId="088CE4DA" w14:textId="77777777" w:rsidR="008D0DF4" w:rsidRDefault="00680A27">
      <w:pPr>
        <w:pStyle w:val="PL"/>
        <w:rPr>
          <w:color w:val="808080"/>
        </w:rPr>
      </w:pPr>
      <w:r>
        <w:tab/>
      </w:r>
      <w:r>
        <w:rPr>
          <w:color w:val="808080"/>
        </w:rPr>
        <w:t>-- Size of CSI request field in DCI (bits). Corresponds to L1 parameter 'ReportTriggerSize' (see 38.214, section 5.2)</w:t>
      </w:r>
    </w:p>
    <w:p w14:paraId="203432AC" w14:textId="77777777" w:rsidR="008D0DF4" w:rsidRDefault="00680A27">
      <w:pPr>
        <w:pStyle w:val="PL"/>
      </w:pPr>
      <w:r>
        <w:tab/>
        <w:t>reportTriggerSize</w:t>
      </w:r>
      <w:r>
        <w:tab/>
      </w:r>
      <w:r>
        <w:tab/>
      </w:r>
      <w:r>
        <w:tab/>
      </w:r>
      <w:r>
        <w:tab/>
      </w:r>
      <w:r>
        <w:rPr>
          <w:color w:val="993366"/>
        </w:rPr>
        <w:t>INTEGER</w:t>
      </w:r>
      <w:r>
        <w:t xml:space="preserve"> (0..6)</w:t>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D88C229" w14:textId="77777777" w:rsidR="008D0DF4" w:rsidRDefault="008D0DF4">
      <w:pPr>
        <w:pStyle w:val="PL"/>
      </w:pPr>
    </w:p>
    <w:p w14:paraId="528D51EB" w14:textId="77777777" w:rsidR="008D0DF4" w:rsidRDefault="00680A27">
      <w:pPr>
        <w:pStyle w:val="PL"/>
        <w:rPr>
          <w:del w:id="1059" w:author="Ericsson" w:date="2018-01-10T14:57:00Z"/>
          <w:color w:val="808080"/>
        </w:rPr>
      </w:pPr>
      <w:commentRangeStart w:id="1060"/>
      <w:del w:id="1061" w:author="Ericsson" w:date="2018-01-10T14:57:00Z">
        <w:r>
          <w:tab/>
        </w:r>
        <w:r>
          <w:rPr>
            <w:color w:val="808080"/>
          </w:rPr>
          <w:delText>-- Contains trigger states for dynamically selecting one or more aperiodic and semi-persistent reporting configurations</w:delText>
        </w:r>
      </w:del>
    </w:p>
    <w:p w14:paraId="128C98F6" w14:textId="77777777" w:rsidR="008D0DF4" w:rsidRDefault="00680A27">
      <w:pPr>
        <w:pStyle w:val="PL"/>
        <w:rPr>
          <w:del w:id="1062" w:author="Ericsson" w:date="2018-01-10T14:57:00Z"/>
          <w:color w:val="808080"/>
        </w:rPr>
      </w:pPr>
      <w:del w:id="1063" w:author="Ericsson" w:date="2018-01-10T14:57:00Z">
        <w:r>
          <w:tab/>
        </w:r>
        <w:r>
          <w:rPr>
            <w:color w:val="808080"/>
          </w:rPr>
          <w:delText>-- and/or triggering one or more aperiodic CSI-RS resource sets for channel and/or interference measurement.</w:delText>
        </w:r>
      </w:del>
    </w:p>
    <w:p w14:paraId="36D4E11F" w14:textId="77777777" w:rsidR="008D0DF4" w:rsidRDefault="00680A27">
      <w:pPr>
        <w:pStyle w:val="PL"/>
        <w:rPr>
          <w:del w:id="1064" w:author="Ericsson" w:date="2018-01-10T14:57:00Z"/>
          <w:color w:val="808080"/>
        </w:rPr>
      </w:pPr>
      <w:del w:id="1065" w:author="Ericsson" w:date="2018-01-10T14:57:00Z">
        <w:r>
          <w:tab/>
        </w:r>
        <w:r>
          <w:rPr>
            <w:color w:val="808080"/>
          </w:rPr>
          <w:delTex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delText>
        </w:r>
      </w:del>
    </w:p>
    <w:p w14:paraId="1FCD2E3E" w14:textId="77777777" w:rsidR="008D0DF4" w:rsidRDefault="00680A27">
      <w:pPr>
        <w:pStyle w:val="PL"/>
        <w:rPr>
          <w:del w:id="1066" w:author="Ericsson" w:date="2018-01-10T14:57:00Z"/>
          <w:color w:val="808080"/>
        </w:rPr>
      </w:pPr>
      <w:del w:id="1067" w:author="Ericsson" w:date="2018-01-10T14:57:00Z">
        <w:r>
          <w:tab/>
        </w:r>
        <w:r>
          <w:rPr>
            <w:color w:val="808080"/>
          </w:rPr>
          <w:delText>-- FFS_CHECK: Is this the appropriate place for the IE or should it be inside the resource configuration or in a set?</w:delText>
        </w:r>
      </w:del>
    </w:p>
    <w:p w14:paraId="1D73BB0B" w14:textId="77777777" w:rsidR="008D0DF4" w:rsidRDefault="00680A27">
      <w:pPr>
        <w:pStyle w:val="PL"/>
        <w:rPr>
          <w:del w:id="1068" w:author="Ericsson" w:date="2018-01-10T14:57:00Z"/>
          <w:color w:val="808080"/>
        </w:rPr>
      </w:pPr>
      <w:del w:id="1069" w:author="Ericsson" w:date="2018-01-10T14:57:00Z">
        <w:r>
          <w:tab/>
        </w:r>
        <w:r>
          <w:rPr>
            <w:color w:val="808080"/>
          </w:rPr>
          <w:delText xml:space="preserve">-- FFS_FIXME: This is just one report trigger. But of course it should be a list. Maximum number of configured triggers depends </w:delText>
        </w:r>
      </w:del>
    </w:p>
    <w:p w14:paraId="7BDB6983" w14:textId="77777777" w:rsidR="008D0DF4" w:rsidRDefault="00680A27">
      <w:pPr>
        <w:pStyle w:val="PL"/>
        <w:rPr>
          <w:del w:id="1070" w:author="Ericsson" w:date="2018-01-10T14:57:00Z"/>
          <w:color w:val="808080"/>
        </w:rPr>
      </w:pPr>
      <w:del w:id="1071" w:author="Ericsson" w:date="2018-01-10T14:57:00Z">
        <w:r>
          <w:tab/>
        </w:r>
        <w:r>
          <w:rPr>
            <w:color w:val="808080"/>
          </w:rPr>
          <w:delText>-- on the trigger size</w:delText>
        </w:r>
      </w:del>
    </w:p>
    <w:p w14:paraId="2B6BC299" w14:textId="77777777" w:rsidR="008D0DF4" w:rsidRDefault="00680A27">
      <w:pPr>
        <w:pStyle w:val="PL"/>
        <w:rPr>
          <w:del w:id="1072" w:author="Ericsson" w:date="2018-01-10T14:57:00Z"/>
          <w:color w:val="808080"/>
        </w:rPr>
      </w:pPr>
      <w:del w:id="1073" w:author="Ericsson" w:date="2018-01-10T14:57:00Z">
        <w:r>
          <w:tab/>
        </w:r>
        <w:r>
          <w:rPr>
            <w:color w:val="808080"/>
          </w:rPr>
          <w:delText>-- FFS: How to address the MAC-CE configuration</w:delText>
        </w:r>
      </w:del>
    </w:p>
    <w:p w14:paraId="601532BC" w14:textId="77777777" w:rsidR="008D0DF4" w:rsidRDefault="00680A27">
      <w:pPr>
        <w:pStyle w:val="PL"/>
        <w:rPr>
          <w:del w:id="1074" w:author="Ericsson" w:date="2018-01-10T14:57:00Z"/>
        </w:rPr>
      </w:pPr>
      <w:del w:id="1075" w:author="Ericsson" w:date="2018-01-10T14:57:00Z">
        <w:r>
          <w:tab/>
          <w:delText>reportTrigger</w:delText>
        </w:r>
        <w:r>
          <w:tab/>
        </w:r>
        <w:r>
          <w:tab/>
        </w:r>
        <w:r>
          <w:tab/>
        </w:r>
        <w:r>
          <w:tab/>
        </w:r>
        <w:r>
          <w:tab/>
        </w:r>
        <w:r>
          <w:rPr>
            <w:color w:val="993366"/>
          </w:rPr>
          <w:delText>SEQUENCE</w:delText>
        </w:r>
        <w:r>
          <w:delText xml:space="preserve"> {</w:delText>
        </w:r>
      </w:del>
    </w:p>
    <w:p w14:paraId="28483741" w14:textId="77777777" w:rsidR="008D0DF4" w:rsidRDefault="00680A27">
      <w:pPr>
        <w:pStyle w:val="PL"/>
        <w:rPr>
          <w:del w:id="1076" w:author="Ericsson" w:date="2018-01-10T14:57:00Z"/>
        </w:rPr>
      </w:pPr>
      <w:del w:id="1077" w:author="Ericsson" w:date="2018-01-10T14:57:00Z">
        <w:r>
          <w:tab/>
        </w:r>
        <w:r>
          <w:tab/>
          <w:delText>aperiodic</w:delText>
        </w:r>
        <w:r>
          <w:tab/>
        </w:r>
        <w:r>
          <w:tab/>
        </w:r>
        <w:r>
          <w:tab/>
        </w:r>
        <w:r>
          <w:tab/>
        </w:r>
        <w:r>
          <w:tab/>
        </w:r>
        <w:r>
          <w:tab/>
        </w:r>
        <w:r>
          <w:rPr>
            <w:color w:val="993366"/>
          </w:rPr>
          <w:delText>SEQUENCE</w:delText>
        </w:r>
        <w:r>
          <w:delText xml:space="preserve"> {</w:delText>
        </w:r>
      </w:del>
    </w:p>
    <w:p w14:paraId="757C9419" w14:textId="77777777" w:rsidR="008D0DF4" w:rsidRDefault="00680A27">
      <w:pPr>
        <w:pStyle w:val="PL"/>
        <w:rPr>
          <w:del w:id="1078" w:author="Ericsson" w:date="2018-01-10T14:57:00Z"/>
          <w:color w:val="808080"/>
        </w:rPr>
      </w:pPr>
      <w:del w:id="1079" w:author="Ericsson" w:date="2018-01-10T14:57:00Z">
        <w:r>
          <w:tab/>
        </w:r>
        <w:r>
          <w:tab/>
        </w:r>
        <w:r>
          <w:tab/>
        </w:r>
        <w:r>
          <w:rPr>
            <w:color w:val="808080"/>
          </w:rPr>
          <w:delText>-- The CSI-ReportCongig (their IDs) assocaited with this reportTrigger</w:delText>
        </w:r>
      </w:del>
    </w:p>
    <w:p w14:paraId="474A7AF8" w14:textId="77777777" w:rsidR="008D0DF4" w:rsidRDefault="00680A27">
      <w:pPr>
        <w:pStyle w:val="PL"/>
        <w:rPr>
          <w:del w:id="1080" w:author="Ericsson" w:date="2018-01-10T14:57:00Z"/>
        </w:rPr>
      </w:pPr>
      <w:del w:id="1081" w:author="Ericsson" w:date="2018-01-10T14:57:00Z">
        <w:r>
          <w:tab/>
        </w:r>
        <w:r>
          <w:tab/>
        </w:r>
        <w:r>
          <w:tab/>
          <w:delText>associatedReportConfigs</w:delText>
        </w:r>
        <w:r>
          <w:tab/>
        </w:r>
        <w:r>
          <w:tab/>
        </w:r>
        <w:r>
          <w:tab/>
        </w:r>
        <w:r>
          <w:rPr>
            <w:color w:val="993366"/>
          </w:rPr>
          <w:delText>SEQUENCE</w:delText>
        </w:r>
        <w:r>
          <w:delText xml:space="preserve"> (</w:delText>
        </w:r>
        <w:r>
          <w:rPr>
            <w:color w:val="993366"/>
          </w:rPr>
          <w:delText>SIZE</w:delText>
        </w:r>
        <w:r>
          <w:delText xml:space="preserve"> (1..maxNrofReportConfigIdsPerTrigger))</w:delText>
        </w:r>
        <w:r>
          <w:rPr>
            <w:color w:val="993366"/>
          </w:rPr>
          <w:delText xml:space="preserve"> OF</w:delText>
        </w:r>
        <w:r>
          <w:delText xml:space="preserve"> CSI-ReportConfigId,</w:delText>
        </w:r>
      </w:del>
    </w:p>
    <w:p w14:paraId="0F5C478D" w14:textId="77777777" w:rsidR="008D0DF4" w:rsidRDefault="008D0DF4">
      <w:pPr>
        <w:pStyle w:val="PL"/>
        <w:rPr>
          <w:del w:id="1082" w:author="Ericsson" w:date="2018-01-10T14:57:00Z"/>
        </w:rPr>
      </w:pPr>
    </w:p>
    <w:p w14:paraId="62319C53" w14:textId="77777777" w:rsidR="008D0DF4" w:rsidRDefault="00680A27">
      <w:pPr>
        <w:pStyle w:val="PL"/>
        <w:rPr>
          <w:del w:id="1083" w:author="Ericsson" w:date="2018-01-10T14:57:00Z"/>
          <w:color w:val="808080"/>
        </w:rPr>
      </w:pPr>
      <w:del w:id="1084" w:author="Ericsson" w:date="2018-01-10T14:57:00Z">
        <w:r>
          <w:lastRenderedPageBreak/>
          <w:tab/>
        </w:r>
        <w:r>
          <w:tab/>
        </w:r>
        <w:r>
          <w:tab/>
        </w:r>
        <w:r>
          <w:rPr>
            <w:color w:val="808080"/>
          </w:rPr>
          <w:delText xml:space="preserve">-- bitmap with the bitwidth Nbit =number of resource sets (max number Nbit = 64) in a linked resource setting per report trigger tate. </w:delText>
        </w:r>
      </w:del>
    </w:p>
    <w:p w14:paraId="24470D85" w14:textId="77777777" w:rsidR="008D0DF4" w:rsidRDefault="00680A27">
      <w:pPr>
        <w:pStyle w:val="PL"/>
        <w:rPr>
          <w:del w:id="1085" w:author="Ericsson" w:date="2018-01-10T14:57:00Z"/>
          <w:color w:val="808080"/>
        </w:rPr>
      </w:pPr>
      <w:del w:id="1086" w:author="Ericsson" w:date="2018-01-10T14:57:00Z">
        <w:r>
          <w:tab/>
        </w:r>
        <w:r>
          <w:tab/>
        </w:r>
        <w:r>
          <w:tab/>
        </w:r>
        <w:r>
          <w:rPr>
            <w:color w:val="808080"/>
          </w:rPr>
          <w:delText>-- Number of one(s) in the bitmap None = 1 for CSI acquisition (FFS 1&lt;= None &lt;= 64 for beam management).</w:delText>
        </w:r>
      </w:del>
    </w:p>
    <w:p w14:paraId="54DE7A56" w14:textId="77777777" w:rsidR="008D0DF4" w:rsidRDefault="00680A27">
      <w:pPr>
        <w:pStyle w:val="PL"/>
        <w:rPr>
          <w:del w:id="1087" w:author="Ericsson" w:date="2018-01-10T14:57:00Z"/>
          <w:color w:val="808080"/>
        </w:rPr>
      </w:pPr>
      <w:del w:id="1088" w:author="Ericsson" w:date="2018-01-10T14:57:00Z">
        <w:r>
          <w:tab/>
        </w:r>
        <w:r>
          <w:tab/>
        </w:r>
        <w:r>
          <w:tab/>
        </w:r>
        <w:r>
          <w:rPr>
            <w:color w:val="808080"/>
          </w:rPr>
          <w:delText>-- FFS: To enforce the number of linked resources, the linking information should instead be in the report that uses the resource</w:delText>
        </w:r>
      </w:del>
    </w:p>
    <w:p w14:paraId="760818F8" w14:textId="77777777" w:rsidR="008D0DF4" w:rsidRDefault="00680A27">
      <w:pPr>
        <w:pStyle w:val="PL"/>
        <w:rPr>
          <w:del w:id="1089" w:author="Ericsson" w:date="2018-01-10T14:57:00Z"/>
          <w:color w:val="808080"/>
        </w:rPr>
      </w:pPr>
      <w:del w:id="1090" w:author="Ericsson" w:date="2018-01-10T14:57:00Z">
        <w:r>
          <w:tab/>
        </w:r>
        <w:r>
          <w:tab/>
        </w:r>
        <w:r>
          <w:tab/>
        </w:r>
        <w:r>
          <w:rPr>
            <w:color w:val="808080"/>
          </w:rPr>
          <w:delText>-- Corresponds to L1 parameter 'ResourceSetBitmap' (see 38.214, section FFS_Section)</w:delText>
        </w:r>
      </w:del>
    </w:p>
    <w:p w14:paraId="2FB2D93B" w14:textId="77777777" w:rsidR="008D0DF4" w:rsidRDefault="00680A27">
      <w:pPr>
        <w:pStyle w:val="PL"/>
        <w:rPr>
          <w:del w:id="1091" w:author="Ericsson" w:date="2018-01-10T14:57:00Z"/>
          <w:color w:val="808080"/>
        </w:rPr>
      </w:pPr>
      <w:del w:id="1092" w:author="Ericsson" w:date="2018-01-10T14:57:00Z">
        <w:r>
          <w:tab/>
        </w:r>
        <w:r>
          <w:tab/>
        </w:r>
        <w:r>
          <w:tab/>
        </w:r>
        <w:r>
          <w:rPr>
            <w:color w:val="808080"/>
          </w:rPr>
          <w:delText>-- FFS_FIXME: The following list assumes that all NZP- and IM resource sets use a common ID space. But that is not ensured</w:delText>
        </w:r>
      </w:del>
    </w:p>
    <w:p w14:paraId="7B447F14" w14:textId="77777777" w:rsidR="008D0DF4" w:rsidRDefault="00680A27">
      <w:pPr>
        <w:pStyle w:val="PL"/>
        <w:rPr>
          <w:del w:id="1093" w:author="Ericsson" w:date="2018-01-10T14:57:00Z"/>
          <w:color w:val="808080"/>
        </w:rPr>
      </w:pPr>
      <w:del w:id="1094" w:author="Ericsson" w:date="2018-01-10T14:57:00Z">
        <w:r>
          <w:tab/>
        </w:r>
        <w:r>
          <w:tab/>
        </w:r>
        <w:r>
          <w:tab/>
        </w:r>
        <w:r>
          <w:rPr>
            <w:color w:val="808080"/>
          </w:rPr>
          <w:delText xml:space="preserve">-- due to having separate lists of sets. </w:delText>
        </w:r>
      </w:del>
    </w:p>
    <w:p w14:paraId="0DCC0985" w14:textId="77777777" w:rsidR="008D0DF4" w:rsidRDefault="00680A27">
      <w:pPr>
        <w:pStyle w:val="PL"/>
        <w:rPr>
          <w:del w:id="1095" w:author="Ericsson" w:date="2018-01-10T14:57:00Z"/>
        </w:rPr>
      </w:pPr>
      <w:del w:id="1096" w:author="Ericsson" w:date="2018-01-10T14:57:00Z">
        <w:r>
          <w:tab/>
        </w:r>
        <w:r>
          <w:tab/>
        </w:r>
        <w:r>
          <w:tab/>
          <w:delText>associatedResourceSets</w:delText>
        </w:r>
        <w:r>
          <w:tab/>
        </w:r>
        <w:r>
          <w:tab/>
        </w:r>
        <w:r>
          <w:tab/>
        </w:r>
        <w:r>
          <w:rPr>
            <w:color w:val="993366"/>
          </w:rPr>
          <w:delText>SEQUENCE</w:delText>
        </w:r>
        <w:r>
          <w:delText xml:space="preserve"> (</w:delText>
        </w:r>
        <w:r>
          <w:rPr>
            <w:color w:val="993366"/>
          </w:rPr>
          <w:delText>SIZE</w:delText>
        </w:r>
        <w:r>
          <w:delText xml:space="preserve"> (1..64))</w:delText>
        </w:r>
        <w:r>
          <w:rPr>
            <w:color w:val="993366"/>
          </w:rPr>
          <w:delText xml:space="preserve"> OF</w:delText>
        </w:r>
        <w:r>
          <w:delText xml:space="preserve"> </w:delText>
        </w:r>
      </w:del>
      <w:del w:id="1097" w:author="Ericsson" w:date="2018-01-04T16:53:00Z">
        <w:r>
          <w:delText>CSI-ResourceSetId</w:delText>
        </w:r>
      </w:del>
      <w:del w:id="1098" w:author="Ericsson" w:date="2018-01-10T14:57:00Z">
        <w:r>
          <w:tab/>
        </w:r>
        <w:r>
          <w:tab/>
        </w:r>
        <w:r>
          <w:tab/>
        </w:r>
        <w:r>
          <w:tab/>
        </w:r>
        <w:r>
          <w:tab/>
        </w:r>
        <w:r>
          <w:tab/>
        </w:r>
        <w:r>
          <w:tab/>
        </w:r>
        <w:r>
          <w:tab/>
        </w:r>
        <w:r>
          <w:tab/>
        </w:r>
        <w:r>
          <w:tab/>
        </w:r>
        <w:r>
          <w:tab/>
        </w:r>
        <w:r>
          <w:tab/>
        </w:r>
        <w:r>
          <w:rPr>
            <w:color w:val="993366"/>
          </w:rPr>
          <w:delText>OPTIONAL</w:delText>
        </w:r>
        <w:r>
          <w:delText>,</w:delText>
        </w:r>
      </w:del>
    </w:p>
    <w:p w14:paraId="6795F27B" w14:textId="77777777" w:rsidR="008D0DF4" w:rsidRDefault="008D0DF4">
      <w:pPr>
        <w:pStyle w:val="PL"/>
        <w:rPr>
          <w:del w:id="1099" w:author="Ericsson" w:date="2018-01-10T14:57:00Z"/>
        </w:rPr>
      </w:pPr>
    </w:p>
    <w:p w14:paraId="7E84373D" w14:textId="77777777" w:rsidR="008D0DF4" w:rsidRDefault="00680A27">
      <w:pPr>
        <w:pStyle w:val="PL"/>
        <w:rPr>
          <w:del w:id="1100" w:author="Ericsson" w:date="2018-01-10T14:57:00Z"/>
          <w:color w:val="808080"/>
        </w:rPr>
      </w:pPr>
      <w:del w:id="1101" w:author="Ericsson" w:date="2018-01-10T14:57:00Z">
        <w:r>
          <w:tab/>
        </w:r>
        <w:r>
          <w:tab/>
        </w:r>
        <w:r>
          <w:tab/>
        </w:r>
        <w:r>
          <w:rPr>
            <w:color w:val="808080"/>
          </w:rPr>
          <w:delText xml:space="preserve">-- For a trigger state within aperiodicReportTrigger that triggers a ap-CSI-RS resource set, contains a list of </w:delText>
        </w:r>
      </w:del>
    </w:p>
    <w:p w14:paraId="31482835" w14:textId="77777777" w:rsidR="008D0DF4" w:rsidRDefault="00680A27">
      <w:pPr>
        <w:pStyle w:val="PL"/>
        <w:rPr>
          <w:del w:id="1102" w:author="Ericsson" w:date="2018-01-10T14:57:00Z"/>
          <w:color w:val="808080"/>
        </w:rPr>
      </w:pPr>
      <w:del w:id="1103" w:author="Ericsson" w:date="2018-01-10T14:57:00Z">
        <w:r>
          <w:tab/>
        </w:r>
        <w:r>
          <w:tab/>
        </w:r>
        <w:r>
          <w:tab/>
        </w:r>
        <w:r>
          <w:rPr>
            <w:color w:val="808080"/>
          </w:rPr>
          <w:delText xml:space="preserve">-- references to </w:delText>
        </w:r>
      </w:del>
      <w:del w:id="1104" w:author="Ericsson" w:date="2018-01-04T11:33:00Z">
        <w:r>
          <w:rPr>
            <w:color w:val="808080"/>
          </w:rPr>
          <w:delText>TCI-</w:delText>
        </w:r>
      </w:del>
      <w:del w:id="1105" w:author="Ericsson" w:date="2018-01-04T11:32:00Z">
        <w:r>
          <w:rPr>
            <w:color w:val="808080"/>
          </w:rPr>
          <w:delText>RS-</w:delText>
        </w:r>
      </w:del>
      <w:del w:id="1106" w:author="Ericsson" w:date="2018-01-04T11:33:00Z">
        <w:r>
          <w:rPr>
            <w:color w:val="808080"/>
          </w:rPr>
          <w:delText>S</w:delText>
        </w:r>
      </w:del>
      <w:del w:id="1107" w:author="Ericsson" w:date="2018-01-04T11:32:00Z">
        <w:r>
          <w:rPr>
            <w:color w:val="808080"/>
          </w:rPr>
          <w:delText>e</w:delText>
        </w:r>
      </w:del>
      <w:del w:id="1108" w:author="Ericsson" w:date="2018-01-04T11:33:00Z">
        <w:r>
          <w:rPr>
            <w:color w:val="808080"/>
          </w:rPr>
          <w:delText>t</w:delText>
        </w:r>
      </w:del>
      <w:del w:id="1109" w:author="Ericsson" w:date="2018-01-04T11:32:00Z">
        <w:r>
          <w:rPr>
            <w:color w:val="808080"/>
          </w:rPr>
          <w:delText>Config's</w:delText>
        </w:r>
      </w:del>
      <w:del w:id="1110" w:author="Ericsson" w:date="2018-01-04T11:33:00Z">
        <w:r>
          <w:rPr>
            <w:color w:val="808080"/>
          </w:rPr>
          <w:delText xml:space="preserve"> in </w:delText>
        </w:r>
      </w:del>
      <w:del w:id="1111" w:author="Ericsson" w:date="2018-01-10T14:57:00Z">
        <w:r>
          <w:rPr>
            <w:color w:val="808080"/>
          </w:rPr>
          <w:delText xml:space="preserve">TCI-States for providing the QCL source and QCL type for each ap-CSI-RS </w:delText>
        </w:r>
      </w:del>
    </w:p>
    <w:p w14:paraId="383B3546" w14:textId="77777777" w:rsidR="008D0DF4" w:rsidRDefault="00680A27">
      <w:pPr>
        <w:pStyle w:val="PL"/>
        <w:rPr>
          <w:del w:id="1112" w:author="Ericsson" w:date="2018-01-10T14:57:00Z"/>
          <w:color w:val="808080"/>
        </w:rPr>
      </w:pPr>
      <w:del w:id="1113" w:author="Ericsson" w:date="2018-01-10T14:57:00Z">
        <w:r>
          <w:tab/>
        </w:r>
        <w:r>
          <w:tab/>
        </w:r>
        <w:r>
          <w:tab/>
        </w:r>
        <w:r>
          <w:rPr>
            <w:color w:val="808080"/>
          </w:rPr>
          <w:delText xml:space="preserve">-- resource within the triggered set of ap-CSI-RS resources. The length of the list is equal to the number of </w:delText>
        </w:r>
      </w:del>
    </w:p>
    <w:p w14:paraId="527784DD" w14:textId="77777777" w:rsidR="008D0DF4" w:rsidRDefault="00680A27">
      <w:pPr>
        <w:pStyle w:val="PL"/>
        <w:rPr>
          <w:del w:id="1114" w:author="Ericsson" w:date="2018-01-10T14:57:00Z"/>
          <w:color w:val="808080"/>
        </w:rPr>
      </w:pPr>
      <w:del w:id="1115" w:author="Ericsson" w:date="2018-01-10T14:57:00Z">
        <w:r>
          <w:tab/>
        </w:r>
        <w:r>
          <w:tab/>
        </w:r>
        <w:r>
          <w:tab/>
        </w:r>
        <w:r>
          <w:rPr>
            <w:color w:val="808080"/>
          </w:rPr>
          <w:delText xml:space="preserve">-- aperiodic CSI-RS resources in the set (CSI-RS-ResourceSet). For a target aperiodic CSI-RS assoicated with each </w:delText>
        </w:r>
      </w:del>
    </w:p>
    <w:p w14:paraId="4E30E23C" w14:textId="77777777" w:rsidR="008D0DF4" w:rsidRDefault="00680A27">
      <w:pPr>
        <w:pStyle w:val="PL"/>
        <w:rPr>
          <w:del w:id="1116" w:author="Ericsson" w:date="2018-01-10T14:57:00Z"/>
          <w:color w:val="808080"/>
        </w:rPr>
      </w:pPr>
      <w:del w:id="1117" w:author="Ericsson" w:date="2018-01-10T14:57:00Z">
        <w:r>
          <w:tab/>
        </w:r>
        <w:r>
          <w:tab/>
        </w:r>
        <w:r>
          <w:tab/>
        </w:r>
        <w:r>
          <w:rPr>
            <w:color w:val="808080"/>
          </w:rPr>
          <w:delText>-- triggering state, contains a reference to one TCI-RS-Set in TCI-States for providing the QCL source and QCL type.</w:delText>
        </w:r>
      </w:del>
    </w:p>
    <w:p w14:paraId="4463EA5E" w14:textId="77777777" w:rsidR="008D0DF4" w:rsidRDefault="00680A27">
      <w:pPr>
        <w:pStyle w:val="PL"/>
        <w:rPr>
          <w:del w:id="1118" w:author="Ericsson" w:date="2018-01-10T14:57:00Z"/>
          <w:color w:val="808080"/>
        </w:rPr>
      </w:pPr>
      <w:del w:id="1119" w:author="Ericsson" w:date="2018-01-10T14:57:00Z">
        <w:r>
          <w:tab/>
        </w:r>
        <w:r>
          <w:tab/>
        </w:r>
        <w:r>
          <w:tab/>
        </w:r>
        <w:r>
          <w:rPr>
            <w:color w:val="808080"/>
          </w:rPr>
          <w:delText>-- Corresponds to L1 parameter 'QCL-Info-aPeriodicReportingTrigger' (see 38.214, section FFS_Section)</w:delText>
        </w:r>
      </w:del>
    </w:p>
    <w:p w14:paraId="4822F86E" w14:textId="77777777" w:rsidR="008D0DF4" w:rsidRDefault="00680A27">
      <w:pPr>
        <w:pStyle w:val="PL"/>
        <w:rPr>
          <w:del w:id="1120" w:author="Ericsson" w:date="2018-01-10T14:57:00Z"/>
        </w:rPr>
      </w:pPr>
      <w:del w:id="1121" w:author="Ericsson" w:date="2018-01-10T14:57:00Z">
        <w:r>
          <w:tab/>
        </w:r>
        <w:r>
          <w:tab/>
        </w:r>
        <w:r>
          <w:tab/>
          <w:delText>qcl-Info</w:delText>
        </w:r>
      </w:del>
      <w:del w:id="1122" w:author="Ericsson" w:date="2018-01-04T11:32:00Z">
        <w:r>
          <w:delText>-aPeriodicReportingTrigger</w:delText>
        </w:r>
      </w:del>
      <w:del w:id="1123" w:author="Ericsson" w:date="2018-01-10T14:57:00Z">
        <w:r>
          <w:tab/>
        </w:r>
        <w:r>
          <w:tab/>
        </w:r>
        <w:r>
          <w:tab/>
        </w:r>
        <w:r>
          <w:rPr>
            <w:color w:val="993366"/>
          </w:rPr>
          <w:delText>SEQUENCE</w:delText>
        </w:r>
        <w:r>
          <w:delText xml:space="preserve"> (</w:delText>
        </w:r>
        <w:r>
          <w:rPr>
            <w:color w:val="993366"/>
          </w:rPr>
          <w:delText>SIZE</w:delText>
        </w:r>
        <w:r>
          <w:delText xml:space="preserve">(1..ffsValue)) OF </w:delText>
        </w:r>
      </w:del>
      <w:del w:id="1124" w:author="Ericsson" w:date="2018-01-04T11:17:00Z">
        <w:r>
          <w:delText>TCI-RS-SetId</w:delText>
        </w:r>
      </w:del>
      <w:del w:id="1125" w:author="Ericsson" w:date="2018-01-10T14:57:00Z">
        <w:r>
          <w:tab/>
        </w:r>
        <w:r>
          <w:tab/>
        </w:r>
        <w:r>
          <w:tab/>
        </w:r>
        <w:r>
          <w:tab/>
        </w:r>
        <w:r>
          <w:tab/>
        </w:r>
        <w:r>
          <w:tab/>
        </w:r>
        <w:r>
          <w:tab/>
        </w:r>
        <w:r>
          <w:tab/>
        </w:r>
        <w:r>
          <w:tab/>
        </w:r>
        <w:r>
          <w:rPr>
            <w:color w:val="993366"/>
          </w:rPr>
          <w:delText>OPTIONAL</w:delText>
        </w:r>
      </w:del>
    </w:p>
    <w:p w14:paraId="00A17D77" w14:textId="77777777" w:rsidR="008D0DF4" w:rsidRDefault="00680A27">
      <w:pPr>
        <w:pStyle w:val="PL"/>
        <w:rPr>
          <w:del w:id="1126" w:author="Ericsson" w:date="2018-01-10T14:57:00Z"/>
        </w:rPr>
      </w:pPr>
      <w:del w:id="1127" w:author="Ericsson" w:date="2018-01-10T14:57:00Z">
        <w:r>
          <w:tab/>
        </w:r>
        <w:r>
          <w:tab/>
          <w:delText>},</w:delText>
        </w:r>
      </w:del>
    </w:p>
    <w:p w14:paraId="4E56E81D" w14:textId="77777777" w:rsidR="008D0DF4" w:rsidRDefault="00680A27">
      <w:pPr>
        <w:pStyle w:val="PL"/>
        <w:rPr>
          <w:del w:id="1128" w:author="Ericsson" w:date="2018-01-10T14:57:00Z"/>
        </w:rPr>
      </w:pPr>
      <w:del w:id="1129" w:author="Ericsson" w:date="2018-01-10T14:57:00Z">
        <w:r>
          <w:tab/>
        </w:r>
        <w:r>
          <w:tab/>
          <w:delText>semiPersistentOnPUSCH</w:delText>
        </w:r>
        <w:r>
          <w:tab/>
        </w:r>
        <w:r>
          <w:tab/>
        </w:r>
        <w:r>
          <w:tab/>
        </w:r>
        <w:r>
          <w:tab/>
        </w:r>
        <w:r>
          <w:rPr>
            <w:color w:val="993366"/>
          </w:rPr>
          <w:delText>SEQUENCE</w:delText>
        </w:r>
        <w:r>
          <w:delText xml:space="preserve"> {</w:delText>
        </w:r>
      </w:del>
    </w:p>
    <w:p w14:paraId="77138EFA" w14:textId="77777777" w:rsidR="008D0DF4" w:rsidRDefault="00680A27">
      <w:pPr>
        <w:pStyle w:val="PL"/>
        <w:rPr>
          <w:del w:id="1130" w:author="Ericsson" w:date="2018-01-10T14:57:00Z"/>
        </w:rPr>
      </w:pPr>
      <w:del w:id="1131" w:author="Ericsson" w:date="2018-01-10T14:57:00Z">
        <w:r>
          <w:tab/>
        </w:r>
        <w:r>
          <w:tab/>
        </w:r>
        <w:r>
          <w:tab/>
          <w:delText>associatedReportConfig</w:delText>
        </w:r>
        <w:r>
          <w:tab/>
        </w:r>
        <w:r>
          <w:tab/>
        </w:r>
        <w:r>
          <w:tab/>
        </w:r>
        <w:r>
          <w:tab/>
          <w:delText>CSI-ReportConfigId</w:delText>
        </w:r>
      </w:del>
    </w:p>
    <w:p w14:paraId="44610E72" w14:textId="77777777" w:rsidR="008D0DF4" w:rsidRDefault="00680A27">
      <w:pPr>
        <w:pStyle w:val="PL"/>
        <w:rPr>
          <w:del w:id="1132" w:author="Ericsson" w:date="2018-01-10T14:57:00Z"/>
        </w:rPr>
      </w:pPr>
      <w:del w:id="1133" w:author="Ericsson" w:date="2018-01-10T14:57:00Z">
        <w:r>
          <w:tab/>
        </w:r>
        <w:r>
          <w:tab/>
          <w:delText>}</w:delText>
        </w:r>
      </w:del>
    </w:p>
    <w:p w14:paraId="5A740E8B" w14:textId="77777777" w:rsidR="008D0DF4" w:rsidRDefault="00680A27">
      <w:pPr>
        <w:pStyle w:val="PL"/>
        <w:rPr>
          <w:del w:id="1134" w:author="Ericsson" w:date="2018-01-10T14:57:00Z"/>
        </w:rPr>
      </w:pPr>
      <w:del w:id="1135" w:author="Ericsson" w:date="2018-01-10T14:57:00Z">
        <w:r>
          <w:tab/>
          <w:delText>}</w:delText>
        </w:r>
        <w:commentRangeEnd w:id="1060"/>
        <w:r>
          <w:rPr>
            <w:rStyle w:val="CommentReference"/>
            <w:rFonts w:ascii="Times New Roman" w:hAnsi="Times New Roman"/>
            <w:lang w:eastAsia="en-US"/>
          </w:rPr>
          <w:commentReference w:id="1060"/>
        </w:r>
      </w:del>
    </w:p>
    <w:p w14:paraId="315ED040" w14:textId="77777777" w:rsidR="008D0DF4" w:rsidRDefault="00680A27">
      <w:pPr>
        <w:pStyle w:val="PL"/>
      </w:pPr>
      <w:r>
        <w:t>}</w:t>
      </w:r>
    </w:p>
    <w:p w14:paraId="1D67F45B" w14:textId="77777777" w:rsidR="008D0DF4" w:rsidRDefault="00680A27">
      <w:pPr>
        <w:pStyle w:val="PL"/>
        <w:rPr>
          <w:ins w:id="1136" w:author="Ericsson" w:date="2018-01-08T17:56:00Z"/>
          <w:color w:val="808080"/>
        </w:rPr>
      </w:pPr>
      <w:ins w:id="1137" w:author="Ericsson" w:date="2018-01-08T17:56:00Z">
        <w:r>
          <w:rPr>
            <w:color w:val="808080"/>
          </w:rPr>
          <w:t>-- ASN1STOP</w:t>
        </w:r>
      </w:ins>
    </w:p>
    <w:p w14:paraId="3815F703" w14:textId="77777777" w:rsidR="008D0DF4" w:rsidRDefault="00680A27">
      <w:pPr>
        <w:pStyle w:val="PL"/>
      </w:pPr>
      <w:ins w:id="1138" w:author="Ericsson" w:date="2018-01-08T17:56:00Z">
        <w:r>
          <w:rPr>
            <w:color w:val="808080"/>
          </w:rPr>
          <w:t>-- TAG-CSI-MEAS-CONFIG-STOP</w:t>
        </w:r>
      </w:ins>
    </w:p>
    <w:p w14:paraId="3DB21185" w14:textId="77777777" w:rsidR="008D0DF4" w:rsidRDefault="00680A27">
      <w:pPr>
        <w:pStyle w:val="Heading4"/>
        <w:rPr>
          <w:ins w:id="1139" w:author="Ericsson" w:date="2018-01-08T16:45:00Z"/>
        </w:rPr>
        <w:pPrChange w:id="1140" w:author="Ericsson" w:date="2018-01-08T16:45:00Z">
          <w:pPr>
            <w:pStyle w:val="PL"/>
          </w:pPr>
        </w:pPrChange>
      </w:pPr>
      <w:ins w:id="1141" w:author="Ericsson" w:date="2018-01-08T16:47:00Z">
        <w:r>
          <w:t>–</w:t>
        </w:r>
        <w:r>
          <w:tab/>
        </w:r>
      </w:ins>
      <w:ins w:id="1142" w:author="Ericsson" w:date="2018-01-08T16:45:00Z">
        <w:r>
          <w:rPr>
            <w:i/>
            <w:rPrChange w:id="1143" w:author="Ericsson" w:date="2018-01-08T16:47:00Z">
              <w:rPr/>
            </w:rPrChange>
          </w:rPr>
          <w:t>CSI-ResourceConfig</w:t>
        </w:r>
      </w:ins>
    </w:p>
    <w:p w14:paraId="7356F694" w14:textId="77777777" w:rsidR="008D0DF4" w:rsidRDefault="00680A27">
      <w:pPr>
        <w:rPr>
          <w:ins w:id="1144" w:author="Ericsson" w:date="2018-01-08T16:47:00Z"/>
        </w:rPr>
        <w:pPrChange w:id="1145" w:author="Ericsson" w:date="2018-01-08T16:45:00Z">
          <w:pPr>
            <w:pStyle w:val="PL"/>
          </w:pPr>
        </w:pPrChange>
      </w:pPr>
      <w:ins w:id="1146" w:author="Ericsson" w:date="2018-01-08T16:45:00Z">
        <w:r>
          <w:t xml:space="preserve">The CSI-ResourceConfig IE is used to configure different types of resources on which the UE is supposed to configure measurements. </w:t>
        </w:r>
      </w:ins>
      <w:ins w:id="1147" w:author="Ericsson" w:date="2018-01-08T16:46:00Z">
        <w:r>
          <w:t xml:space="preserve">It also allows configuring sets of those resources which are then referred to from within </w:t>
        </w:r>
      </w:ins>
      <w:ins w:id="1148" w:author="Ericsson" w:date="2018-01-08T16:47:00Z">
        <w:r>
          <w:t>CSI-Report configurations.</w:t>
        </w:r>
      </w:ins>
    </w:p>
    <w:p w14:paraId="6A3E6EBE" w14:textId="77777777" w:rsidR="008D0DF4" w:rsidRDefault="00680A27">
      <w:pPr>
        <w:pStyle w:val="TH"/>
        <w:pPrChange w:id="1149" w:author="Ericsson" w:date="2018-01-08T16:47:00Z">
          <w:pPr>
            <w:pStyle w:val="PL"/>
          </w:pPr>
        </w:pPrChange>
      </w:pPr>
      <w:ins w:id="1150" w:author="Ericsson" w:date="2018-01-08T16:47:00Z">
        <w:r>
          <w:rPr>
            <w:i/>
            <w:rPrChange w:id="1151" w:author="Ericsson" w:date="2018-01-08T16:47:00Z">
              <w:rPr>
                <w:b/>
              </w:rPr>
            </w:rPrChange>
          </w:rPr>
          <w:t>CSI-ResourceConfig</w:t>
        </w:r>
        <w:r>
          <w:t xml:space="preserve"> information element</w:t>
        </w:r>
      </w:ins>
    </w:p>
    <w:p w14:paraId="782B6D46" w14:textId="77777777" w:rsidR="008D0DF4" w:rsidRDefault="00680A27">
      <w:pPr>
        <w:pStyle w:val="PL"/>
        <w:rPr>
          <w:ins w:id="1152" w:author="Ericsson" w:date="2018-01-08T17:56:00Z"/>
          <w:color w:val="808080"/>
        </w:rPr>
      </w:pPr>
      <w:ins w:id="1153" w:author="Ericsson" w:date="2018-01-08T17:56:00Z">
        <w:r>
          <w:rPr>
            <w:color w:val="808080"/>
          </w:rPr>
          <w:t xml:space="preserve">-- TAG-CSI-RESOURCE-CONFIG-START </w:t>
        </w:r>
      </w:ins>
    </w:p>
    <w:p w14:paraId="350C191B" w14:textId="77777777" w:rsidR="008D0DF4" w:rsidRDefault="00680A27">
      <w:pPr>
        <w:pStyle w:val="PL"/>
        <w:rPr>
          <w:ins w:id="1154" w:author="Ericsson" w:date="2018-01-08T17:56:00Z"/>
          <w:color w:val="808080"/>
        </w:rPr>
      </w:pPr>
      <w:ins w:id="1155" w:author="Ericsson" w:date="2018-01-08T17:56:00Z">
        <w:r>
          <w:rPr>
            <w:color w:val="808080"/>
          </w:rPr>
          <w:t>-- ASN1START</w:t>
        </w:r>
      </w:ins>
    </w:p>
    <w:p w14:paraId="2C2BF242" w14:textId="77777777" w:rsidR="008D0DF4" w:rsidRDefault="008D0DF4">
      <w:pPr>
        <w:pStyle w:val="PL"/>
        <w:rPr>
          <w:ins w:id="1156" w:author="Ericsson" w:date="2018-01-08T17:56:00Z"/>
          <w:color w:val="808080"/>
        </w:rPr>
      </w:pPr>
    </w:p>
    <w:p w14:paraId="2CF99276" w14:textId="77777777" w:rsidR="008D0DF4" w:rsidRDefault="00680A27">
      <w:pPr>
        <w:pStyle w:val="PL"/>
        <w:rPr>
          <w:del w:id="1157" w:author="Ericsson" w:date="2018-01-10T14:57:00Z"/>
          <w:color w:val="808080"/>
        </w:rPr>
      </w:pPr>
      <w:del w:id="1158" w:author="Ericsson" w:date="2018-01-10T14:57:00Z">
        <w:r>
          <w:rPr>
            <w:color w:val="808080"/>
          </w:rPr>
          <w:delText>-- One CSI resource configuration comprising of one or more resource sets</w:delText>
        </w:r>
      </w:del>
    </w:p>
    <w:p w14:paraId="7D749374" w14:textId="77777777" w:rsidR="008D0DF4" w:rsidRDefault="00680A27">
      <w:pPr>
        <w:pStyle w:val="PL"/>
        <w:rPr>
          <w:del w:id="1159" w:author="Ericsson" w:date="2018-01-10T14:57:00Z"/>
        </w:rPr>
      </w:pPr>
      <w:commentRangeStart w:id="1160"/>
      <w:del w:id="1161" w:author="Ericsson" w:date="2018-01-10T14:57:00Z">
        <w:r>
          <w:delText xml:space="preserve">CSI-ResourceConfig ::= </w:delText>
        </w:r>
        <w:r>
          <w:tab/>
        </w:r>
        <w:r>
          <w:tab/>
        </w:r>
        <w:r>
          <w:tab/>
        </w:r>
        <w:r>
          <w:tab/>
        </w:r>
        <w:r>
          <w:rPr>
            <w:color w:val="993366"/>
          </w:rPr>
          <w:delText>SEQUENCE</w:delText>
        </w:r>
        <w:r>
          <w:delText xml:space="preserve"> {</w:delText>
        </w:r>
      </w:del>
    </w:p>
    <w:p w14:paraId="7C49BA21" w14:textId="77777777" w:rsidR="008D0DF4" w:rsidRDefault="00680A27">
      <w:pPr>
        <w:pStyle w:val="PL"/>
        <w:rPr>
          <w:del w:id="1162" w:author="Ericsson" w:date="2018-01-10T14:57:00Z"/>
          <w:color w:val="808080"/>
        </w:rPr>
      </w:pPr>
      <w:del w:id="1163" w:author="Ericsson" w:date="2018-01-10T14:57:00Z">
        <w:r>
          <w:tab/>
        </w:r>
        <w:r>
          <w:rPr>
            <w:color w:val="808080"/>
          </w:rPr>
          <w:delText>-- FFS: Where is the CSI-ResourceConfigId used?</w:delText>
        </w:r>
      </w:del>
    </w:p>
    <w:p w14:paraId="337680E5" w14:textId="77777777" w:rsidR="008D0DF4" w:rsidRDefault="00680A27">
      <w:pPr>
        <w:pStyle w:val="PL"/>
        <w:rPr>
          <w:del w:id="1164" w:author="Ericsson" w:date="2018-01-10T14:57:00Z"/>
        </w:rPr>
      </w:pPr>
      <w:del w:id="1165" w:author="Ericsson" w:date="2018-01-10T14:57:00Z">
        <w:r>
          <w:tab/>
          <w:delText>csi-ResourceConfigId</w:delText>
        </w:r>
        <w:r>
          <w:tab/>
        </w:r>
        <w:r>
          <w:tab/>
        </w:r>
        <w:r>
          <w:tab/>
        </w:r>
        <w:r>
          <w:tab/>
          <w:delText>CSI-ResourceConfigId,</w:delText>
        </w:r>
      </w:del>
    </w:p>
    <w:p w14:paraId="643BA33C" w14:textId="77777777" w:rsidR="008D0DF4" w:rsidRDefault="00680A27">
      <w:pPr>
        <w:pStyle w:val="PL"/>
        <w:rPr>
          <w:del w:id="1166" w:author="Ericsson" w:date="2018-01-08T18:08:00Z"/>
          <w:color w:val="808080"/>
        </w:rPr>
      </w:pPr>
      <w:del w:id="1167" w:author="Ericsson" w:date="2018-01-08T18:08:00Z">
        <w:r>
          <w:tab/>
        </w:r>
        <w:r>
          <w:rPr>
            <w:color w:val="808080"/>
          </w:rPr>
          <w:delText xml:space="preserve">-- Contains up to maxNrofCSI-ResourceSets resource CSI-ReosurceSets if ResourceConfigType is 'aperiodic' and </w:delText>
        </w:r>
      </w:del>
      <w:del w:id="1168" w:author="Ericsson" w:date="2018-01-03T15:53:00Z">
        <w:r>
          <w:rPr>
            <w:color w:val="808080"/>
          </w:rPr>
          <w:delText>maxNrofCSI-ResourceSets</w:delText>
        </w:r>
      </w:del>
      <w:del w:id="1169" w:author="Ericsson" w:date="2018-01-08T18:08:00Z">
        <w:r>
          <w:rPr>
            <w:color w:val="808080"/>
          </w:rPr>
          <w:delText xml:space="preserve"> otherwise.</w:delText>
        </w:r>
      </w:del>
    </w:p>
    <w:p w14:paraId="5EF23107" w14:textId="77777777" w:rsidR="008D0DF4" w:rsidRDefault="00680A27">
      <w:pPr>
        <w:pStyle w:val="PL"/>
        <w:rPr>
          <w:del w:id="1170" w:author="Ericsson" w:date="2018-01-08T18:08:00Z"/>
          <w:color w:val="808080"/>
        </w:rPr>
      </w:pPr>
      <w:del w:id="1171" w:author="Ericsson" w:date="2018-01-08T18:08:00Z">
        <w:r>
          <w:tab/>
        </w:r>
        <w:r>
          <w:rPr>
            <w:color w:val="808080"/>
          </w:rPr>
          <w:delText>-- Corresponds to L1 parameter 'ResourceSetConfigList' (see 38.214, section 5.2.1.3.1)</w:delText>
        </w:r>
        <w:r>
          <w:rPr>
            <w:color w:val="808080"/>
          </w:rPr>
          <w:tab/>
        </w:r>
      </w:del>
    </w:p>
    <w:p w14:paraId="0C4FB988" w14:textId="77777777" w:rsidR="008D0DF4" w:rsidRDefault="00680A27">
      <w:pPr>
        <w:pStyle w:val="PL"/>
        <w:rPr>
          <w:del w:id="1172" w:author="Ericsson" w:date="2018-01-08T18:08:00Z"/>
        </w:rPr>
      </w:pPr>
      <w:del w:id="1173" w:author="Ericsson" w:date="2018-01-08T18:08:00Z">
        <w:r>
          <w:tab/>
          <w:delText xml:space="preserve">csi-RS-ResourceSets </w:delText>
        </w:r>
        <w:r>
          <w:tab/>
          <w:delText xml:space="preserve"> </w:delText>
        </w:r>
        <w:r>
          <w:tab/>
        </w:r>
        <w:r>
          <w:tab/>
        </w:r>
        <w:r>
          <w:tab/>
        </w:r>
        <w:r>
          <w:rPr>
            <w:color w:val="993366"/>
          </w:rPr>
          <w:delText>CHOICE</w:delText>
        </w:r>
        <w:r>
          <w:delText xml:space="preserve"> {</w:delText>
        </w:r>
      </w:del>
    </w:p>
    <w:p w14:paraId="698D3DAB" w14:textId="77777777" w:rsidR="008D0DF4" w:rsidRDefault="00680A27">
      <w:pPr>
        <w:pStyle w:val="PL"/>
        <w:rPr>
          <w:del w:id="1174" w:author="Ericsson" w:date="2018-01-08T18:08:00Z"/>
        </w:rPr>
      </w:pPr>
      <w:del w:id="1175" w:author="Ericsson" w:date="2018-01-08T18:08:00Z">
        <w:r>
          <w:tab/>
        </w:r>
        <w:r>
          <w:tab/>
          <w:delText>nzp-CSI-RS-ResourceSets</w:delText>
        </w:r>
        <w:r>
          <w:tab/>
        </w:r>
        <w:r>
          <w:tab/>
        </w:r>
        <w:r>
          <w:tab/>
        </w:r>
        <w:r>
          <w:tab/>
        </w:r>
        <w:r>
          <w:rPr>
            <w:color w:val="993366"/>
          </w:rPr>
          <w:delText>SEQUENCE</w:delText>
        </w:r>
        <w:r>
          <w:delText xml:space="preserve"> (</w:delText>
        </w:r>
        <w:r>
          <w:rPr>
            <w:color w:val="993366"/>
          </w:rPr>
          <w:delText>SIZE</w:delText>
        </w:r>
        <w:r>
          <w:delText xml:space="preserve"> (1..maxNrofCSI-ResourceSets))</w:delText>
        </w:r>
        <w:r>
          <w:rPr>
            <w:color w:val="993366"/>
          </w:rPr>
          <w:delText xml:space="preserve"> OF</w:delText>
        </w:r>
        <w:r>
          <w:delText xml:space="preserve"> NZP-CSI-RS-ResourceSet,</w:delText>
        </w:r>
        <w:r>
          <w:tab/>
        </w:r>
      </w:del>
    </w:p>
    <w:p w14:paraId="6A83A9DA" w14:textId="77777777" w:rsidR="008D0DF4" w:rsidRDefault="00680A27">
      <w:pPr>
        <w:pStyle w:val="PL"/>
        <w:rPr>
          <w:del w:id="1176" w:author="Ericsson" w:date="2018-01-08T18:08:00Z"/>
        </w:rPr>
      </w:pPr>
      <w:del w:id="1177" w:author="Ericsson" w:date="2018-01-08T18:08:00Z">
        <w:r>
          <w:tab/>
        </w:r>
        <w:r>
          <w:tab/>
          <w:delText>csi-IM-ResourceSets</w:delText>
        </w:r>
        <w:r>
          <w:tab/>
        </w:r>
        <w:r>
          <w:tab/>
        </w:r>
        <w:r>
          <w:tab/>
        </w:r>
        <w:r>
          <w:tab/>
        </w:r>
        <w:r>
          <w:tab/>
        </w:r>
        <w:r>
          <w:rPr>
            <w:color w:val="993366"/>
          </w:rPr>
          <w:delText>SEQUENCE</w:delText>
        </w:r>
        <w:r>
          <w:delText xml:space="preserve"> (</w:delText>
        </w:r>
        <w:r>
          <w:rPr>
            <w:color w:val="993366"/>
          </w:rPr>
          <w:delText>SIZE</w:delText>
        </w:r>
        <w:r>
          <w:delText xml:space="preserve"> (1..maxNrofCSI-ResourceSets))</w:delText>
        </w:r>
        <w:r>
          <w:rPr>
            <w:color w:val="993366"/>
          </w:rPr>
          <w:delText xml:space="preserve"> OF</w:delText>
        </w:r>
        <w:r>
          <w:delText xml:space="preserve"> CSI-IM-ResourceSet</w:delText>
        </w:r>
      </w:del>
    </w:p>
    <w:p w14:paraId="5817FD24" w14:textId="77777777" w:rsidR="008D0DF4" w:rsidRDefault="00680A27">
      <w:pPr>
        <w:pStyle w:val="PL"/>
        <w:rPr>
          <w:del w:id="1178" w:author="Ericsson" w:date="2018-01-08T18:08:00Z"/>
        </w:rPr>
      </w:pPr>
      <w:del w:id="1179" w:author="Ericsson" w:date="2018-01-08T18:08:00Z">
        <w:r>
          <w:tab/>
          <w:delText>},</w:delText>
        </w:r>
      </w:del>
    </w:p>
    <w:p w14:paraId="2B572BF7" w14:textId="77777777" w:rsidR="008D0DF4" w:rsidRDefault="008D0DF4">
      <w:pPr>
        <w:pStyle w:val="PL"/>
        <w:rPr>
          <w:del w:id="1180" w:author="Ericsson" w:date="2018-01-08T18:08:00Z"/>
        </w:rPr>
      </w:pPr>
    </w:p>
    <w:p w14:paraId="4A3E6D0F" w14:textId="77777777" w:rsidR="008D0DF4" w:rsidRDefault="00680A27">
      <w:pPr>
        <w:pStyle w:val="PL"/>
        <w:rPr>
          <w:del w:id="1181" w:author="Ericsson" w:date="2018-01-08T18:08:00Z"/>
          <w:color w:val="808080"/>
        </w:rPr>
      </w:pPr>
      <w:del w:id="1182" w:author="Ericsson" w:date="2018-01-08T18:08:00Z">
        <w:r>
          <w:tab/>
        </w:r>
        <w:r>
          <w:rPr>
            <w:color w:val="808080"/>
          </w:rPr>
          <w:delText>-- List of SSB resources used for beam measurement and reporting in a resource set</w:delText>
        </w:r>
      </w:del>
    </w:p>
    <w:p w14:paraId="57EAB97B" w14:textId="77777777" w:rsidR="008D0DF4" w:rsidRDefault="00680A27">
      <w:pPr>
        <w:pStyle w:val="PL"/>
        <w:rPr>
          <w:del w:id="1183" w:author="Ericsson" w:date="2018-01-08T18:08:00Z"/>
          <w:color w:val="808080"/>
        </w:rPr>
      </w:pPr>
      <w:del w:id="1184" w:author="Ericsson" w:date="2018-01-08T18:08:00Z">
        <w:r>
          <w:tab/>
        </w:r>
        <w:r>
          <w:rPr>
            <w:color w:val="808080"/>
          </w:rPr>
          <w:delText>-- Corresponds to L1 parameter 'SSBResourceMeasList' (see 38,214, section FFS_Section)</w:delText>
        </w:r>
      </w:del>
    </w:p>
    <w:p w14:paraId="62DA8623" w14:textId="77777777" w:rsidR="008D0DF4" w:rsidRDefault="00680A27">
      <w:pPr>
        <w:pStyle w:val="PL"/>
        <w:rPr>
          <w:del w:id="1185" w:author="Ericsson" w:date="2018-01-08T18:08:00Z"/>
          <w:color w:val="808080"/>
        </w:rPr>
      </w:pPr>
      <w:del w:id="1186" w:author="Ericsson" w:date="2018-01-08T18:08:00Z">
        <w:r>
          <w:lastRenderedPageBreak/>
          <w:tab/>
          <w:delText>ssb-Resources</w:delText>
        </w:r>
        <w:r>
          <w:tab/>
        </w:r>
        <w:r>
          <w:tab/>
        </w:r>
        <w:r>
          <w:tab/>
        </w:r>
        <w:r>
          <w:tab/>
        </w:r>
        <w:r>
          <w:tab/>
        </w:r>
        <w:r>
          <w:tab/>
        </w:r>
        <w:r>
          <w:rPr>
            <w:color w:val="993366"/>
          </w:rPr>
          <w:delText>SEQUENCE</w:delText>
        </w:r>
        <w:r>
          <w:delText xml:space="preserve"> (</w:delText>
        </w:r>
        <w:r>
          <w:rPr>
            <w:color w:val="993366"/>
          </w:rPr>
          <w:delText>SIZE</w:delText>
        </w:r>
        <w:r>
          <w:delText xml:space="preserve"> (1..maxNrofSSB-Resources-1))</w:delText>
        </w:r>
        <w:r>
          <w:rPr>
            <w:color w:val="993366"/>
          </w:rPr>
          <w:delText xml:space="preserve"> OF</w:delText>
        </w:r>
        <w:r>
          <w:tab/>
          <w:delText>CSI-SSB-Resource</w:delText>
        </w:r>
        <w:r>
          <w:tab/>
        </w:r>
      </w:del>
      <w:del w:id="1187" w:author="Ericsson" w:date="2018-01-03T15:59:00Z">
        <w:r>
          <w:tab/>
        </w:r>
      </w:del>
      <w:del w:id="1188" w:author="Ericsson" w:date="2018-01-08T18:08:00Z">
        <w:r>
          <w:rPr>
            <w:color w:val="993366"/>
          </w:rPr>
          <w:delText>OPTIONAL</w:delText>
        </w:r>
        <w:r>
          <w:delText xml:space="preserve">, </w:delText>
        </w:r>
        <w:r>
          <w:rPr>
            <w:color w:val="808080"/>
          </w:rPr>
          <w:delText>--Cond OnlyWithNZPResourceSets</w:delText>
        </w:r>
      </w:del>
    </w:p>
    <w:p w14:paraId="7458E07A" w14:textId="77777777" w:rsidR="008D0DF4" w:rsidRDefault="008D0DF4">
      <w:pPr>
        <w:pStyle w:val="PL"/>
        <w:rPr>
          <w:del w:id="1189" w:author="Ericsson" w:date="2018-01-10T14:57:00Z"/>
        </w:rPr>
      </w:pPr>
    </w:p>
    <w:p w14:paraId="10A89A84" w14:textId="77777777" w:rsidR="008D0DF4" w:rsidRDefault="00680A27">
      <w:pPr>
        <w:pStyle w:val="PL"/>
        <w:rPr>
          <w:del w:id="1190" w:author="Ericsson" w:date="2018-01-10T14:57:00Z"/>
          <w:color w:val="808080"/>
        </w:rPr>
      </w:pPr>
      <w:del w:id="1191" w:author="Ericsson" w:date="2018-01-10T14:57:00Z">
        <w:r>
          <w:tab/>
        </w:r>
        <w:r>
          <w:rPr>
            <w:color w:val="808080"/>
          </w:rPr>
          <w:delText xml:space="preserve">-- The DL BWP which the CSI-RS assocaited with this CSI-ResourceConfig are located in. </w:delText>
        </w:r>
      </w:del>
    </w:p>
    <w:p w14:paraId="2F3C6689" w14:textId="77777777" w:rsidR="008D0DF4" w:rsidRDefault="00680A27">
      <w:pPr>
        <w:pStyle w:val="PL"/>
        <w:rPr>
          <w:del w:id="1192" w:author="Ericsson" w:date="2018-01-10T14:57:00Z"/>
          <w:color w:val="808080"/>
        </w:rPr>
      </w:pPr>
      <w:del w:id="1193" w:author="Ericsson" w:date="2018-01-10T14:57:00Z">
        <w:r>
          <w:tab/>
        </w:r>
        <w:r>
          <w:rPr>
            <w:color w:val="808080"/>
          </w:rPr>
          <w:delText>-- Corresponds to L1 parameter 'BWP-Info' (see 38.214, section FFS_Section)</w:delText>
        </w:r>
      </w:del>
    </w:p>
    <w:p w14:paraId="3B367288" w14:textId="77777777" w:rsidR="008D0DF4" w:rsidRDefault="00680A27">
      <w:pPr>
        <w:pStyle w:val="PL"/>
        <w:rPr>
          <w:del w:id="1194" w:author="Ericsson" w:date="2018-01-10T14:57:00Z"/>
        </w:rPr>
      </w:pPr>
      <w:del w:id="1195" w:author="Ericsson" w:date="2018-01-10T14:57:00Z">
        <w:r>
          <w:tab/>
          <w:delText>bandwidthPartId</w:delText>
        </w:r>
        <w:r>
          <w:tab/>
        </w:r>
        <w:r>
          <w:tab/>
        </w:r>
        <w:r>
          <w:tab/>
        </w:r>
        <w:r>
          <w:tab/>
        </w:r>
        <w:r>
          <w:tab/>
        </w:r>
        <w:r>
          <w:tab/>
        </w:r>
      </w:del>
      <w:del w:id="1196" w:author="Ericsson" w:date="2018-01-03T15:58:00Z">
        <w:r>
          <w:tab/>
        </w:r>
        <w:r>
          <w:tab/>
        </w:r>
      </w:del>
      <w:del w:id="1197" w:author="Ericsson" w:date="2018-01-10T14:57:00Z">
        <w:r>
          <w:delText>BandwidthPartId,</w:delText>
        </w:r>
      </w:del>
    </w:p>
    <w:p w14:paraId="32D4A04D" w14:textId="77777777" w:rsidR="008D0DF4" w:rsidRDefault="008D0DF4">
      <w:pPr>
        <w:pStyle w:val="PL"/>
        <w:rPr>
          <w:del w:id="1198" w:author="Ericsson" w:date="2018-01-10T14:57:00Z"/>
        </w:rPr>
      </w:pPr>
    </w:p>
    <w:p w14:paraId="22167C19" w14:textId="77777777" w:rsidR="008D0DF4" w:rsidRDefault="00680A27">
      <w:pPr>
        <w:pStyle w:val="PL"/>
        <w:rPr>
          <w:del w:id="1199" w:author="Ericsson" w:date="2018-01-08T17:01:00Z"/>
          <w:color w:val="808080"/>
        </w:rPr>
      </w:pPr>
      <w:del w:id="1200" w:author="Ericsson" w:date="2018-01-08T17:01:00Z">
        <w:r>
          <w:tab/>
        </w:r>
        <w:r>
          <w:rPr>
            <w:color w:val="808080"/>
          </w:rPr>
          <w:delText>-- Time domain behavior of resource configuration. Corresponds to L1 parameter 'ResourceConfigType' (see 38.214, section 5.2.2.3.5)</w:delText>
        </w:r>
        <w:r>
          <w:rPr>
            <w:color w:val="808080"/>
          </w:rPr>
          <w:tab/>
        </w:r>
      </w:del>
    </w:p>
    <w:p w14:paraId="53A3818E" w14:textId="77777777" w:rsidR="008D0DF4" w:rsidRDefault="00680A27">
      <w:pPr>
        <w:pStyle w:val="PL"/>
        <w:rPr>
          <w:del w:id="1201" w:author="Ericsson" w:date="2018-01-08T17:01:00Z"/>
        </w:rPr>
      </w:pPr>
      <w:del w:id="1202" w:author="Ericsson" w:date="2018-01-08T17:01:00Z">
        <w:r>
          <w:tab/>
          <w:delText>resourceType</w:delText>
        </w:r>
        <w:r>
          <w:tab/>
        </w:r>
        <w:r>
          <w:tab/>
        </w:r>
        <w:r>
          <w:tab/>
        </w:r>
        <w:r>
          <w:tab/>
        </w:r>
        <w:r>
          <w:tab/>
        </w:r>
        <w:r>
          <w:tab/>
        </w:r>
      </w:del>
      <w:del w:id="1203" w:author="Ericsson" w:date="2018-01-03T15:58:00Z">
        <w:r>
          <w:tab/>
        </w:r>
      </w:del>
      <w:del w:id="1204" w:author="Ericsson" w:date="2018-01-08T17:01:00Z">
        <w:r>
          <w:rPr>
            <w:color w:val="993366"/>
          </w:rPr>
          <w:delText>CHOICE</w:delText>
        </w:r>
        <w:r>
          <w:delText xml:space="preserve"> {</w:delText>
        </w:r>
      </w:del>
    </w:p>
    <w:p w14:paraId="42AE0073" w14:textId="77777777" w:rsidR="008D0DF4" w:rsidRDefault="00680A27">
      <w:pPr>
        <w:pStyle w:val="PL"/>
        <w:rPr>
          <w:del w:id="1205" w:author="Ericsson" w:date="2018-01-08T17:01:00Z"/>
        </w:rPr>
      </w:pPr>
      <w:del w:id="1206" w:author="Ericsson" w:date="2018-01-08T17:01:00Z">
        <w:r>
          <w:tab/>
        </w:r>
        <w:r>
          <w:tab/>
          <w:delText>aperiodic</w:delText>
        </w:r>
        <w:r>
          <w:tab/>
        </w:r>
        <w:r>
          <w:tab/>
        </w:r>
        <w:r>
          <w:tab/>
        </w:r>
        <w:r>
          <w:tab/>
        </w:r>
        <w:r>
          <w:tab/>
        </w:r>
        <w:r>
          <w:tab/>
        </w:r>
        <w:r>
          <w:tab/>
        </w:r>
      </w:del>
      <w:del w:id="1207" w:author="Ericsson" w:date="2018-01-03T15:58:00Z">
        <w:r>
          <w:tab/>
        </w:r>
      </w:del>
      <w:del w:id="1208" w:author="Ericsson" w:date="2018-01-08T17:01:00Z">
        <w:r>
          <w:rPr>
            <w:color w:val="993366"/>
          </w:rPr>
          <w:delText>NULL</w:delText>
        </w:r>
        <w:r>
          <w:delText xml:space="preserve">, </w:delText>
        </w:r>
      </w:del>
    </w:p>
    <w:p w14:paraId="285409C8" w14:textId="77777777" w:rsidR="008D0DF4" w:rsidRDefault="00680A27">
      <w:pPr>
        <w:pStyle w:val="PL"/>
        <w:rPr>
          <w:del w:id="1209" w:author="Ericsson" w:date="2018-01-08T17:01:00Z"/>
        </w:rPr>
      </w:pPr>
      <w:del w:id="1210" w:author="Ericsson" w:date="2018-01-08T17:01:00Z">
        <w:r>
          <w:tab/>
        </w:r>
        <w:r>
          <w:tab/>
          <w:delText xml:space="preserve">semiPersistent </w:delText>
        </w:r>
        <w:r>
          <w:tab/>
        </w:r>
        <w:r>
          <w:tab/>
        </w:r>
        <w:r>
          <w:tab/>
        </w:r>
        <w:r>
          <w:tab/>
        </w:r>
        <w:r>
          <w:tab/>
        </w:r>
        <w:r>
          <w:tab/>
        </w:r>
        <w:r>
          <w:rPr>
            <w:color w:val="993366"/>
          </w:rPr>
          <w:delText>NULL</w:delText>
        </w:r>
        <w:r>
          <w:delText>,</w:delText>
        </w:r>
      </w:del>
    </w:p>
    <w:p w14:paraId="3B07F481" w14:textId="77777777" w:rsidR="008D0DF4" w:rsidRDefault="00680A27">
      <w:pPr>
        <w:pStyle w:val="PL"/>
        <w:rPr>
          <w:del w:id="1211" w:author="Ericsson" w:date="2018-01-08T17:01:00Z"/>
        </w:rPr>
      </w:pPr>
      <w:del w:id="1212" w:author="Ericsson" w:date="2018-01-08T17:01:00Z">
        <w:r>
          <w:tab/>
        </w:r>
        <w:r>
          <w:tab/>
          <w:delText>periodic</w:delText>
        </w:r>
        <w:r>
          <w:tab/>
        </w:r>
        <w:r>
          <w:tab/>
        </w:r>
        <w:r>
          <w:tab/>
        </w:r>
        <w:r>
          <w:tab/>
        </w:r>
        <w:r>
          <w:tab/>
        </w:r>
        <w:r>
          <w:tab/>
        </w:r>
        <w:r>
          <w:tab/>
        </w:r>
      </w:del>
      <w:del w:id="1213" w:author="Ericsson" w:date="2018-01-03T15:58:00Z">
        <w:r>
          <w:tab/>
        </w:r>
      </w:del>
      <w:del w:id="1214" w:author="Ericsson" w:date="2018-01-08T17:01:00Z">
        <w:r>
          <w:rPr>
            <w:color w:val="993366"/>
          </w:rPr>
          <w:delText>SEQUENCE</w:delText>
        </w:r>
        <w:r>
          <w:delText xml:space="preserve"> {</w:delText>
        </w:r>
      </w:del>
    </w:p>
    <w:p w14:paraId="3B3BD134" w14:textId="77777777" w:rsidR="008D0DF4" w:rsidRDefault="00680A27">
      <w:pPr>
        <w:pStyle w:val="PL"/>
        <w:rPr>
          <w:del w:id="1215" w:author="Ericsson" w:date="2018-01-08T17:01:00Z"/>
          <w:color w:val="808080"/>
        </w:rPr>
      </w:pPr>
      <w:del w:id="1216" w:author="Ericsson" w:date="2018-01-08T17:01:00Z">
        <w:r>
          <w:tab/>
        </w:r>
        <w:r>
          <w:tab/>
        </w:r>
        <w:r>
          <w:tab/>
        </w:r>
        <w:r>
          <w:rPr>
            <w:color w:val="808080"/>
          </w:rPr>
          <w:delText xml:space="preserve">-- For a target periodic CSI-RS, contains a reference to one TCI-RS-Set in TCI-States for providing the QCL source and </w:delText>
        </w:r>
      </w:del>
    </w:p>
    <w:p w14:paraId="00D597A7" w14:textId="77777777" w:rsidR="008D0DF4" w:rsidRDefault="00680A27">
      <w:pPr>
        <w:pStyle w:val="PL"/>
        <w:rPr>
          <w:del w:id="1217" w:author="Ericsson" w:date="2018-01-08T17:01:00Z"/>
          <w:color w:val="808080"/>
        </w:rPr>
      </w:pPr>
      <w:del w:id="1218" w:author="Ericsson" w:date="2018-01-08T17:01:00Z">
        <w:r>
          <w:tab/>
        </w:r>
        <w:r>
          <w:tab/>
        </w:r>
        <w:r>
          <w:tab/>
        </w:r>
        <w:r>
          <w:rPr>
            <w:color w:val="808080"/>
          </w:rPr>
          <w:delText>-- QCL type. For periodic CSI-RS, the source can be SSB or another periodic-CSI-RS.</w:delText>
        </w:r>
      </w:del>
    </w:p>
    <w:p w14:paraId="1D279A64" w14:textId="77777777" w:rsidR="008D0DF4" w:rsidRDefault="00680A27">
      <w:pPr>
        <w:pStyle w:val="PL"/>
        <w:rPr>
          <w:del w:id="1219" w:author="Ericsson" w:date="2018-01-08T17:01:00Z"/>
          <w:color w:val="808080"/>
        </w:rPr>
      </w:pPr>
      <w:del w:id="1220" w:author="Ericsson" w:date="2018-01-08T17:01:00Z">
        <w:r>
          <w:tab/>
        </w:r>
        <w:r>
          <w:tab/>
        </w:r>
        <w:r>
          <w:tab/>
        </w:r>
        <w:r>
          <w:rPr>
            <w:color w:val="808080"/>
          </w:rPr>
          <w:delText>-- Corresponds to L1 parameter 'QCL-Info-PeriodicCSI-RS' (see 38.214, section FFS_Section)</w:delText>
        </w:r>
      </w:del>
    </w:p>
    <w:p w14:paraId="135AB511" w14:textId="77777777" w:rsidR="008D0DF4" w:rsidRDefault="00680A27">
      <w:pPr>
        <w:pStyle w:val="PL"/>
        <w:rPr>
          <w:del w:id="1221" w:author="Ericsson" w:date="2018-01-08T17:01:00Z"/>
        </w:rPr>
      </w:pPr>
      <w:del w:id="1222" w:author="Ericsson" w:date="2018-01-08T17:01:00Z">
        <w:r>
          <w:tab/>
        </w:r>
        <w:r>
          <w:tab/>
        </w:r>
        <w:r>
          <w:tab/>
          <w:delText>qcl-InfoPeriodicCSI-RS</w:delText>
        </w:r>
        <w:r>
          <w:tab/>
        </w:r>
        <w:r>
          <w:tab/>
        </w:r>
        <w:r>
          <w:tab/>
        </w:r>
        <w:r>
          <w:tab/>
        </w:r>
      </w:del>
      <w:del w:id="1223" w:author="Ericsson" w:date="2018-01-03T15:58:00Z">
        <w:r>
          <w:tab/>
        </w:r>
      </w:del>
      <w:del w:id="1224" w:author="Ericsson" w:date="2018-01-04T11:18:00Z">
        <w:r>
          <w:delText>TCI-RS-SetId</w:delText>
        </w:r>
      </w:del>
      <w:del w:id="1225" w:author="Ericsson" w:date="2018-01-08T17:01:00Z">
        <w:r>
          <w:tab/>
        </w:r>
        <w:r>
          <w:tab/>
        </w:r>
        <w:r>
          <w:tab/>
        </w:r>
        <w:r>
          <w:tab/>
        </w:r>
        <w:r>
          <w:tab/>
        </w:r>
        <w:r>
          <w:tab/>
        </w:r>
        <w:r>
          <w:tab/>
        </w:r>
        <w:r>
          <w:tab/>
        </w:r>
        <w:r>
          <w:tab/>
        </w:r>
        <w:r>
          <w:tab/>
        </w:r>
        <w:r>
          <w:tab/>
        </w:r>
        <w:r>
          <w:tab/>
        </w:r>
        <w:r>
          <w:tab/>
        </w:r>
        <w:r>
          <w:tab/>
        </w:r>
        <w:r>
          <w:tab/>
        </w:r>
        <w:r>
          <w:tab/>
        </w:r>
        <w:r>
          <w:tab/>
        </w:r>
        <w:r>
          <w:rPr>
            <w:color w:val="993366"/>
          </w:rPr>
          <w:delText>OPTIONAL</w:delText>
        </w:r>
      </w:del>
    </w:p>
    <w:p w14:paraId="19E0F7C6" w14:textId="77777777" w:rsidR="008D0DF4" w:rsidRDefault="00680A27">
      <w:pPr>
        <w:pStyle w:val="PL"/>
        <w:rPr>
          <w:del w:id="1226" w:author="Ericsson" w:date="2018-01-08T17:01:00Z"/>
        </w:rPr>
      </w:pPr>
      <w:del w:id="1227" w:author="Ericsson" w:date="2018-01-08T17:01:00Z">
        <w:r>
          <w:tab/>
        </w:r>
        <w:r>
          <w:tab/>
          <w:delText>}</w:delText>
        </w:r>
      </w:del>
    </w:p>
    <w:p w14:paraId="668E37AA" w14:textId="77777777" w:rsidR="008D0DF4" w:rsidRDefault="00680A27">
      <w:pPr>
        <w:pStyle w:val="PL"/>
        <w:rPr>
          <w:del w:id="1228" w:author="Ericsson" w:date="2018-01-08T17:01:00Z"/>
        </w:rPr>
      </w:pPr>
      <w:del w:id="1229" w:author="Ericsson" w:date="2018-01-08T17:01:00Z">
        <w:r>
          <w:tab/>
          <w:delText>},</w:delText>
        </w:r>
      </w:del>
    </w:p>
    <w:p w14:paraId="78FA56F3" w14:textId="77777777" w:rsidR="008D0DF4" w:rsidRDefault="008D0DF4">
      <w:pPr>
        <w:pStyle w:val="PL"/>
        <w:rPr>
          <w:del w:id="1230" w:author="Ericsson" w:date="2018-01-10T14:57:00Z"/>
        </w:rPr>
      </w:pPr>
    </w:p>
    <w:p w14:paraId="36E696DF" w14:textId="77777777" w:rsidR="008D0DF4" w:rsidRDefault="00680A27">
      <w:pPr>
        <w:pStyle w:val="PL"/>
        <w:rPr>
          <w:del w:id="1231" w:author="Ericsson" w:date="2018-01-10T14:57:00Z"/>
          <w:color w:val="808080"/>
        </w:rPr>
      </w:pPr>
      <w:del w:id="1232" w:author="Ericsson" w:date="2018-01-10T14:57:00Z">
        <w:r>
          <w:tab/>
        </w:r>
        <w:r>
          <w:rPr>
            <w:color w:val="808080"/>
          </w:rPr>
          <w:delText>-- Indication of which Serving Cell the configured CSI-RS is located in.</w:delText>
        </w:r>
      </w:del>
    </w:p>
    <w:p w14:paraId="4736C6BF" w14:textId="77777777" w:rsidR="008D0DF4" w:rsidRDefault="00680A27">
      <w:pPr>
        <w:pStyle w:val="PL"/>
        <w:rPr>
          <w:del w:id="1233" w:author="Ericsson" w:date="2018-01-10T14:57:00Z"/>
          <w:color w:val="808080"/>
        </w:rPr>
      </w:pPr>
      <w:del w:id="1234" w:author="Ericsson" w:date="2018-01-10T14:57:00Z">
        <w:r>
          <w:tab/>
        </w:r>
        <w:r>
          <w:rPr>
            <w:color w:val="808080"/>
          </w:rPr>
          <w:delText>-- FFS_CHECK: RAN1 intended to enable cross-carrier scheduling of aperiodoic CSI-RS. This field would indicate on which ServingCell</w:delText>
        </w:r>
      </w:del>
    </w:p>
    <w:p w14:paraId="1B737025" w14:textId="77777777" w:rsidR="008D0DF4" w:rsidRDefault="00680A27">
      <w:pPr>
        <w:pStyle w:val="PL"/>
        <w:rPr>
          <w:del w:id="1235" w:author="Ericsson" w:date="2018-01-10T14:57:00Z"/>
          <w:color w:val="808080"/>
        </w:rPr>
      </w:pPr>
      <w:del w:id="1236" w:author="Ericsson" w:date="2018-01-10T14:57:00Z">
        <w:r>
          <w:tab/>
        </w:r>
        <w:r>
          <w:rPr>
            <w:color w:val="808080"/>
          </w:rPr>
          <w:delText>-- the UE finds these resources. Discuss whether and how this works considering that currently a CSI-MeasConfig exists per ServingCell</w:delText>
        </w:r>
      </w:del>
    </w:p>
    <w:p w14:paraId="36A1FE5A" w14:textId="77777777" w:rsidR="008D0DF4" w:rsidRDefault="00680A27">
      <w:pPr>
        <w:pStyle w:val="PL"/>
        <w:rPr>
          <w:del w:id="1237" w:author="Ericsson" w:date="2018-01-10T14:57:00Z"/>
          <w:color w:val="808080"/>
        </w:rPr>
      </w:pPr>
      <w:del w:id="1238" w:author="Ericsson" w:date="2018-01-10T14:57:00Z">
        <w:r>
          <w:tab/>
        </w:r>
        <w:r>
          <w:rPr>
            <w:color w:val="808080"/>
          </w:rPr>
          <w:delText>-- Corresponds to L1 parameter 'CC-Info' (see 38.214, section FFS_Section)</w:delText>
        </w:r>
      </w:del>
    </w:p>
    <w:p w14:paraId="7FA7A466" w14:textId="77777777" w:rsidR="008D0DF4" w:rsidRDefault="00680A27">
      <w:pPr>
        <w:pStyle w:val="PL"/>
        <w:rPr>
          <w:del w:id="1239" w:author="Ericsson" w:date="2018-01-10T14:57:00Z"/>
        </w:rPr>
      </w:pPr>
      <w:del w:id="1240" w:author="Ericsson" w:date="2018-01-10T14:57:00Z">
        <w:r>
          <w:tab/>
          <w:delText>crossCarrierInfo</w:delText>
        </w:r>
        <w:r>
          <w:tab/>
        </w:r>
        <w:r>
          <w:tab/>
        </w:r>
        <w:r>
          <w:tab/>
        </w:r>
        <w:r>
          <w:tab/>
        </w:r>
        <w:r>
          <w:tab/>
        </w:r>
        <w:r>
          <w:tab/>
          <w:delText>FFS_Value</w:delText>
        </w:r>
        <w:r>
          <w:tab/>
        </w:r>
        <w:r>
          <w:tab/>
        </w:r>
        <w:r>
          <w:tab/>
        </w:r>
        <w:r>
          <w:tab/>
        </w:r>
        <w:r>
          <w:tab/>
        </w:r>
        <w:r>
          <w:tab/>
        </w:r>
        <w:r>
          <w:tab/>
        </w:r>
        <w:r>
          <w:tab/>
        </w:r>
        <w:r>
          <w:tab/>
        </w:r>
        <w:r>
          <w:tab/>
        </w:r>
        <w:r>
          <w:tab/>
        </w:r>
        <w:r>
          <w:tab/>
        </w:r>
        <w:r>
          <w:tab/>
        </w:r>
        <w:r>
          <w:tab/>
        </w:r>
        <w:r>
          <w:tab/>
        </w:r>
        <w:r>
          <w:tab/>
        </w:r>
        <w:r>
          <w:tab/>
        </w:r>
        <w:r>
          <w:tab/>
        </w:r>
        <w:r>
          <w:tab/>
        </w:r>
        <w:r>
          <w:tab/>
        </w:r>
        <w:r>
          <w:rPr>
            <w:color w:val="993366"/>
          </w:rPr>
          <w:delText>OPTIONAL</w:delText>
        </w:r>
        <w:r>
          <w:delText>,</w:delText>
        </w:r>
      </w:del>
    </w:p>
    <w:p w14:paraId="5D5AD7DC" w14:textId="77777777" w:rsidR="008D0DF4" w:rsidRDefault="00680A27">
      <w:pPr>
        <w:pStyle w:val="PL"/>
        <w:rPr>
          <w:del w:id="1241" w:author="Ericsson" w:date="2018-01-10T14:57:00Z"/>
        </w:rPr>
      </w:pPr>
      <w:del w:id="1242" w:author="Ericsson" w:date="2018-01-10T14:57:00Z">
        <w:r>
          <w:tab/>
          <w:delText>...</w:delText>
        </w:r>
      </w:del>
    </w:p>
    <w:p w14:paraId="0118080A" w14:textId="77777777" w:rsidR="008D0DF4" w:rsidRDefault="00680A27">
      <w:pPr>
        <w:pStyle w:val="PL"/>
        <w:rPr>
          <w:del w:id="1243" w:author="Ericsson" w:date="2018-01-10T14:57:00Z"/>
        </w:rPr>
      </w:pPr>
      <w:del w:id="1244" w:author="Ericsson" w:date="2018-01-10T14:57:00Z">
        <w:r>
          <w:delText>}</w:delText>
        </w:r>
        <w:commentRangeEnd w:id="1160"/>
        <w:r>
          <w:rPr>
            <w:rStyle w:val="CommentReference"/>
            <w:rFonts w:ascii="Times New Roman" w:hAnsi="Times New Roman"/>
            <w:lang w:eastAsia="en-US"/>
          </w:rPr>
          <w:commentReference w:id="1160"/>
        </w:r>
      </w:del>
    </w:p>
    <w:p w14:paraId="11F91771" w14:textId="77777777" w:rsidR="008D0DF4" w:rsidRDefault="008D0DF4">
      <w:pPr>
        <w:pStyle w:val="PL"/>
        <w:rPr>
          <w:del w:id="1245" w:author="Ericsson" w:date="2018-01-10T14:57:00Z"/>
        </w:rPr>
      </w:pPr>
    </w:p>
    <w:p w14:paraId="1C04F92F" w14:textId="77777777" w:rsidR="008D0DF4" w:rsidRDefault="00680A27">
      <w:pPr>
        <w:pStyle w:val="PL"/>
        <w:rPr>
          <w:del w:id="1246" w:author="Ericsson" w:date="2018-01-10T14:57:00Z"/>
        </w:rPr>
      </w:pPr>
      <w:del w:id="1247" w:author="Ericsson" w:date="2018-01-10T14:57:00Z">
        <w:r>
          <w:delText xml:space="preserve">CSI-ResourceConfigId ::= </w:delText>
        </w:r>
        <w:r>
          <w:rPr>
            <w:color w:val="993366"/>
          </w:rPr>
          <w:delText>INTEGER</w:delText>
        </w:r>
        <w:r>
          <w:delText xml:space="preserve"> (0..maxNrofCSI-ResourceConfigurations-1)</w:delText>
        </w:r>
      </w:del>
    </w:p>
    <w:p w14:paraId="05D848B9" w14:textId="77777777" w:rsidR="008D0DF4" w:rsidRDefault="008D0DF4">
      <w:pPr>
        <w:pStyle w:val="PL"/>
      </w:pPr>
    </w:p>
    <w:p w14:paraId="556A855C" w14:textId="77777777" w:rsidR="008D0DF4" w:rsidRDefault="00680A27">
      <w:pPr>
        <w:pStyle w:val="PL"/>
        <w:rPr>
          <w:color w:val="808080"/>
        </w:rPr>
      </w:pPr>
      <w:r>
        <w:rPr>
          <w:color w:val="808080"/>
        </w:rPr>
        <w:t xml:space="preserve">-- A set of Non-Zero-Power (NZP) CSI-RS resources (their IDs) </w:t>
      </w:r>
      <w:ins w:id="1248" w:author="Ericsson" w:date="2018-01-08T18:06:00Z">
        <w:r>
          <w:rPr>
            <w:color w:val="808080"/>
          </w:rPr>
          <w:t xml:space="preserve">or SSB-Resources (their IDs) </w:t>
        </w:r>
      </w:ins>
      <w:r>
        <w:rPr>
          <w:color w:val="808080"/>
        </w:rPr>
        <w:t xml:space="preserve">and set-specific parameters. </w:t>
      </w:r>
    </w:p>
    <w:p w14:paraId="728AF9B1" w14:textId="77777777" w:rsidR="008D0DF4" w:rsidRDefault="00680A27">
      <w:pPr>
        <w:pStyle w:val="PL"/>
        <w:rPr>
          <w:color w:val="808080"/>
        </w:rPr>
      </w:pPr>
      <w:r>
        <w:rPr>
          <w:color w:val="808080"/>
        </w:rPr>
        <w:t>-- Corresponds to L1 parameter 'NZP-CSI-RS-ResourceSetConfigList' (see 38.214, section 5.2)</w:t>
      </w:r>
    </w:p>
    <w:p w14:paraId="5899E699" w14:textId="77777777" w:rsidR="008D0DF4" w:rsidRDefault="00680A27">
      <w:pPr>
        <w:pStyle w:val="PL"/>
      </w:pPr>
      <w:r>
        <w:t xml:space="preserve">NZP-CSI-RS-ResourceSet ::= </w:t>
      </w:r>
      <w:r>
        <w:tab/>
      </w:r>
      <w:r>
        <w:tab/>
      </w:r>
      <w:r>
        <w:tab/>
      </w:r>
      <w:r>
        <w:tab/>
      </w:r>
      <w:r>
        <w:tab/>
      </w:r>
      <w:r>
        <w:rPr>
          <w:color w:val="993366"/>
        </w:rPr>
        <w:t>SEQUENCE</w:t>
      </w:r>
      <w:r>
        <w:t xml:space="preserve"> {</w:t>
      </w:r>
    </w:p>
    <w:p w14:paraId="2330599E" w14:textId="77777777" w:rsidR="008D0DF4" w:rsidRDefault="00680A27">
      <w:pPr>
        <w:pStyle w:val="PL"/>
        <w:rPr>
          <w:ins w:id="1249" w:author="Ericsson" w:date="2018-01-10T09:48:00Z"/>
        </w:rPr>
      </w:pPr>
      <w:ins w:id="1250" w:author="Ericsson" w:date="2018-01-10T09:48:00Z">
        <w:r>
          <w:tab/>
          <w:t>-- FFS: Remove ID if not needed (e.g. AddMod/release list)</w:t>
        </w:r>
      </w:ins>
    </w:p>
    <w:p w14:paraId="10EADAAB" w14:textId="77777777" w:rsidR="008D0DF4" w:rsidRDefault="00680A27">
      <w:pPr>
        <w:pStyle w:val="PL"/>
      </w:pPr>
      <w:r>
        <w:tab/>
        <w:t>nzp-CSI-RS-ResourceSetId</w:t>
      </w:r>
      <w:r>
        <w:tab/>
      </w:r>
      <w:r>
        <w:tab/>
      </w:r>
      <w:r>
        <w:tab/>
      </w:r>
      <w:r>
        <w:tab/>
      </w:r>
      <w:r>
        <w:tab/>
      </w:r>
      <w:r>
        <w:tab/>
        <w:t>NZP-CSI-RS-ResourceSetId,</w:t>
      </w:r>
      <w:r>
        <w:tab/>
      </w:r>
    </w:p>
    <w:p w14:paraId="1CD3848D" w14:textId="77777777" w:rsidR="008D0DF4" w:rsidRDefault="00680A27">
      <w:pPr>
        <w:pStyle w:val="PL"/>
        <w:rPr>
          <w:color w:val="808080"/>
        </w:rPr>
      </w:pPr>
      <w:bookmarkStart w:id="1251" w:name="_Hlk503268013"/>
      <w:r>
        <w:tab/>
      </w:r>
      <w:r>
        <w:rPr>
          <w:color w:val="808080"/>
        </w:rPr>
        <w:t xml:space="preserve">-- NZP-CSI-RS-Resources </w:t>
      </w:r>
      <w:del w:id="1252" w:author="Ericsson" w:date="2018-01-10T09:43:00Z">
        <w:r>
          <w:rPr>
            <w:color w:val="808080"/>
          </w:rPr>
          <w:delText xml:space="preserve">or SSB-Resources </w:delText>
        </w:r>
      </w:del>
      <w:r>
        <w:rPr>
          <w:color w:val="808080"/>
        </w:rPr>
        <w:t>assocaited with this resource set.</w:t>
      </w:r>
    </w:p>
    <w:p w14:paraId="7990D210" w14:textId="77777777" w:rsidR="008D0DF4" w:rsidRDefault="00680A27">
      <w:pPr>
        <w:pStyle w:val="PL"/>
        <w:rPr>
          <w:color w:val="808080"/>
        </w:rPr>
      </w:pPr>
      <w:r>
        <w:tab/>
      </w:r>
      <w:r>
        <w:rPr>
          <w:color w:val="808080"/>
        </w:rPr>
        <w:t>-- Corresponds to L1 parameter 'CSI-RS-ResourceConfigList' (see 38.214, section 5.2)</w:t>
      </w:r>
    </w:p>
    <w:p w14:paraId="43D79C89" w14:textId="77777777" w:rsidR="008D0DF4" w:rsidRDefault="00680A27">
      <w:pPr>
        <w:pStyle w:val="PL"/>
        <w:rPr>
          <w:color w:val="808080"/>
        </w:rPr>
      </w:pPr>
      <w:r>
        <w:tab/>
      </w:r>
      <w:r>
        <w:rPr>
          <w:color w:val="808080"/>
        </w:rPr>
        <w:t>-- FFS: Better make the csi-rs-Resources a common pool on CSI-MeasConfig level?</w:t>
      </w:r>
    </w:p>
    <w:p w14:paraId="419CFCD3" w14:textId="77777777" w:rsidR="008D0DF4" w:rsidRDefault="00680A27">
      <w:pPr>
        <w:pStyle w:val="PL"/>
        <w:rPr>
          <w:del w:id="1253" w:author="Ericsson" w:date="2018-01-10T09:42:00Z"/>
        </w:rPr>
      </w:pPr>
      <w:r>
        <w:tab/>
      </w:r>
      <w:bookmarkStart w:id="1254" w:name="OLE_LINK1"/>
      <w:commentRangeStart w:id="1255"/>
      <w:del w:id="1256" w:author="Ericsson" w:date="2018-01-10T09:42:00Z">
        <w:r>
          <w:delText>resources</w:delText>
        </w:r>
        <w:r>
          <w:tab/>
        </w:r>
        <w:r>
          <w:tab/>
        </w:r>
        <w:r>
          <w:tab/>
        </w:r>
        <w:r>
          <w:tab/>
        </w:r>
        <w:r>
          <w:tab/>
        </w:r>
        <w:r>
          <w:tab/>
          <w:delText>CHOICE {</w:delText>
        </w:r>
      </w:del>
    </w:p>
    <w:p w14:paraId="3E9C0850" w14:textId="77777777" w:rsidR="008D0DF4" w:rsidRDefault="00680A27">
      <w:pPr>
        <w:pStyle w:val="PL"/>
      </w:pPr>
      <w:del w:id="1257" w:author="Ericsson" w:date="2018-01-10T09:42:00Z">
        <w:r>
          <w:tab/>
        </w:r>
        <w:r>
          <w:tab/>
        </w:r>
      </w:del>
      <w:bookmarkEnd w:id="1254"/>
      <w:r>
        <w:t>nzp-csi-rs-Resources</w:t>
      </w:r>
      <w:r>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(1..maxNrofCSI-RS-ResourcesPerSet))</w:t>
      </w:r>
      <w:r>
        <w:rPr>
          <w:color w:val="993366"/>
        </w:rPr>
        <w:t xml:space="preserve"> OF</w:t>
      </w:r>
      <w:r>
        <w:t xml:space="preserve"> NZP-CSI-RS-ResourceId</w:t>
      </w:r>
      <w:ins w:id="1258" w:author="Ericsson" w:date="2018-01-10T09:43:00Z">
        <w:r>
          <w:tab/>
        </w:r>
        <w:r>
          <w:tab/>
          <w:t>OPTIONAL</w:t>
        </w:r>
      </w:ins>
      <w:r>
        <w:t>,</w:t>
      </w:r>
    </w:p>
    <w:p w14:paraId="02F7C0DB" w14:textId="77777777" w:rsidR="008D0DF4" w:rsidRDefault="00680A27">
      <w:pPr>
        <w:pStyle w:val="PL"/>
        <w:rPr>
          <w:del w:id="1259" w:author="Ericsson" w:date="2018-01-10T09:42:00Z"/>
        </w:rPr>
      </w:pPr>
      <w:del w:id="1260" w:author="Ericsson" w:date="2018-01-10T09:42:00Z">
        <w:r>
          <w:tab/>
        </w:r>
        <w:r>
          <w:tab/>
          <w:delText>ssb-Resources</w:delText>
        </w:r>
        <w:r>
          <w:tab/>
        </w:r>
        <w:r>
          <w:tab/>
        </w:r>
        <w:r>
          <w:tab/>
        </w:r>
        <w:r>
          <w:tab/>
        </w:r>
        <w:r>
          <w:tab/>
        </w:r>
        <w:r>
          <w:tab/>
        </w:r>
        <w:r>
          <w:tab/>
        </w:r>
        <w:r>
          <w:tab/>
        </w:r>
        <w:r>
          <w:rPr>
            <w:color w:val="993366"/>
          </w:rPr>
          <w:delText>SEQUENCE</w:delText>
        </w:r>
        <w:r>
          <w:delText xml:space="preserve"> (</w:delText>
        </w:r>
        <w:r>
          <w:rPr>
            <w:color w:val="993366"/>
          </w:rPr>
          <w:delText>SIZE</w:delText>
        </w:r>
        <w:r>
          <w:delText xml:space="preserve"> (1..maxNrofSSB-Resources-1))</w:delText>
        </w:r>
        <w:r>
          <w:rPr>
            <w:color w:val="993366"/>
          </w:rPr>
          <w:delText xml:space="preserve"> OF</w:delText>
        </w:r>
        <w:r>
          <w:tab/>
          <w:delText>CSI-SSB-ResourceId</w:delText>
        </w:r>
      </w:del>
    </w:p>
    <w:p w14:paraId="75AE3239" w14:textId="77777777" w:rsidR="008D0DF4" w:rsidRDefault="00680A27">
      <w:pPr>
        <w:pStyle w:val="PL"/>
        <w:rPr>
          <w:del w:id="1261" w:author="Ericsson" w:date="2018-01-10T09:42:00Z"/>
        </w:rPr>
      </w:pPr>
      <w:del w:id="1262" w:author="Ericsson" w:date="2018-01-10T09:42:00Z">
        <w:r>
          <w:tab/>
          <w:delText>}</w:delText>
        </w:r>
        <w:commentRangeEnd w:id="1255"/>
        <w:r>
          <w:rPr>
            <w:rStyle w:val="CommentReference"/>
            <w:rFonts w:ascii="Times New Roman" w:hAnsi="Times New Roman"/>
            <w:lang w:eastAsia="en-US"/>
          </w:rPr>
          <w:commentReference w:id="1255"/>
        </w:r>
        <w:r>
          <w:delText>,</w:delText>
        </w:r>
      </w:del>
    </w:p>
    <w:bookmarkEnd w:id="1251"/>
    <w:p w14:paraId="36C9BC68" w14:textId="77777777" w:rsidR="008D0DF4" w:rsidRDefault="00680A27">
      <w:pPr>
        <w:pStyle w:val="PL"/>
        <w:rPr>
          <w:color w:val="808080"/>
        </w:rPr>
      </w:pPr>
      <w:r>
        <w:tab/>
      </w:r>
      <w:r>
        <w:rPr>
          <w:color w:val="808080"/>
        </w:rPr>
        <w:t xml:space="preserve">-- Indicates whether repetition is on/off. Repetition on (off), means that The UE can (cannot) assume that </w:t>
      </w:r>
    </w:p>
    <w:p w14:paraId="744DAA62" w14:textId="77777777" w:rsidR="008D0DF4" w:rsidRDefault="00680A27">
      <w:pPr>
        <w:pStyle w:val="PL"/>
        <w:rPr>
          <w:color w:val="808080"/>
        </w:rPr>
      </w:pPr>
      <w:r>
        <w:tab/>
      </w:r>
      <w:r>
        <w:rPr>
          <w:color w:val="808080"/>
        </w:rPr>
        <w:t>-- the network maintains a fixed TX beam over the resources in the set.</w:t>
      </w:r>
    </w:p>
    <w:p w14:paraId="628E722D" w14:textId="77777777" w:rsidR="008D0DF4" w:rsidRDefault="00680A27">
      <w:pPr>
        <w:pStyle w:val="PL"/>
        <w:rPr>
          <w:color w:val="808080"/>
        </w:rPr>
      </w:pPr>
      <w:r>
        <w:tab/>
      </w:r>
      <w:r>
        <w:rPr>
          <w:color w:val="808080"/>
        </w:rPr>
        <w:t>-- Corresponds to L1 parameter 'ResourceRep' (see 38.214, section FFS_Section)</w:t>
      </w:r>
      <w:r>
        <w:rPr>
          <w:color w:val="808080"/>
        </w:rPr>
        <w:tab/>
      </w:r>
    </w:p>
    <w:p w14:paraId="0DBF1CDD" w14:textId="77777777" w:rsidR="008D0DF4" w:rsidRDefault="00680A27">
      <w:pPr>
        <w:pStyle w:val="PL"/>
      </w:pPr>
      <w:r>
        <w:tab/>
        <w:t>repetition</w:t>
      </w:r>
      <w:r>
        <w:tab/>
      </w:r>
      <w:r>
        <w:tab/>
      </w:r>
      <w:r>
        <w:tab/>
      </w:r>
      <w:r>
        <w:tab/>
      </w:r>
      <w:r>
        <w:tab/>
      </w:r>
      <w:r>
        <w:tab/>
      </w:r>
      <w:r>
        <w:tab/>
      </w:r>
      <w:r>
        <w:tab/>
      </w:r>
      <w:r>
        <w:tab/>
      </w:r>
      <w:r>
        <w:rPr>
          <w:color w:val="993366"/>
        </w:rPr>
        <w:t>BOOLEAN</w:t>
      </w:r>
      <w:r>
        <w:t>,</w:t>
      </w:r>
    </w:p>
    <w:p w14:paraId="77C30F11" w14:textId="77777777" w:rsidR="008D0DF4" w:rsidRDefault="00680A27">
      <w:pPr>
        <w:pStyle w:val="PL"/>
        <w:rPr>
          <w:ins w:id="1263" w:author="Ericsson" w:date="2018-01-09T13:08:00Z"/>
          <w:color w:val="808080"/>
        </w:rPr>
      </w:pPr>
      <w:bookmarkStart w:id="1264" w:name="_Hlk503268100"/>
      <w:ins w:id="1265" w:author="Ericsson" w:date="2018-01-09T13:08:00Z">
        <w:r>
          <w:tab/>
        </w:r>
        <w:r>
          <w:rPr>
            <w:color w:val="808080"/>
          </w:rPr>
          <w:t>-- Time domain behavior of resource configuration. Corresponds to L1 parameter 'ResourceConfigType' (see 38.214, section 5.2.2.3.5)</w:t>
        </w:r>
        <w:r>
          <w:rPr>
            <w:color w:val="808080"/>
          </w:rPr>
          <w:tab/>
        </w:r>
      </w:ins>
    </w:p>
    <w:p w14:paraId="1125F5A4" w14:textId="77777777" w:rsidR="008D0DF4" w:rsidRDefault="00680A27">
      <w:pPr>
        <w:pStyle w:val="PL"/>
        <w:rPr>
          <w:ins w:id="1266" w:author="Ericsson" w:date="2018-01-09T13:08:00Z"/>
        </w:rPr>
      </w:pPr>
      <w:ins w:id="1267" w:author="Ericsson" w:date="2018-01-09T13:08:00Z">
        <w:r>
          <w:tab/>
          <w:t>resourceType</w:t>
        </w:r>
        <w:r>
          <w:tab/>
        </w:r>
        <w:r>
          <w:tab/>
        </w:r>
        <w:r>
          <w:tab/>
        </w:r>
        <w:r>
          <w:tab/>
        </w:r>
        <w:r>
          <w:tab/>
        </w:r>
        <w:r>
          <w:tab/>
        </w:r>
        <w:r>
          <w:tab/>
        </w:r>
        <w:r>
          <w:rPr>
            <w:color w:val="993366"/>
          </w:rPr>
          <w:t>CHOICE</w:t>
        </w:r>
        <w:r>
          <w:t xml:space="preserve"> {</w:t>
        </w:r>
      </w:ins>
    </w:p>
    <w:p w14:paraId="784D4ECB" w14:textId="77777777" w:rsidR="008D0DF4" w:rsidRDefault="00680A27">
      <w:pPr>
        <w:pStyle w:val="PL"/>
        <w:rPr>
          <w:ins w:id="1268" w:author="Ericsson" w:date="2018-01-09T13:08:00Z"/>
        </w:rPr>
      </w:pPr>
      <w:ins w:id="1269" w:author="Ericsson" w:date="2018-01-09T13:08:00Z">
        <w:r>
          <w:tab/>
        </w:r>
        <w:r>
          <w:tab/>
          <w:t>aperiodic</w:t>
        </w:r>
        <w:r>
          <w:tab/>
        </w:r>
        <w:r>
          <w:tab/>
        </w:r>
        <w:r>
          <w:tab/>
        </w:r>
        <w:r>
          <w:tab/>
        </w:r>
        <w:r>
          <w:tab/>
        </w:r>
        <w:r>
          <w:tab/>
        </w:r>
        <w:r>
          <w:tab/>
        </w:r>
        <w:r>
          <w:tab/>
        </w:r>
      </w:ins>
      <w:ins w:id="1270" w:author="Ericsson" w:date="2018-01-09T13:09:00Z">
        <w:r>
          <w:rPr>
            <w:color w:val="993366"/>
          </w:rPr>
          <w:t>SEQUENCE {</w:t>
        </w:r>
      </w:ins>
      <w:ins w:id="1271" w:author="Ericsson" w:date="2018-01-09T13:08:00Z">
        <w:r>
          <w:t xml:space="preserve"> </w:t>
        </w:r>
      </w:ins>
    </w:p>
    <w:p w14:paraId="48D4C71E" w14:textId="77777777" w:rsidR="008D0DF4" w:rsidRDefault="00680A27">
      <w:pPr>
        <w:pStyle w:val="PL"/>
        <w:rPr>
          <w:color w:val="808080"/>
        </w:rPr>
      </w:pPr>
      <w:ins w:id="1272" w:author="Ericsson" w:date="2018-01-09T13:08:00Z">
        <w:r>
          <w:tab/>
        </w:r>
        <w:r>
          <w:tab/>
        </w:r>
      </w:ins>
      <w:r>
        <w:tab/>
      </w:r>
      <w:r>
        <w:rPr>
          <w:color w:val="808080"/>
        </w:rPr>
        <w:t xml:space="preserve">-- Offset X between the slot containing the DCI that triggers a set of aperiodic NZP CSI-RS resources and the slot in which the </w:t>
      </w:r>
    </w:p>
    <w:p w14:paraId="25E7B007" w14:textId="77777777" w:rsidR="008D0DF4" w:rsidRDefault="00680A27">
      <w:pPr>
        <w:pStyle w:val="PL"/>
        <w:rPr>
          <w:color w:val="808080"/>
        </w:rPr>
      </w:pPr>
      <w:ins w:id="1273" w:author="Ericsson" w:date="2018-01-09T13:08:00Z">
        <w:r>
          <w:lastRenderedPageBreak/>
          <w:tab/>
        </w:r>
        <w:r>
          <w:tab/>
        </w:r>
      </w:ins>
      <w:r>
        <w:tab/>
      </w:r>
      <w:r>
        <w:rPr>
          <w:color w:val="808080"/>
        </w:rPr>
        <w:t>-- CSI-RS resource set is transmitted. When the field is absent the UE applies the value 0.</w:t>
      </w:r>
    </w:p>
    <w:p w14:paraId="4458C61F" w14:textId="77777777" w:rsidR="008D0DF4" w:rsidRDefault="00680A27">
      <w:pPr>
        <w:pStyle w:val="PL"/>
        <w:rPr>
          <w:color w:val="808080"/>
        </w:rPr>
      </w:pPr>
      <w:ins w:id="1274" w:author="Ericsson" w:date="2018-01-09T13:08:00Z">
        <w:r>
          <w:tab/>
        </w:r>
        <w:r>
          <w:tab/>
        </w:r>
      </w:ins>
      <w:r>
        <w:tab/>
      </w:r>
      <w:r>
        <w:rPr>
          <w:color w:val="808080"/>
        </w:rPr>
        <w:t>-- Corresponds to L1 parameter 'Aperiodic-NZP-CSI-RS-TriggeringOffset' (see 38,214, section FFS_Section)</w:t>
      </w:r>
    </w:p>
    <w:p w14:paraId="1CB57B57" w14:textId="77777777" w:rsidR="008D0DF4" w:rsidRDefault="00680A27">
      <w:pPr>
        <w:pStyle w:val="PL"/>
        <w:rPr>
          <w:ins w:id="1275" w:author="Ericsson" w:date="2018-01-04T16:54:00Z"/>
          <w:color w:val="808080"/>
        </w:rPr>
      </w:pPr>
      <w:ins w:id="1276" w:author="Ericsson" w:date="2018-01-09T13:08:00Z">
        <w:r>
          <w:tab/>
        </w:r>
        <w:r>
          <w:tab/>
        </w:r>
      </w:ins>
      <w:r>
        <w:tab/>
      </w:r>
      <w:r>
        <w:rPr>
          <w:color w:val="808080"/>
        </w:rPr>
        <w:t>-- FFS_CHECK: Is this field at the correct place? Or should it be in the trigger configuration instead?</w:t>
      </w:r>
      <w:ins w:id="1277" w:author="Ericsson" w:date="2018-01-04T16:54:00Z">
        <w:r>
          <w:rPr>
            <w:color w:val="808080"/>
          </w:rPr>
          <w:t xml:space="preserve"> If e.g. several aperiodic </w:t>
        </w:r>
      </w:ins>
    </w:p>
    <w:p w14:paraId="7949778B" w14:textId="77777777" w:rsidR="008D0DF4" w:rsidRDefault="00680A27">
      <w:pPr>
        <w:pStyle w:val="PL"/>
        <w:rPr>
          <w:color w:val="808080"/>
        </w:rPr>
      </w:pPr>
      <w:ins w:id="1278" w:author="Ericsson" w:date="2018-01-09T13:08:00Z">
        <w:r>
          <w:rPr>
            <w:color w:val="808080"/>
          </w:rPr>
          <w:tab/>
        </w:r>
        <w:r>
          <w:rPr>
            <w:color w:val="808080"/>
          </w:rPr>
          <w:tab/>
        </w:r>
      </w:ins>
      <w:ins w:id="1279" w:author="Ericsson" w:date="2018-01-04T16:54:00Z">
        <w:r>
          <w:rPr>
            <w:color w:val="808080"/>
          </w:rPr>
          <w:tab/>
        </w:r>
      </w:ins>
      <w:ins w:id="1280" w:author="Ericsson" w:date="2018-01-04T16:55:00Z">
        <w:r>
          <w:rPr>
            <w:color w:val="808080"/>
          </w:rPr>
          <w:t xml:space="preserve">-- triggers (DCIs) issue different reports but use the same resource, the offset must be different for different reports. </w:t>
        </w:r>
      </w:ins>
    </w:p>
    <w:p w14:paraId="127BFF84" w14:textId="77777777" w:rsidR="008D0DF4" w:rsidRDefault="00680A27">
      <w:pPr>
        <w:pStyle w:val="PL"/>
        <w:rPr>
          <w:ins w:id="1281" w:author="Ericsson" w:date="2018-01-08T16:58:00Z"/>
          <w:color w:val="993366"/>
        </w:rPr>
      </w:pPr>
      <w:ins w:id="1282" w:author="Ericsson" w:date="2018-01-09T13:08:00Z">
        <w:r>
          <w:tab/>
        </w:r>
        <w:r>
          <w:tab/>
        </w:r>
      </w:ins>
      <w:r>
        <w:tab/>
        <w:t>aperiodicTriggeringOffset</w:t>
      </w:r>
      <w:r>
        <w:tab/>
      </w:r>
      <w:r>
        <w:tab/>
      </w:r>
      <w:r>
        <w:tab/>
        <w:t xml:space="preserve"> </w:t>
      </w:r>
      <w:r>
        <w:tab/>
      </w:r>
      <w:r>
        <w:tab/>
        <w:t>FFS_Value</w:t>
      </w:r>
      <w:r>
        <w:tab/>
      </w:r>
      <w:r>
        <w:tab/>
      </w:r>
      <w:r>
        <w:tab/>
      </w:r>
      <w:r>
        <w:tab/>
      </w:r>
      <w:r>
        <w:tab/>
      </w:r>
      <w:r>
        <w:tab/>
      </w:r>
      <w:r>
        <w:tab/>
      </w:r>
      <w:r>
        <w:tab/>
      </w:r>
      <w:r>
        <w:tab/>
      </w:r>
      <w:r>
        <w:tab/>
      </w:r>
      <w:r>
        <w:tab/>
      </w:r>
      <w:r>
        <w:tab/>
      </w:r>
      <w:r>
        <w:tab/>
      </w:r>
      <w:del w:id="1283" w:author="Ericsson" w:date="2018-01-09T13:11:00Z">
        <w:r>
          <w:tab/>
        </w:r>
        <w:r>
          <w:tab/>
        </w:r>
      </w:del>
      <w:r>
        <w:tab/>
      </w:r>
      <w:r>
        <w:tab/>
      </w:r>
      <w:r>
        <w:tab/>
      </w:r>
      <w:r>
        <w:rPr>
          <w:color w:val="993366"/>
        </w:rPr>
        <w:t>OPTIONAL</w:t>
      </w:r>
      <w:ins w:id="1284" w:author="Ericsson" w:date="2018-01-08T16:58:00Z">
        <w:r>
          <w:rPr>
            <w:color w:val="993366"/>
          </w:rPr>
          <w:t>,</w:t>
        </w:r>
      </w:ins>
    </w:p>
    <w:p w14:paraId="3A0633B6" w14:textId="77777777" w:rsidR="008D0DF4" w:rsidRDefault="00680A27">
      <w:pPr>
        <w:pStyle w:val="PL"/>
        <w:rPr>
          <w:ins w:id="1285" w:author="Ericsson" w:date="2018-01-09T13:11:00Z"/>
          <w:color w:val="808080"/>
        </w:rPr>
      </w:pPr>
      <w:ins w:id="1286" w:author="Ericsson" w:date="2018-01-09T13:11:00Z">
        <w:r>
          <w:rPr>
            <w:color w:val="993366"/>
          </w:rPr>
          <w:tab/>
        </w:r>
        <w:r>
          <w:rPr>
            <w:color w:val="993366"/>
          </w:rPr>
          <w:tab/>
        </w:r>
        <w:r>
          <w:rPr>
            <w:color w:val="993366"/>
          </w:rPr>
          <w:tab/>
        </w:r>
        <w:r>
          <w:rPr>
            <w:color w:val="808080"/>
          </w:rPr>
          <w:t xml:space="preserve">-- A reference to one TCI-State and thereby a QCL source and a QCL type. </w:t>
        </w:r>
      </w:ins>
    </w:p>
    <w:p w14:paraId="1AFA8EE8" w14:textId="77777777" w:rsidR="008D0DF4" w:rsidRDefault="00680A27">
      <w:pPr>
        <w:pStyle w:val="PL"/>
        <w:rPr>
          <w:ins w:id="1287" w:author="Ericsson" w:date="2018-01-09T13:11:00Z"/>
          <w:color w:val="808080"/>
        </w:rPr>
      </w:pPr>
      <w:ins w:id="1288" w:author="Ericsson" w:date="2018-01-09T13:11:00Z">
        <w:r>
          <w:tab/>
        </w:r>
        <w:r>
          <w:tab/>
        </w:r>
        <w:r>
          <w:tab/>
        </w:r>
        <w:r>
          <w:rPr>
            <w:color w:val="808080"/>
          </w:rPr>
          <w:t>-- Corresponds to L1 parameter 'QCL-Info-aPeriodicReportingTrigger' (see 38.214, section FFS_Section)</w:t>
        </w:r>
      </w:ins>
    </w:p>
    <w:p w14:paraId="19492031" w14:textId="77777777" w:rsidR="008D0DF4" w:rsidRDefault="00680A27">
      <w:pPr>
        <w:pStyle w:val="PL"/>
        <w:rPr>
          <w:ins w:id="1289" w:author="Ericsson" w:date="2018-01-09T13:11:00Z"/>
        </w:rPr>
      </w:pPr>
      <w:ins w:id="1290" w:author="Ericsson" w:date="2018-01-09T13:11:00Z">
        <w:r>
          <w:tab/>
        </w:r>
        <w:r>
          <w:tab/>
        </w:r>
        <w:r>
          <w:tab/>
          <w:t>qcl-Info</w:t>
        </w:r>
        <w:r>
          <w:tab/>
        </w:r>
        <w:r>
          <w:tab/>
        </w:r>
        <w:r>
          <w:tab/>
        </w:r>
        <w:r>
          <w:tab/>
        </w:r>
        <w:r>
          <w:tab/>
        </w:r>
        <w:r>
          <w:tab/>
        </w:r>
        <w:r>
          <w:tab/>
        </w:r>
        <w:r>
          <w:tab/>
        </w:r>
        <w:r>
          <w:tab/>
          <w:t>TCI-StateId</w:t>
        </w:r>
        <w:r>
          <w:tab/>
        </w:r>
        <w:r>
          <w:tab/>
        </w:r>
        <w:r>
          <w:tab/>
        </w:r>
        <w:r>
          <w:tab/>
        </w:r>
        <w:r>
          <w:tab/>
        </w:r>
        <w:r>
          <w:tab/>
        </w:r>
        <w:r>
          <w:tab/>
        </w:r>
        <w:r>
          <w:tab/>
        </w:r>
        <w:r>
          <w:tab/>
        </w:r>
        <w:r>
          <w:tab/>
        </w:r>
        <w:r>
          <w:tab/>
        </w:r>
        <w:r>
          <w:tab/>
        </w:r>
        <w:r>
          <w:tab/>
        </w:r>
        <w:r>
          <w:tab/>
        </w:r>
        <w:r>
          <w:tab/>
        </w:r>
        <w:r>
          <w:tab/>
        </w:r>
        <w:r>
          <w:rPr>
            <w:color w:val="993366"/>
          </w:rPr>
          <w:t>OPTIONAL</w:t>
        </w:r>
      </w:ins>
    </w:p>
    <w:p w14:paraId="2564BD56" w14:textId="77777777" w:rsidR="008D0DF4" w:rsidRDefault="00680A27">
      <w:pPr>
        <w:pStyle w:val="PL"/>
        <w:rPr>
          <w:ins w:id="1291" w:author="Ericsson" w:date="2018-01-09T13:09:00Z"/>
        </w:rPr>
      </w:pPr>
      <w:ins w:id="1292" w:author="Ericsson" w:date="2018-01-09T13:08:00Z">
        <w:r>
          <w:tab/>
        </w:r>
        <w:r>
          <w:tab/>
        </w:r>
      </w:ins>
      <w:ins w:id="1293" w:author="Ericsson" w:date="2018-01-09T13:09:00Z">
        <w:r>
          <w:t>},</w:t>
        </w:r>
      </w:ins>
    </w:p>
    <w:p w14:paraId="24C0554D" w14:textId="77777777" w:rsidR="008D0DF4" w:rsidRDefault="00680A27">
      <w:pPr>
        <w:pStyle w:val="PL"/>
        <w:rPr>
          <w:ins w:id="1294" w:author="Ericsson" w:date="2018-01-09T13:08:00Z"/>
        </w:rPr>
      </w:pPr>
      <w:ins w:id="1295" w:author="Ericsson" w:date="2018-01-09T13:09:00Z">
        <w:r>
          <w:tab/>
        </w:r>
        <w:r>
          <w:tab/>
        </w:r>
      </w:ins>
      <w:ins w:id="1296" w:author="Ericsson" w:date="2018-01-09T13:08:00Z">
        <w:r>
          <w:t xml:space="preserve">semiPersistent </w:t>
        </w:r>
        <w:r>
          <w:tab/>
        </w:r>
        <w:r>
          <w:tab/>
        </w:r>
      </w:ins>
      <w:ins w:id="1297" w:author="Ericsson" w:date="2018-01-09T13:09:00Z">
        <w:r>
          <w:tab/>
        </w:r>
      </w:ins>
      <w:ins w:id="1298" w:author="Ericsson" w:date="2018-01-09T13:08:00Z">
        <w:r>
          <w:tab/>
        </w:r>
        <w:r>
          <w:tab/>
        </w:r>
        <w:r>
          <w:tab/>
        </w:r>
        <w:r>
          <w:tab/>
        </w:r>
        <w:r>
          <w:rPr>
            <w:color w:val="993366"/>
          </w:rPr>
          <w:t>NULL</w:t>
        </w:r>
        <w:r>
          <w:t>,</w:t>
        </w:r>
      </w:ins>
    </w:p>
    <w:p w14:paraId="01952246" w14:textId="77777777" w:rsidR="008D0DF4" w:rsidRDefault="00680A27">
      <w:pPr>
        <w:pStyle w:val="PL"/>
        <w:rPr>
          <w:ins w:id="1299" w:author="Ericsson" w:date="2018-01-09T13:08:00Z"/>
        </w:rPr>
      </w:pPr>
      <w:ins w:id="1300" w:author="Ericsson" w:date="2018-01-09T13:08:00Z">
        <w:r>
          <w:tab/>
        </w:r>
        <w:r>
          <w:tab/>
          <w:t>periodic</w:t>
        </w:r>
        <w:r>
          <w:tab/>
        </w:r>
        <w:r>
          <w:tab/>
        </w:r>
        <w:r>
          <w:tab/>
        </w:r>
        <w:r>
          <w:tab/>
        </w:r>
        <w:r>
          <w:tab/>
        </w:r>
        <w:r>
          <w:tab/>
        </w:r>
        <w:r>
          <w:tab/>
        </w:r>
        <w:r>
          <w:tab/>
        </w:r>
        <w:r>
          <w:rPr>
            <w:color w:val="993366"/>
          </w:rPr>
          <w:t>SEQUENCE</w:t>
        </w:r>
        <w:r>
          <w:t xml:space="preserve"> {</w:t>
        </w:r>
      </w:ins>
    </w:p>
    <w:p w14:paraId="51508CDA" w14:textId="77777777" w:rsidR="008D0DF4" w:rsidRDefault="00680A27">
      <w:pPr>
        <w:pStyle w:val="PL"/>
        <w:rPr>
          <w:ins w:id="1301" w:author="Ericsson" w:date="2018-01-09T13:11:00Z"/>
          <w:color w:val="808080"/>
        </w:rPr>
      </w:pPr>
      <w:ins w:id="1302" w:author="Ericsson" w:date="2018-01-09T13:11:00Z">
        <w:r>
          <w:rPr>
            <w:color w:val="993366"/>
          </w:rPr>
          <w:tab/>
        </w:r>
        <w:r>
          <w:rPr>
            <w:color w:val="993366"/>
          </w:rPr>
          <w:tab/>
        </w:r>
        <w:r>
          <w:rPr>
            <w:color w:val="993366"/>
          </w:rPr>
          <w:tab/>
        </w:r>
        <w:r>
          <w:rPr>
            <w:color w:val="808080"/>
          </w:rPr>
          <w:t xml:space="preserve">-- A reference to one TCI-State and thereby a QCL source and a QCL type. </w:t>
        </w:r>
      </w:ins>
    </w:p>
    <w:p w14:paraId="1A387498" w14:textId="77777777" w:rsidR="008D0DF4" w:rsidRDefault="00680A27">
      <w:pPr>
        <w:pStyle w:val="PL"/>
        <w:rPr>
          <w:ins w:id="1303" w:author="Ericsson" w:date="2018-01-09T13:11:00Z"/>
          <w:color w:val="808080"/>
        </w:rPr>
      </w:pPr>
      <w:ins w:id="1304" w:author="Ericsson" w:date="2018-01-09T13:11:00Z">
        <w:r>
          <w:tab/>
        </w:r>
        <w:r>
          <w:tab/>
        </w:r>
        <w:r>
          <w:tab/>
        </w:r>
        <w:r>
          <w:rPr>
            <w:color w:val="808080"/>
          </w:rPr>
          <w:t>-- Corresponds to L1 parameter 'QCL-Info-PeriodicCSI-RS' (see 38.214, section FFS_Section)</w:t>
        </w:r>
      </w:ins>
    </w:p>
    <w:p w14:paraId="02DDB1A8" w14:textId="77777777" w:rsidR="008D0DF4" w:rsidRDefault="00680A27">
      <w:pPr>
        <w:pStyle w:val="PL"/>
        <w:rPr>
          <w:ins w:id="1305" w:author="Ericsson" w:date="2018-01-09T13:11:00Z"/>
        </w:rPr>
      </w:pPr>
      <w:ins w:id="1306" w:author="Ericsson" w:date="2018-01-09T13:11:00Z">
        <w:r>
          <w:tab/>
        </w:r>
        <w:r>
          <w:tab/>
        </w:r>
        <w:r>
          <w:tab/>
          <w:t>qcl-Info</w:t>
        </w:r>
        <w:r>
          <w:tab/>
        </w:r>
        <w:r>
          <w:tab/>
        </w:r>
        <w:r>
          <w:tab/>
        </w:r>
        <w:r>
          <w:tab/>
        </w:r>
        <w:r>
          <w:tab/>
        </w:r>
        <w:r>
          <w:tab/>
        </w:r>
        <w:r>
          <w:tab/>
        </w:r>
        <w:r>
          <w:tab/>
        </w:r>
        <w:r>
          <w:tab/>
          <w:t>TCI-StateId</w:t>
        </w:r>
        <w:r>
          <w:tab/>
        </w:r>
        <w:r>
          <w:tab/>
        </w:r>
        <w:r>
          <w:tab/>
        </w:r>
        <w:r>
          <w:tab/>
        </w:r>
        <w:r>
          <w:tab/>
        </w:r>
        <w:r>
          <w:tab/>
        </w:r>
        <w:r>
          <w:tab/>
        </w:r>
        <w:r>
          <w:tab/>
        </w:r>
        <w:r>
          <w:tab/>
        </w:r>
        <w:r>
          <w:tab/>
        </w:r>
        <w:r>
          <w:tab/>
        </w:r>
        <w:r>
          <w:tab/>
        </w:r>
        <w:r>
          <w:tab/>
        </w:r>
        <w:r>
          <w:tab/>
        </w:r>
        <w:r>
          <w:tab/>
        </w:r>
        <w:r>
          <w:tab/>
        </w:r>
        <w:r>
          <w:rPr>
            <w:color w:val="993366"/>
          </w:rPr>
          <w:t>OPTIONAL</w:t>
        </w:r>
      </w:ins>
    </w:p>
    <w:p w14:paraId="0DF5239F" w14:textId="77777777" w:rsidR="008D0DF4" w:rsidRDefault="00680A27">
      <w:pPr>
        <w:pStyle w:val="PL"/>
        <w:rPr>
          <w:ins w:id="1307" w:author="Ericsson" w:date="2018-01-09T13:08:00Z"/>
        </w:rPr>
      </w:pPr>
      <w:ins w:id="1308" w:author="Ericsson" w:date="2018-01-09T13:08:00Z">
        <w:r>
          <w:tab/>
        </w:r>
        <w:r>
          <w:tab/>
          <w:t>}</w:t>
        </w:r>
      </w:ins>
    </w:p>
    <w:p w14:paraId="106436FA" w14:textId="77777777" w:rsidR="008D0DF4" w:rsidRDefault="00680A27">
      <w:pPr>
        <w:pStyle w:val="PL"/>
        <w:rPr>
          <w:ins w:id="1309" w:author="Ericsson" w:date="2018-01-09T13:08:00Z"/>
        </w:rPr>
      </w:pPr>
      <w:ins w:id="1310" w:author="Ericsson" w:date="2018-01-09T13:08:00Z">
        <w:r>
          <w:tab/>
          <w:t>},</w:t>
        </w:r>
      </w:ins>
    </w:p>
    <w:bookmarkEnd w:id="1264"/>
    <w:p w14:paraId="6F9DBF61" w14:textId="77777777" w:rsidR="008D0DF4" w:rsidRDefault="00680A27">
      <w:pPr>
        <w:pStyle w:val="PL"/>
        <w:rPr>
          <w:ins w:id="1311" w:author="Ericsson" w:date="2018-01-09T13:55:00Z"/>
          <w:color w:val="808080"/>
        </w:rPr>
      </w:pPr>
      <w:ins w:id="1312" w:author="Ericsson" w:date="2018-01-09T13:55:00Z">
        <w:r>
          <w:tab/>
        </w:r>
        <w:r>
          <w:rPr>
            <w:color w:val="808080"/>
          </w:rPr>
          <w:t>-- Indicates whether or not the antenna ports of NZP CSI-RS resources in the CSI-RS resource set is same</w:t>
        </w:r>
      </w:ins>
    </w:p>
    <w:p w14:paraId="11C3CCAD" w14:textId="77777777" w:rsidR="008D0DF4" w:rsidRDefault="00680A27">
      <w:pPr>
        <w:pStyle w:val="PL"/>
        <w:rPr>
          <w:ins w:id="1313" w:author="Ericsson" w:date="2018-01-09T13:55:00Z"/>
          <w:color w:val="808080"/>
        </w:rPr>
      </w:pPr>
      <w:ins w:id="1314" w:author="Ericsson" w:date="2018-01-09T13:55:00Z">
        <w:r>
          <w:rPr>
            <w:color w:val="808080"/>
          </w:rPr>
          <w:tab/>
          <w:t>-- FFS: Correct description: Should it say ”are the same”? Clarify same as ”what”.</w:t>
        </w:r>
      </w:ins>
    </w:p>
    <w:p w14:paraId="1F8FB3A2" w14:textId="77777777" w:rsidR="008D0DF4" w:rsidRDefault="00680A27">
      <w:pPr>
        <w:pStyle w:val="PL"/>
        <w:rPr>
          <w:ins w:id="1315" w:author="Ericsson" w:date="2018-01-09T13:55:00Z"/>
          <w:color w:val="808080"/>
        </w:rPr>
      </w:pPr>
      <w:ins w:id="1316" w:author="Ericsson" w:date="2018-01-09T13:55:00Z">
        <w:r>
          <w:tab/>
        </w:r>
        <w:r>
          <w:rPr>
            <w:color w:val="808080"/>
          </w:rPr>
          <w:t>-- Corresponds to L1 parameter 'TRS-Info' (see 38.214, section 5.2.2.3.1)</w:t>
        </w:r>
      </w:ins>
    </w:p>
    <w:p w14:paraId="66EB1CD3" w14:textId="77777777" w:rsidR="008D0DF4" w:rsidRDefault="00680A27">
      <w:pPr>
        <w:pStyle w:val="PL"/>
        <w:rPr>
          <w:del w:id="1317" w:author="Ericsson" w:date="2018-01-09T13:11:00Z"/>
        </w:rPr>
      </w:pPr>
      <w:ins w:id="1318" w:author="Ericsson" w:date="2018-01-09T13:55:00Z">
        <w:r>
          <w:tab/>
          <w:t>trs-Info</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ins>
    </w:p>
    <w:p w14:paraId="64BDB5B9" w14:textId="77777777" w:rsidR="008D0DF4" w:rsidRDefault="00680A27">
      <w:pPr>
        <w:pStyle w:val="PL"/>
      </w:pPr>
      <w:r>
        <w:t>}</w:t>
      </w:r>
    </w:p>
    <w:p w14:paraId="5CF169B3" w14:textId="77777777" w:rsidR="008D0DF4" w:rsidRDefault="008D0DF4">
      <w:pPr>
        <w:pStyle w:val="PL"/>
      </w:pPr>
    </w:p>
    <w:p w14:paraId="3470DCA8" w14:textId="77777777" w:rsidR="008D0DF4" w:rsidRDefault="00680A27">
      <w:pPr>
        <w:pStyle w:val="PL"/>
      </w:pPr>
      <w:del w:id="1319" w:author="Ericsson" w:date="2018-01-04T16:52:00Z">
        <w:r>
          <w:delText>CSI-ResourceSetId</w:delText>
        </w:r>
      </w:del>
      <w:ins w:id="1320" w:author="Ericsson" w:date="2018-01-04T16:52:00Z">
        <w:r>
          <w:t>NZP-CSI</w:t>
        </w:r>
      </w:ins>
      <w:ins w:id="1321" w:author="Ericsson" w:date="2018-01-08T16:52:00Z">
        <w:r>
          <w:t>-RS</w:t>
        </w:r>
      </w:ins>
      <w:ins w:id="1322" w:author="Ericsson" w:date="2018-01-04T16:52:00Z">
        <w:r>
          <w:t>-ResourceSetId</w:t>
        </w:r>
      </w:ins>
      <w:r>
        <w:t xml:space="preserve"> ::= </w:t>
      </w:r>
      <w:ins w:id="1323" w:author="Ericsson" w:date="2018-01-08T16:52:00Z">
        <w:r>
          <w:tab/>
        </w:r>
        <w:r>
          <w:tab/>
        </w:r>
        <w:r>
          <w:tab/>
        </w:r>
      </w:ins>
      <w:r>
        <w:rPr>
          <w:color w:val="993366"/>
        </w:rPr>
        <w:t>INTEGER</w:t>
      </w:r>
      <w:r>
        <w:t xml:space="preserve"> (0..maxNrof</w:t>
      </w:r>
      <w:ins w:id="1324" w:author="Ericsson" w:date="2018-01-08T16:52:00Z">
        <w:r>
          <w:t>NZP-</w:t>
        </w:r>
      </w:ins>
      <w:r>
        <w:t>CSI</w:t>
      </w:r>
      <w:ins w:id="1325" w:author="Ericsson" w:date="2018-01-08T16:52:00Z">
        <w:r>
          <w:t>-RS</w:t>
        </w:r>
      </w:ins>
      <w:r>
        <w:t>-ResourceSets-1)</w:t>
      </w:r>
    </w:p>
    <w:p w14:paraId="68CDF0B2" w14:textId="77777777" w:rsidR="008D0DF4" w:rsidRDefault="008D0DF4">
      <w:pPr>
        <w:pStyle w:val="PL"/>
      </w:pPr>
    </w:p>
    <w:p w14:paraId="3F97CA6F" w14:textId="77777777" w:rsidR="008D0DF4" w:rsidRDefault="00680A27">
      <w:pPr>
        <w:pStyle w:val="PL"/>
        <w:rPr>
          <w:color w:val="808080"/>
        </w:rPr>
      </w:pPr>
      <w:r>
        <w:rPr>
          <w:color w:val="808080"/>
        </w:rPr>
        <w:t>-- A CSI-RS (reference signal) resource which the UE may be configured to measure on (see 38.214, section 5.2.1.3.1)</w:t>
      </w:r>
    </w:p>
    <w:p w14:paraId="3D3DE223" w14:textId="77777777" w:rsidR="008D0DF4" w:rsidRDefault="00680A27">
      <w:pPr>
        <w:pStyle w:val="PL"/>
      </w:pPr>
      <w:bookmarkStart w:id="1326" w:name="_Hlk503265152"/>
      <w:bookmarkStart w:id="1327" w:name="_Hlk503264998"/>
      <w:r>
        <w:t>NZP-CSI-RS-Resource</w:t>
      </w:r>
      <w:bookmarkEnd w:id="1326"/>
      <w:r>
        <w:t xml:space="preserve"> </w:t>
      </w:r>
      <w:bookmarkEnd w:id="1327"/>
      <w:r>
        <w:t>::=</w:t>
      </w:r>
      <w:r>
        <w:tab/>
      </w:r>
      <w:r>
        <w:tab/>
      </w:r>
      <w:r>
        <w:tab/>
      </w:r>
      <w:r>
        <w:tab/>
      </w:r>
      <w:r>
        <w:tab/>
      </w:r>
      <w:r>
        <w:rPr>
          <w:color w:val="993366"/>
        </w:rPr>
        <w:t>SEQUENCE</w:t>
      </w:r>
      <w:r>
        <w:t xml:space="preserve"> {</w:t>
      </w:r>
    </w:p>
    <w:p w14:paraId="0A191C14" w14:textId="77777777" w:rsidR="008D0DF4" w:rsidRDefault="00680A27">
      <w:pPr>
        <w:pStyle w:val="PL"/>
      </w:pPr>
      <w:r>
        <w:tab/>
        <w:t>nzp-csi-rs-ResourceId</w:t>
      </w:r>
      <w:r>
        <w:tab/>
      </w:r>
      <w:r>
        <w:tab/>
      </w:r>
      <w:r>
        <w:tab/>
      </w:r>
      <w:r>
        <w:tab/>
      </w:r>
      <w:r>
        <w:tab/>
        <w:t>NZP-CSI-RS-ResourceId,</w:t>
      </w:r>
    </w:p>
    <w:p w14:paraId="0056EA0F" w14:textId="77777777" w:rsidR="008D0DF4" w:rsidRDefault="00680A27">
      <w:pPr>
        <w:pStyle w:val="PL"/>
        <w:rPr>
          <w:color w:val="808080"/>
        </w:rPr>
      </w:pPr>
      <w:r>
        <w:tab/>
      </w:r>
      <w:r>
        <w:rPr>
          <w:color w:val="808080"/>
        </w:rPr>
        <w:t>-- Number of ports (see 38.214, section 5.2.2.3.1)</w:t>
      </w:r>
    </w:p>
    <w:p w14:paraId="215DFD2B" w14:textId="77777777" w:rsidR="008D0DF4" w:rsidRDefault="00680A27">
      <w:pPr>
        <w:pStyle w:val="PL"/>
      </w:pPr>
      <w:r>
        <w:tab/>
        <w:t>nrofPorts</w:t>
      </w:r>
      <w:r>
        <w:tab/>
      </w:r>
      <w:r>
        <w:tab/>
      </w:r>
      <w:r>
        <w:tab/>
      </w:r>
      <w:r>
        <w:tab/>
      </w:r>
      <w:r>
        <w:tab/>
      </w:r>
      <w:r>
        <w:tab/>
      </w:r>
      <w:r>
        <w:tab/>
      </w:r>
      <w:r>
        <w:tab/>
      </w:r>
      <w:r>
        <w:rPr>
          <w:color w:val="993366"/>
        </w:rPr>
        <w:t>ENUMERATED</w:t>
      </w:r>
      <w:r>
        <w:t xml:space="preserve"> {p1,p2,p4,p8,p12,p16,p24,p32},</w:t>
      </w:r>
    </w:p>
    <w:p w14:paraId="2DC62B8C" w14:textId="77777777" w:rsidR="008D0DF4" w:rsidRDefault="00680A27">
      <w:pPr>
        <w:pStyle w:val="PL"/>
        <w:rPr>
          <w:color w:val="808080"/>
        </w:rPr>
      </w:pPr>
      <w:r>
        <w:tab/>
      </w:r>
      <w:r>
        <w:rPr>
          <w:color w:val="808080"/>
        </w:rPr>
        <w:t>-- OFDM symbol location(s) in a slot and subcarrier occupancy in a PRB of the CSI-RS resource</w:t>
      </w:r>
      <w:r>
        <w:rPr>
          <w:color w:val="808080"/>
        </w:rPr>
        <w:tab/>
      </w:r>
    </w:p>
    <w:p w14:paraId="26816251" w14:textId="77777777" w:rsidR="008D0DF4" w:rsidRDefault="00680A27">
      <w:pPr>
        <w:pStyle w:val="PL"/>
        <w:rPr>
          <w:color w:val="808080"/>
        </w:rPr>
      </w:pPr>
      <w:r>
        <w:tab/>
      </w:r>
      <w:r>
        <w:rPr>
          <w:color w:val="808080"/>
        </w:rPr>
        <w:t>-- Corresponds to L1 parameter 'CSI-RS-ResourceMapping'  (see 38.214, section 5.2.2.3.1)</w:t>
      </w:r>
    </w:p>
    <w:p w14:paraId="4CA589B4" w14:textId="77777777" w:rsidR="008D0DF4" w:rsidRDefault="00680A27">
      <w:pPr>
        <w:pStyle w:val="PL"/>
      </w:pPr>
      <w:r>
        <w:tab/>
        <w:t>resourceMapping</w:t>
      </w:r>
      <w:r>
        <w:tab/>
      </w:r>
      <w:r>
        <w:tab/>
      </w:r>
      <w:r>
        <w:tab/>
      </w:r>
      <w:r>
        <w:tab/>
      </w:r>
      <w:r>
        <w:tab/>
      </w:r>
      <w:r>
        <w:tab/>
      </w:r>
      <w:r>
        <w:tab/>
      </w:r>
      <w:r>
        <w:rPr>
          <w:color w:val="993366"/>
        </w:rPr>
        <w:t>SEQUENCE</w:t>
      </w:r>
      <w:r>
        <w:t xml:space="preserve"> {</w:t>
      </w:r>
    </w:p>
    <w:p w14:paraId="05A094C9" w14:textId="77777777" w:rsidR="008D0DF4" w:rsidRDefault="00680A27">
      <w:pPr>
        <w:pStyle w:val="PL"/>
        <w:rPr>
          <w:color w:val="808080"/>
        </w:rPr>
      </w:pPr>
      <w:r>
        <w:tab/>
      </w:r>
      <w:r>
        <w:tab/>
      </w:r>
      <w:r>
        <w:rPr>
          <w:color w:val="808080"/>
        </w:rPr>
        <w:t>-- Frequency domain allocation within a physical resource block in accordance with 38.211, table 7.4.1.5.2-1.</w:t>
      </w:r>
    </w:p>
    <w:p w14:paraId="7C78A70D" w14:textId="77777777" w:rsidR="008D0DF4" w:rsidRDefault="00680A27">
      <w:pPr>
        <w:pStyle w:val="PL"/>
        <w:rPr>
          <w:color w:val="808080"/>
        </w:rPr>
      </w:pPr>
      <w:r>
        <w:tab/>
      </w:r>
      <w:r>
        <w:tab/>
      </w:r>
      <w:r>
        <w:rPr>
          <w:color w:val="808080"/>
        </w:rPr>
        <w:t xml:space="preserve">-- The number of bits that may be set to one depend on the chosen row in that table. </w:t>
      </w:r>
    </w:p>
    <w:p w14:paraId="3BAD9B3A" w14:textId="77777777" w:rsidR="008D0DF4" w:rsidRDefault="00680A27">
      <w:pPr>
        <w:pStyle w:val="PL"/>
      </w:pPr>
      <w:r>
        <w:tab/>
      </w:r>
      <w:r>
        <w:tab/>
        <w:t>frequencyDomainAllocation</w:t>
      </w:r>
      <w:r>
        <w:tab/>
      </w:r>
      <w:r>
        <w:tab/>
      </w:r>
      <w:r>
        <w:tab/>
      </w:r>
      <w:r>
        <w:rPr>
          <w:color w:val="993366"/>
        </w:rPr>
        <w:t>CHOICE</w:t>
      </w:r>
      <w:r>
        <w:t xml:space="preserve"> {</w:t>
      </w:r>
    </w:p>
    <w:p w14:paraId="0E28E381" w14:textId="77777777" w:rsidR="008D0DF4" w:rsidRDefault="00680A27">
      <w:pPr>
        <w:pStyle w:val="PL"/>
      </w:pPr>
      <w:r>
        <w:tab/>
      </w:r>
      <w:r>
        <w:tab/>
      </w:r>
      <w:r>
        <w:tab/>
        <w:t>row1</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51AC80C3" w14:textId="77777777" w:rsidR="008D0DF4" w:rsidRDefault="00680A27">
      <w:pPr>
        <w:pStyle w:val="PL"/>
      </w:pPr>
      <w:r>
        <w:tab/>
      </w:r>
      <w:r>
        <w:tab/>
      </w:r>
      <w:r>
        <w:tab/>
        <w:t>row2</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61D49BD2" w14:textId="77777777" w:rsidR="008D0DF4" w:rsidRDefault="00680A27">
      <w:pPr>
        <w:pStyle w:val="PL"/>
      </w:pPr>
      <w:r>
        <w:tab/>
      </w:r>
      <w:r>
        <w:tab/>
      </w:r>
      <w:r>
        <w:tab/>
        <w:t>row4</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46A9F1B" w14:textId="77777777" w:rsidR="008D0DF4" w:rsidRDefault="00680A27">
      <w:pPr>
        <w:pStyle w:val="PL"/>
      </w:pPr>
      <w:r>
        <w:tab/>
      </w:r>
      <w:r>
        <w:tab/>
      </w:r>
      <w:r>
        <w:tab/>
        <w:t>other</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7966A426" w14:textId="77777777" w:rsidR="008D0DF4" w:rsidRDefault="00680A27">
      <w:pPr>
        <w:pStyle w:val="PL"/>
      </w:pPr>
      <w:r>
        <w:tab/>
      </w:r>
      <w:r>
        <w:tab/>
        <w:t>},</w:t>
      </w:r>
    </w:p>
    <w:p w14:paraId="71B441BC" w14:textId="77777777" w:rsidR="008D0DF4" w:rsidRDefault="00680A27">
      <w:pPr>
        <w:pStyle w:val="PL"/>
        <w:rPr>
          <w:color w:val="808080"/>
        </w:rPr>
      </w:pPr>
      <w:r>
        <w:tab/>
      </w:r>
      <w:r>
        <w:tab/>
      </w:r>
      <w:r>
        <w:rPr>
          <w:color w:val="808080"/>
        </w:rPr>
        <w:t>-- Time domain allocation within a physical resource block. The field indicates the first OFDM symbol in the PRB used for CSI-RS.</w:t>
      </w:r>
    </w:p>
    <w:p w14:paraId="2B4AB3EC" w14:textId="77777777" w:rsidR="008D0DF4" w:rsidRDefault="00680A27">
      <w:pPr>
        <w:pStyle w:val="PL"/>
        <w:rPr>
          <w:color w:val="808080"/>
        </w:rPr>
      </w:pPr>
      <w:r>
        <w:tab/>
      </w:r>
      <w:r>
        <w:tab/>
      </w:r>
      <w:r>
        <w:rPr>
          <w:color w:val="808080"/>
        </w:rPr>
        <w:t>-- Value 2 is supported only when DL-DMRS-typeA-pos equals 3.</w:t>
      </w:r>
    </w:p>
    <w:p w14:paraId="6BE52A7E" w14:textId="77777777" w:rsidR="008D0DF4" w:rsidRDefault="00680A27">
      <w:pPr>
        <w:pStyle w:val="PL"/>
      </w:pPr>
      <w:r>
        <w:tab/>
      </w:r>
      <w:r>
        <w:tab/>
        <w:t>firstOFDMSymbolInTimeDomain</w:t>
      </w:r>
      <w:r>
        <w:tab/>
      </w:r>
      <w:r>
        <w:tab/>
      </w:r>
      <w:r>
        <w:tab/>
      </w:r>
      <w:r>
        <w:rPr>
          <w:color w:val="993366"/>
        </w:rPr>
        <w:t>INTEGER</w:t>
      </w:r>
      <w:r>
        <w:t xml:space="preserve"> (0..13)</w:t>
      </w:r>
    </w:p>
    <w:p w14:paraId="519C01BC" w14:textId="77777777" w:rsidR="008D0DF4" w:rsidRDefault="00680A27">
      <w:pPr>
        <w:pStyle w:val="PL"/>
      </w:pPr>
      <w:r>
        <w:tab/>
        <w:t>},</w:t>
      </w:r>
    </w:p>
    <w:p w14:paraId="68FB5ABE" w14:textId="77777777" w:rsidR="008D0DF4" w:rsidRDefault="00680A27">
      <w:pPr>
        <w:pStyle w:val="PL"/>
        <w:rPr>
          <w:color w:val="808080"/>
        </w:rPr>
      </w:pPr>
      <w:r>
        <w:tab/>
      </w:r>
      <w:r>
        <w:rPr>
          <w:color w:val="808080"/>
        </w:rPr>
        <w:t>-- CDM type (see 38.214, section 5.2.2.3.1)</w:t>
      </w:r>
      <w:r>
        <w:rPr>
          <w:color w:val="808080"/>
        </w:rPr>
        <w:tab/>
      </w:r>
    </w:p>
    <w:p w14:paraId="0DD515E0" w14:textId="77777777" w:rsidR="008D0DF4" w:rsidRDefault="00680A27">
      <w:pPr>
        <w:pStyle w:val="PL"/>
      </w:pPr>
      <w:r>
        <w:tab/>
        <w:t>cdm-Type</w:t>
      </w:r>
      <w:r>
        <w:tab/>
      </w:r>
      <w:r>
        <w:tab/>
      </w:r>
      <w:r>
        <w:tab/>
      </w:r>
      <w:r>
        <w:tab/>
      </w:r>
      <w:r>
        <w:tab/>
      </w:r>
      <w:r>
        <w:tab/>
      </w:r>
      <w:r>
        <w:tab/>
      </w:r>
      <w:r>
        <w:tab/>
      </w:r>
      <w:r>
        <w:rPr>
          <w:color w:val="993366"/>
        </w:rPr>
        <w:t>ENUMERATED</w:t>
      </w:r>
      <w:r>
        <w:t xml:space="preserve"> {noCDM, fd-CDM2, cdm4-FD2-TD2, cdm8-FD2-TD4},</w:t>
      </w:r>
    </w:p>
    <w:p w14:paraId="42B4E69A" w14:textId="77777777" w:rsidR="008D0DF4" w:rsidRDefault="00680A27">
      <w:pPr>
        <w:pStyle w:val="PL"/>
        <w:rPr>
          <w:color w:val="808080"/>
        </w:rPr>
      </w:pPr>
      <w:r>
        <w:tab/>
      </w:r>
      <w:r>
        <w:rPr>
          <w:color w:val="808080"/>
        </w:rPr>
        <w:t>-- Density of CSI-RS resource measured in RE/port/PRB. Corresponds to L1 parameter 'CSI-RS-Density'  (see 38.214, section 5.2.2.3.1)</w:t>
      </w:r>
    </w:p>
    <w:p w14:paraId="30FF6C93" w14:textId="77777777" w:rsidR="008D0DF4" w:rsidRDefault="00680A27">
      <w:pPr>
        <w:pStyle w:val="PL"/>
        <w:rPr>
          <w:color w:val="808080"/>
        </w:rPr>
      </w:pPr>
      <w:r>
        <w:tab/>
      </w:r>
      <w:r>
        <w:rPr>
          <w:color w:val="808080"/>
        </w:rPr>
        <w:t>-- Values 0.5 (dot5), 1 (one) and 3 (three) are allowed for X=1,</w:t>
      </w:r>
    </w:p>
    <w:p w14:paraId="51F519F2" w14:textId="77777777" w:rsidR="008D0DF4" w:rsidRDefault="00680A27">
      <w:pPr>
        <w:pStyle w:val="PL"/>
        <w:rPr>
          <w:color w:val="808080"/>
        </w:rPr>
      </w:pPr>
      <w:r>
        <w:tab/>
      </w:r>
      <w:r>
        <w:rPr>
          <w:color w:val="808080"/>
        </w:rPr>
        <w:t>-- values 0.5 (dot5) and 1 (one) are allowed for X=2, 16, 24 and 32,</w:t>
      </w:r>
    </w:p>
    <w:p w14:paraId="42F12AE3" w14:textId="77777777" w:rsidR="008D0DF4" w:rsidRDefault="00680A27">
      <w:pPr>
        <w:pStyle w:val="PL"/>
        <w:rPr>
          <w:color w:val="808080"/>
        </w:rPr>
      </w:pPr>
      <w:r>
        <w:lastRenderedPageBreak/>
        <w:tab/>
      </w:r>
      <w:r>
        <w:rPr>
          <w:color w:val="808080"/>
        </w:rPr>
        <w:t>-- value 1 (one) is allowed for X=4, 8, 12.</w:t>
      </w:r>
    </w:p>
    <w:p w14:paraId="3907155D" w14:textId="77777777" w:rsidR="008D0DF4" w:rsidRDefault="00680A27">
      <w:pPr>
        <w:pStyle w:val="PL"/>
        <w:rPr>
          <w:color w:val="808080"/>
        </w:rPr>
      </w:pPr>
      <w:r>
        <w:tab/>
      </w:r>
      <w:r>
        <w:rPr>
          <w:color w:val="808080"/>
        </w:rPr>
        <w:t>-- For density = 1/2, includes 1 bit indication for RB level comb offset indicating  whether odd or even RBs are occupied by CSI-RS</w:t>
      </w:r>
    </w:p>
    <w:p w14:paraId="5FCB74E3" w14:textId="77777777" w:rsidR="008D0DF4" w:rsidRDefault="00680A27">
      <w:pPr>
        <w:pStyle w:val="PL"/>
      </w:pPr>
      <w:r>
        <w:tab/>
        <w:t>density</w:t>
      </w:r>
      <w:r>
        <w:tab/>
      </w:r>
      <w:r>
        <w:tab/>
      </w:r>
      <w:r>
        <w:tab/>
      </w:r>
      <w:r>
        <w:tab/>
      </w:r>
      <w:r>
        <w:tab/>
      </w:r>
      <w:r>
        <w:tab/>
      </w:r>
      <w:r>
        <w:tab/>
      </w:r>
      <w:r>
        <w:tab/>
      </w:r>
      <w:r>
        <w:tab/>
      </w:r>
      <w:r>
        <w:rPr>
          <w:color w:val="993366"/>
        </w:rPr>
        <w:t>CHOICE</w:t>
      </w:r>
      <w:r>
        <w:t xml:space="preserve"> {</w:t>
      </w:r>
    </w:p>
    <w:p w14:paraId="1B501C15" w14:textId="77777777" w:rsidR="008D0DF4" w:rsidRDefault="00680A27">
      <w:pPr>
        <w:pStyle w:val="PL"/>
      </w:pPr>
      <w:r>
        <w:tab/>
      </w:r>
      <w:r>
        <w:tab/>
        <w:t>dot5</w:t>
      </w:r>
      <w:r>
        <w:tab/>
      </w:r>
      <w:r>
        <w:tab/>
      </w:r>
      <w:r>
        <w:tab/>
      </w:r>
      <w:r>
        <w:tab/>
      </w:r>
      <w:r>
        <w:tab/>
      </w:r>
      <w:r>
        <w:tab/>
      </w:r>
      <w:r>
        <w:tab/>
      </w:r>
      <w:r>
        <w:tab/>
      </w:r>
      <w:r>
        <w:tab/>
      </w:r>
      <w:r>
        <w:rPr>
          <w:color w:val="993366"/>
        </w:rPr>
        <w:t>ENUMERATED</w:t>
      </w:r>
      <w:r>
        <w:t xml:space="preserve"> {evenPRBs, oddPRBs}, </w:t>
      </w:r>
    </w:p>
    <w:p w14:paraId="6B520F84" w14:textId="77777777" w:rsidR="008D0DF4" w:rsidRDefault="00680A27">
      <w:pPr>
        <w:pStyle w:val="PL"/>
      </w:pPr>
      <w:r>
        <w:tab/>
      </w:r>
      <w:r>
        <w:tab/>
        <w:t>one</w:t>
      </w:r>
      <w:r>
        <w:tab/>
      </w:r>
      <w:r>
        <w:tab/>
      </w:r>
      <w:r>
        <w:tab/>
      </w:r>
      <w:r>
        <w:tab/>
      </w:r>
      <w:r>
        <w:tab/>
      </w:r>
      <w:r>
        <w:tab/>
      </w:r>
      <w:r>
        <w:tab/>
      </w:r>
      <w:r>
        <w:tab/>
      </w:r>
      <w:r>
        <w:tab/>
      </w:r>
      <w:r>
        <w:tab/>
      </w:r>
      <w:r>
        <w:rPr>
          <w:color w:val="993366"/>
        </w:rPr>
        <w:t>NULL</w:t>
      </w:r>
      <w:r>
        <w:t xml:space="preserve">, </w:t>
      </w:r>
    </w:p>
    <w:p w14:paraId="462A3C81" w14:textId="77777777" w:rsidR="008D0DF4" w:rsidRDefault="00680A27">
      <w:pPr>
        <w:pStyle w:val="PL"/>
      </w:pPr>
      <w:r>
        <w:tab/>
      </w:r>
      <w:r>
        <w:tab/>
        <w:t>three</w:t>
      </w:r>
      <w:r>
        <w:tab/>
      </w:r>
      <w:r>
        <w:tab/>
      </w:r>
      <w:r>
        <w:tab/>
      </w:r>
      <w:r>
        <w:tab/>
      </w:r>
      <w:r>
        <w:tab/>
      </w:r>
      <w:r>
        <w:tab/>
      </w:r>
      <w:r>
        <w:tab/>
      </w:r>
      <w:r>
        <w:tab/>
      </w:r>
      <w:r>
        <w:tab/>
      </w:r>
      <w:r>
        <w:rPr>
          <w:color w:val="993366"/>
        </w:rPr>
        <w:t>NULL</w:t>
      </w:r>
      <w:r>
        <w:t xml:space="preserve">, </w:t>
      </w:r>
    </w:p>
    <w:p w14:paraId="5D5FFCF3" w14:textId="77777777" w:rsidR="008D0DF4" w:rsidRDefault="00680A27">
      <w:pPr>
        <w:pStyle w:val="PL"/>
      </w:pPr>
      <w:r>
        <w:tab/>
      </w:r>
      <w:r>
        <w:tab/>
        <w:t>spare</w:t>
      </w:r>
      <w:r>
        <w:tab/>
      </w:r>
      <w:r>
        <w:tab/>
      </w:r>
      <w:r>
        <w:tab/>
      </w:r>
      <w:r>
        <w:tab/>
      </w:r>
      <w:r>
        <w:tab/>
      </w:r>
      <w:r>
        <w:tab/>
      </w:r>
      <w:r>
        <w:tab/>
      </w:r>
      <w:r>
        <w:tab/>
      </w:r>
      <w:r>
        <w:tab/>
      </w:r>
      <w:r>
        <w:rPr>
          <w:color w:val="993366"/>
        </w:rPr>
        <w:t>NULL</w:t>
      </w:r>
    </w:p>
    <w:p w14:paraId="4677D92F" w14:textId="77777777" w:rsidR="008D0DF4" w:rsidRDefault="00680A27">
      <w:pPr>
        <w:pStyle w:val="PL"/>
      </w:pPr>
      <w:r>
        <w:tab/>
        <w:t>},</w:t>
      </w:r>
    </w:p>
    <w:p w14:paraId="7ED3B0EB" w14:textId="77777777" w:rsidR="008D0DF4" w:rsidRDefault="00680A27">
      <w:pPr>
        <w:pStyle w:val="PL"/>
        <w:rPr>
          <w:color w:val="808080"/>
        </w:rPr>
      </w:pPr>
      <w:r>
        <w:tab/>
      </w:r>
      <w:r>
        <w:rPr>
          <w:color w:val="808080"/>
        </w:rPr>
        <w:t>-- Wideband or partial band CSI-RS. Corresponds to L1 parameter 'CSI-RS-FreqBand' (see 38.214, section 5.2.2.3.1)</w:t>
      </w:r>
      <w:r>
        <w:rPr>
          <w:color w:val="808080"/>
        </w:rPr>
        <w:tab/>
      </w:r>
    </w:p>
    <w:p w14:paraId="1A372734" w14:textId="77777777" w:rsidR="008D0DF4" w:rsidRDefault="00680A27">
      <w:pPr>
        <w:pStyle w:val="PL"/>
      </w:pPr>
      <w:r>
        <w:tab/>
        <w:t>freqBand</w:t>
      </w:r>
      <w:r>
        <w:tab/>
      </w:r>
      <w:r>
        <w:tab/>
      </w:r>
      <w:r>
        <w:tab/>
      </w:r>
      <w:r>
        <w:tab/>
      </w:r>
      <w:r>
        <w:tab/>
      </w:r>
      <w:r>
        <w:tab/>
      </w:r>
      <w:r>
        <w:tab/>
      </w:r>
      <w:r>
        <w:tab/>
      </w:r>
      <w:r>
        <w:rPr>
          <w:color w:val="993366"/>
        </w:rPr>
        <w:t>SEQUENCE</w:t>
      </w:r>
      <w:r>
        <w:t xml:space="preserve"> {</w:t>
      </w:r>
    </w:p>
    <w:p w14:paraId="50E7A4DF" w14:textId="77777777" w:rsidR="008D0DF4" w:rsidRDefault="00680A27">
      <w:pPr>
        <w:pStyle w:val="PL"/>
        <w:rPr>
          <w:color w:val="808080"/>
        </w:rPr>
      </w:pPr>
      <w:r>
        <w:tab/>
      </w:r>
      <w:r>
        <w:tab/>
      </w:r>
      <w:r>
        <w:rPr>
          <w:color w:val="808080"/>
        </w:rPr>
        <w:t>-- PRB where this NZP-CSI-RS-Resource starts in relation to PRB 0 of the associated BWP. Only multiples of 4 are allowed (0, 4, ...)</w:t>
      </w:r>
    </w:p>
    <w:p w14:paraId="61ACD494" w14:textId="77777777" w:rsidR="008D0DF4" w:rsidRDefault="00680A27">
      <w:pPr>
        <w:pStyle w:val="PL"/>
      </w:pPr>
      <w:r>
        <w:tab/>
      </w:r>
      <w:r>
        <w:tab/>
        <w:t>startingRB</w:t>
      </w:r>
      <w:r>
        <w:tab/>
      </w:r>
      <w:r>
        <w:tab/>
      </w:r>
      <w:r>
        <w:tab/>
      </w:r>
      <w:r>
        <w:tab/>
      </w:r>
      <w:r>
        <w:tab/>
      </w:r>
      <w:r>
        <w:tab/>
      </w:r>
      <w:r>
        <w:tab/>
      </w:r>
      <w:r>
        <w:tab/>
      </w:r>
      <w:r>
        <w:rPr>
          <w:color w:val="993366"/>
        </w:rPr>
        <w:t>INTEGER</w:t>
      </w:r>
      <w:r>
        <w:t xml:space="preserve"> (0..maxNrofPhysicalResourceBlocks-1),</w:t>
      </w:r>
    </w:p>
    <w:p w14:paraId="3E641C3D" w14:textId="77777777" w:rsidR="008D0DF4" w:rsidRDefault="00680A27">
      <w:pPr>
        <w:pStyle w:val="PL"/>
        <w:rPr>
          <w:color w:val="808080"/>
        </w:rPr>
      </w:pPr>
      <w:r>
        <w:tab/>
      </w:r>
      <w:r>
        <w:tab/>
      </w:r>
      <w:r>
        <w:rPr>
          <w:color w:val="808080"/>
        </w:rPr>
        <w:t xml:space="preserve">-- Number of PRBs across which this NZP-CSI-RS-Resource spans. Only multiples of 4 are allowed. The smallest configurable </w:t>
      </w:r>
    </w:p>
    <w:p w14:paraId="219C2E46" w14:textId="77777777" w:rsidR="008D0DF4" w:rsidRDefault="00680A27">
      <w:pPr>
        <w:pStyle w:val="PL"/>
        <w:rPr>
          <w:color w:val="808080"/>
        </w:rPr>
      </w:pPr>
      <w:r>
        <w:tab/>
      </w:r>
      <w:r>
        <w:tab/>
      </w:r>
      <w:r>
        <w:rPr>
          <w:color w:val="808080"/>
        </w:rPr>
        <w:t>-- number is the minimum of 24 and the width of the associated BWP.</w:t>
      </w:r>
    </w:p>
    <w:p w14:paraId="7FA7EC4C" w14:textId="77777777" w:rsidR="008D0DF4" w:rsidRDefault="00680A27">
      <w:pPr>
        <w:pStyle w:val="PL"/>
      </w:pPr>
      <w:r>
        <w:tab/>
      </w:r>
      <w:r>
        <w:tab/>
        <w:t>nrofRBs</w:t>
      </w:r>
      <w:r>
        <w:tab/>
      </w:r>
      <w:r>
        <w:tab/>
      </w:r>
      <w:r>
        <w:tab/>
      </w:r>
      <w:r>
        <w:tab/>
      </w:r>
      <w:r>
        <w:tab/>
      </w:r>
      <w:r>
        <w:tab/>
      </w:r>
      <w:r>
        <w:tab/>
      </w:r>
      <w:r>
        <w:tab/>
      </w:r>
      <w:r>
        <w:tab/>
      </w:r>
      <w:r>
        <w:rPr>
          <w:color w:val="993366"/>
        </w:rPr>
        <w:t>INTEGER</w:t>
      </w:r>
      <w:r>
        <w:t xml:space="preserve"> (24..maxNrofPhysicalResourceBlocks)</w:t>
      </w:r>
    </w:p>
    <w:p w14:paraId="68211AA4" w14:textId="77777777" w:rsidR="008D0DF4" w:rsidRDefault="00680A27">
      <w:pPr>
        <w:pStyle w:val="PL"/>
      </w:pPr>
      <w:r>
        <w:tab/>
        <w:t>},</w:t>
      </w:r>
    </w:p>
    <w:p w14:paraId="5907E94E" w14:textId="77777777" w:rsidR="008D0DF4" w:rsidRDefault="00680A27">
      <w:pPr>
        <w:pStyle w:val="PL"/>
        <w:rPr>
          <w:color w:val="808080"/>
        </w:rPr>
      </w:pPr>
      <w:r>
        <w:tab/>
      </w:r>
      <w:r>
        <w:rPr>
          <w:color w:val="808080"/>
        </w:rPr>
        <w:t>-- Power offset of NZP CSI-RS RE to PDSCH RE. Value in dB. Corresponds to L1 parameter Pc (see 38.214, section 5.2.2.3.1)</w:t>
      </w:r>
    </w:p>
    <w:p w14:paraId="1F8E4C79" w14:textId="77777777" w:rsidR="008D0DF4" w:rsidRDefault="00680A27">
      <w:pPr>
        <w:pStyle w:val="PL"/>
      </w:pPr>
      <w:r>
        <w:tab/>
        <w:t>powerControlOffset</w:t>
      </w:r>
      <w:r>
        <w:tab/>
      </w:r>
      <w:r>
        <w:tab/>
      </w:r>
      <w:r>
        <w:tab/>
      </w:r>
      <w:r>
        <w:tab/>
      </w:r>
      <w:r>
        <w:tab/>
      </w:r>
      <w:r>
        <w:tab/>
      </w:r>
      <w:r>
        <w:rPr>
          <w:color w:val="993366"/>
        </w:rPr>
        <w:t>INTEGER</w:t>
      </w:r>
      <w:r>
        <w:t>(-8..15),</w:t>
      </w:r>
    </w:p>
    <w:p w14:paraId="31189074" w14:textId="77777777" w:rsidR="008D0DF4" w:rsidRDefault="00680A27">
      <w:pPr>
        <w:pStyle w:val="PL"/>
        <w:rPr>
          <w:color w:val="808080"/>
        </w:rPr>
      </w:pPr>
      <w:r>
        <w:tab/>
      </w:r>
      <w:r>
        <w:rPr>
          <w:color w:val="808080"/>
        </w:rPr>
        <w:t>-- Power offset of NZP CSI-RS RE to SS RE. Value in dB. Corresponds to L1 parameter 'Pc_SS' (see 38.214, section FFS_Section)</w:t>
      </w:r>
    </w:p>
    <w:p w14:paraId="166A8B75" w14:textId="77777777" w:rsidR="008D0DF4" w:rsidRDefault="00680A27">
      <w:pPr>
        <w:pStyle w:val="PL"/>
      </w:pPr>
      <w:r>
        <w:tab/>
        <w:t>powerControlOffsetSS</w:t>
      </w:r>
      <w:r>
        <w:tab/>
      </w:r>
      <w:r>
        <w:tab/>
      </w:r>
      <w:r>
        <w:tab/>
      </w:r>
      <w:r>
        <w:tab/>
      </w:r>
      <w:r>
        <w:tab/>
      </w:r>
      <w:r>
        <w:rPr>
          <w:color w:val="993366"/>
        </w:rPr>
        <w:t>ENUMERATED</w:t>
      </w:r>
      <w:r>
        <w:t>{db-3, db0, db3, db6}</w:t>
      </w:r>
      <w:r>
        <w:tab/>
      </w:r>
      <w:r>
        <w:tab/>
      </w:r>
      <w:r>
        <w:tab/>
      </w:r>
      <w:r>
        <w:tab/>
      </w:r>
      <w:r>
        <w:tab/>
      </w:r>
      <w:r>
        <w:tab/>
      </w:r>
      <w:r>
        <w:tab/>
      </w:r>
      <w:r>
        <w:tab/>
      </w:r>
      <w:r>
        <w:tab/>
      </w:r>
      <w:r>
        <w:tab/>
      </w:r>
      <w:r>
        <w:tab/>
      </w:r>
      <w:r>
        <w:tab/>
      </w:r>
      <w:r>
        <w:tab/>
      </w:r>
      <w:r>
        <w:rPr>
          <w:color w:val="993366"/>
        </w:rPr>
        <w:t>OPTIONAL</w:t>
      </w:r>
      <w:r>
        <w:t>,</w:t>
      </w:r>
      <w:r>
        <w:tab/>
      </w:r>
    </w:p>
    <w:p w14:paraId="1074CEC4" w14:textId="77777777" w:rsidR="008D0DF4" w:rsidRDefault="00680A27">
      <w:pPr>
        <w:pStyle w:val="PL"/>
        <w:rPr>
          <w:color w:val="808080"/>
        </w:rPr>
      </w:pPr>
      <w:r>
        <w:tab/>
      </w:r>
      <w:r>
        <w:rPr>
          <w:color w:val="808080"/>
        </w:rPr>
        <w:t>-- Scrambling ID (see 38.214, section 5.2.2.3.1)</w:t>
      </w:r>
    </w:p>
    <w:p w14:paraId="6C2CDEB6" w14:textId="77777777" w:rsidR="008D0DF4" w:rsidRDefault="00680A27">
      <w:pPr>
        <w:pStyle w:val="PL"/>
      </w:pPr>
      <w:r>
        <w:tab/>
        <w:t>scramblingID</w:t>
      </w:r>
      <w:r>
        <w:tab/>
      </w:r>
      <w:r>
        <w:tab/>
      </w:r>
      <w:r>
        <w:tab/>
      </w:r>
      <w:r>
        <w:tab/>
      </w:r>
      <w:r>
        <w:tab/>
      </w:r>
      <w:r>
        <w:tab/>
      </w:r>
      <w:r>
        <w:tab/>
        <w:t>ScramblingId,</w:t>
      </w:r>
    </w:p>
    <w:p w14:paraId="1068DE16" w14:textId="77777777" w:rsidR="008D0DF4" w:rsidRDefault="00680A27">
      <w:pPr>
        <w:pStyle w:val="PL"/>
        <w:rPr>
          <w:color w:val="808080"/>
        </w:rPr>
      </w:pPr>
      <w:r>
        <w:tab/>
      </w:r>
      <w:r>
        <w:rPr>
          <w:color w:val="808080"/>
        </w:rPr>
        <w:t>-- Periodicity and slot offset in number of slots. Corresponds to L1 parameter 'CSI-RS-timeConfig' (see 38.214, section 5.2.2.3.1)</w:t>
      </w:r>
    </w:p>
    <w:p w14:paraId="221CB01C" w14:textId="77777777" w:rsidR="008D0DF4" w:rsidRDefault="00680A27">
      <w:pPr>
        <w:pStyle w:val="PL"/>
        <w:rPr>
          <w:lang w:val="sv-SE"/>
        </w:rPr>
      </w:pPr>
      <w:r>
        <w:tab/>
      </w:r>
      <w:del w:id="1328" w:author="Ericsson" w:date="2018-01-08T17:32:00Z">
        <w:r>
          <w:rPr>
            <w:lang w:val="sv-SE"/>
          </w:rPr>
          <w:delText xml:space="preserve"> </w:delText>
        </w:r>
      </w:del>
      <w:bookmarkStart w:id="1329" w:name="_Hlk503265172"/>
      <w:r>
        <w:rPr>
          <w:lang w:val="sv-SE"/>
        </w:rPr>
        <w:t>periodicityAndOffset</w:t>
      </w:r>
      <w:bookmarkEnd w:id="1329"/>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419CEBE7" w14:textId="77777777" w:rsidR="008D0DF4" w:rsidRDefault="00680A27">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3C12CC91" w14:textId="77777777" w:rsidR="008D0DF4" w:rsidRDefault="00680A27">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383EB3BD" w14:textId="77777777" w:rsidR="008D0DF4" w:rsidRDefault="00680A27">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58822410" w14:textId="77777777" w:rsidR="008D0DF4" w:rsidRDefault="00680A27">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13AE61D1" w14:textId="77777777" w:rsidR="008D0DF4" w:rsidRDefault="00680A27">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23EB46E6" w14:textId="77777777" w:rsidR="008D0DF4" w:rsidRDefault="00680A27">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140BB355" w14:textId="77777777" w:rsidR="008D0DF4" w:rsidRDefault="00680A27">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1FEB8C30" w14:textId="77777777" w:rsidR="008D0DF4" w:rsidRDefault="00680A27">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2A6DCBC8" w14:textId="77777777" w:rsidR="008D0DF4" w:rsidRDefault="00680A27">
      <w:pPr>
        <w:pStyle w:val="PL"/>
      </w:pPr>
      <w:r>
        <w:tab/>
        <w:t>}</w:t>
      </w:r>
      <w:ins w:id="1330" w:author="Ericsson" w:date="2018-01-10T09:30:00Z">
        <w:r>
          <w:tab/>
        </w:r>
        <w:r>
          <w:tab/>
        </w:r>
        <w:r>
          <w:tab/>
        </w:r>
        <w:r>
          <w:tab/>
        </w:r>
        <w:r>
          <w:tab/>
        </w:r>
        <w:r>
          <w:tab/>
        </w:r>
        <w:r>
          <w:tab/>
        </w:r>
        <w:r>
          <w:tab/>
        </w:r>
        <w:r>
          <w:tab/>
        </w:r>
        <w:r>
          <w:tab/>
        </w:r>
        <w:r>
          <w:tab/>
        </w:r>
        <w:r>
          <w:tab/>
        </w:r>
        <w:r>
          <w:tab/>
        </w:r>
        <w:r>
          <w:tab/>
        </w:r>
        <w:r>
          <w:tab/>
        </w:r>
        <w:r>
          <w:tab/>
        </w:r>
        <w:r>
          <w:tab/>
        </w:r>
        <w:r>
          <w:tab/>
        </w:r>
        <w:r>
          <w:tab/>
        </w:r>
        <w:r>
          <w:tab/>
        </w:r>
        <w:r>
          <w:tab/>
        </w:r>
        <w:r>
          <w:tab/>
        </w:r>
        <w:r>
          <w:tab/>
          <w:t>OPTIONAL</w:t>
        </w:r>
      </w:ins>
      <w:r>
        <w:t>,</w:t>
      </w:r>
      <w:ins w:id="1331" w:author="Ericsson" w:date="2018-01-10T09:30:00Z">
        <w:r>
          <w:t xml:space="preserve"> -- Cond PeriodicOrSemiPersistentOnly</w:t>
        </w:r>
      </w:ins>
    </w:p>
    <w:p w14:paraId="512F6FED" w14:textId="77777777" w:rsidR="008D0DF4" w:rsidRDefault="00680A27">
      <w:pPr>
        <w:pStyle w:val="PL"/>
        <w:rPr>
          <w:del w:id="1332" w:author="Ericsson" w:date="2018-01-10T09:30:00Z"/>
          <w:color w:val="808080"/>
        </w:rPr>
      </w:pPr>
      <w:del w:id="1333" w:author="Ericsson" w:date="2018-01-10T09:30:00Z">
        <w:r>
          <w:tab/>
        </w:r>
        <w:r>
          <w:rPr>
            <w:color w:val="808080"/>
          </w:rPr>
          <w:delText>-- Indicates whether or not the antenna ports of NZP CSI-RS resources in the CSI-RS resource set is same</w:delText>
        </w:r>
      </w:del>
    </w:p>
    <w:p w14:paraId="23E5C0C0" w14:textId="77777777" w:rsidR="008D0DF4" w:rsidRDefault="00680A27">
      <w:pPr>
        <w:pStyle w:val="PL"/>
        <w:rPr>
          <w:del w:id="1334" w:author="Ericsson" w:date="2018-01-10T09:30:00Z"/>
          <w:color w:val="808080"/>
        </w:rPr>
      </w:pPr>
      <w:del w:id="1335" w:author="Ericsson" w:date="2018-01-10T09:30:00Z">
        <w:r>
          <w:tab/>
        </w:r>
        <w:r>
          <w:rPr>
            <w:color w:val="808080"/>
          </w:rPr>
          <w:delText>-- Corresponds to L1 parameter 'TRS-Info' (see 38.214, section 5.2.2.3.1)</w:delText>
        </w:r>
      </w:del>
    </w:p>
    <w:p w14:paraId="40203D92" w14:textId="77777777" w:rsidR="008D0DF4" w:rsidRDefault="00680A27">
      <w:pPr>
        <w:pStyle w:val="PL"/>
        <w:rPr>
          <w:del w:id="1336" w:author="Ericsson" w:date="2018-01-10T09:30:00Z"/>
        </w:rPr>
      </w:pPr>
      <w:del w:id="1337" w:author="Ericsson" w:date="2018-01-10T09:30:00Z">
        <w:r>
          <w:tab/>
          <w:delText>trs-Info</w:delText>
        </w:r>
        <w:r>
          <w:tab/>
        </w:r>
        <w:r>
          <w:tab/>
        </w:r>
        <w:r>
          <w:tab/>
        </w:r>
        <w:r>
          <w:tab/>
        </w:r>
        <w:r>
          <w:tab/>
        </w:r>
        <w:r>
          <w:tab/>
        </w:r>
        <w:r>
          <w:tab/>
        </w:r>
        <w:r>
          <w:tab/>
        </w:r>
        <w:r>
          <w:rPr>
            <w:color w:val="993366"/>
          </w:rPr>
          <w:delText>ENUMERATED</w:delText>
        </w:r>
        <w:r>
          <w:delText xml:space="preserve"> {true}</w:delText>
        </w:r>
        <w:r>
          <w:tab/>
        </w:r>
        <w:r>
          <w:tab/>
        </w:r>
        <w:r>
          <w:tab/>
        </w:r>
        <w:r>
          <w:tab/>
        </w:r>
        <w:r>
          <w:tab/>
        </w:r>
        <w:r>
          <w:tab/>
        </w:r>
        <w:r>
          <w:tab/>
        </w:r>
        <w:r>
          <w:tab/>
        </w:r>
        <w:r>
          <w:tab/>
        </w:r>
        <w:r>
          <w:tab/>
        </w:r>
        <w:r>
          <w:tab/>
        </w:r>
        <w:r>
          <w:tab/>
        </w:r>
        <w:r>
          <w:tab/>
        </w:r>
        <w:r>
          <w:tab/>
        </w:r>
        <w:r>
          <w:tab/>
        </w:r>
        <w:r>
          <w:tab/>
        </w:r>
        <w:r>
          <w:rPr>
            <w:color w:val="993366"/>
          </w:rPr>
          <w:delText>OPTIONAL</w:delText>
        </w:r>
      </w:del>
    </w:p>
    <w:p w14:paraId="2FE6F03E" w14:textId="77777777" w:rsidR="008D0DF4" w:rsidRDefault="00680A27">
      <w:pPr>
        <w:pStyle w:val="PL"/>
      </w:pPr>
      <w:r>
        <w:t>}</w:t>
      </w:r>
    </w:p>
    <w:p w14:paraId="499B4B12" w14:textId="77777777" w:rsidR="008D0DF4" w:rsidRDefault="008D0DF4">
      <w:pPr>
        <w:pStyle w:val="PL"/>
      </w:pPr>
    </w:p>
    <w:p w14:paraId="659BD57E" w14:textId="77777777" w:rsidR="008D0DF4" w:rsidRDefault="00680A27">
      <w:pPr>
        <w:pStyle w:val="PL"/>
      </w:pPr>
      <w:r>
        <w:t xml:space="preserve">NZP-CSI-RS-ResourceId ::= </w:t>
      </w:r>
      <w:r>
        <w:tab/>
      </w:r>
      <w:r>
        <w:tab/>
      </w:r>
      <w:r>
        <w:tab/>
      </w:r>
      <w:r>
        <w:tab/>
      </w:r>
      <w:r>
        <w:tab/>
      </w:r>
      <w:r>
        <w:rPr>
          <w:color w:val="993366"/>
        </w:rPr>
        <w:t>INTEGER</w:t>
      </w:r>
      <w:r>
        <w:t xml:space="preserve"> (0..maxNrofNZP-CSI-RS-Resources-1)</w:t>
      </w:r>
    </w:p>
    <w:p w14:paraId="265A2874" w14:textId="77777777" w:rsidR="008D0DF4" w:rsidRDefault="008D0DF4">
      <w:pPr>
        <w:pStyle w:val="PL"/>
        <w:rPr>
          <w:ins w:id="1338" w:author="Ericsson" w:date="2018-01-10T09:41:00Z"/>
        </w:rPr>
      </w:pPr>
    </w:p>
    <w:p w14:paraId="6BCEB045" w14:textId="77777777" w:rsidR="008D0DF4" w:rsidRDefault="00680A27">
      <w:pPr>
        <w:pStyle w:val="PL"/>
        <w:rPr>
          <w:ins w:id="1339" w:author="Ericsson" w:date="2018-01-10T09:47:00Z"/>
        </w:rPr>
      </w:pPr>
      <w:ins w:id="1340" w:author="Ericsson" w:date="2018-01-10T09:41:00Z">
        <w:r>
          <w:t>CSI-SSB-ResourceSet ::=</w:t>
        </w:r>
        <w:r>
          <w:tab/>
        </w:r>
        <w:r>
          <w:tab/>
        </w:r>
        <w:r>
          <w:tab/>
        </w:r>
        <w:r>
          <w:tab/>
        </w:r>
        <w:r>
          <w:tab/>
        </w:r>
        <w:r>
          <w:rPr>
            <w:color w:val="993366"/>
          </w:rPr>
          <w:t>SEQUENCE</w:t>
        </w:r>
        <w:r>
          <w:t xml:space="preserve"> {</w:t>
        </w:r>
      </w:ins>
    </w:p>
    <w:p w14:paraId="734D47DE" w14:textId="77777777" w:rsidR="008D0DF4" w:rsidRDefault="00680A27">
      <w:pPr>
        <w:pStyle w:val="PL"/>
        <w:rPr>
          <w:ins w:id="1341" w:author="Ericsson" w:date="2018-01-10T09:41:00Z"/>
        </w:rPr>
      </w:pPr>
      <w:ins w:id="1342" w:author="Ericsson" w:date="2018-01-10T09:47:00Z">
        <w:r>
          <w:tab/>
        </w:r>
      </w:ins>
      <w:ins w:id="1343" w:author="Ericsson" w:date="2018-01-10T09:48:00Z">
        <w:r>
          <w:t>-- FFS: Remove ID if not needed (e.g. AddMod/release list)</w:t>
        </w:r>
      </w:ins>
    </w:p>
    <w:p w14:paraId="76CAF2C7" w14:textId="77777777" w:rsidR="008D0DF4" w:rsidRDefault="00680A27">
      <w:pPr>
        <w:pStyle w:val="PL"/>
        <w:rPr>
          <w:ins w:id="1344" w:author="Ericsson" w:date="2018-01-10T09:41:00Z"/>
        </w:rPr>
      </w:pPr>
      <w:ins w:id="1345" w:author="Ericsson" w:date="2018-01-10T09:41:00Z">
        <w:r>
          <w:tab/>
          <w:t>csi-SSB-ResourceSetId</w:t>
        </w:r>
        <w:r>
          <w:tab/>
        </w:r>
        <w:r>
          <w:tab/>
        </w:r>
        <w:r>
          <w:tab/>
        </w:r>
        <w:r>
          <w:tab/>
        </w:r>
        <w:r>
          <w:tab/>
        </w:r>
        <w:r>
          <w:tab/>
          <w:t>CSI-SSB-ResourceSetId</w:t>
        </w:r>
      </w:ins>
    </w:p>
    <w:p w14:paraId="62D0A21E" w14:textId="77777777" w:rsidR="008D0DF4" w:rsidRDefault="00680A27">
      <w:pPr>
        <w:pStyle w:val="PL"/>
        <w:rPr>
          <w:ins w:id="1346" w:author="Ericsson" w:date="2018-01-10T09:40:00Z"/>
        </w:rPr>
      </w:pPr>
      <w:ins w:id="1347" w:author="Ericsson" w:date="2018-01-10T09:42:00Z">
        <w:r>
          <w:tab/>
          <w:t>ssb-Resources</w:t>
        </w:r>
        <w:r>
          <w:tab/>
        </w:r>
        <w:r>
          <w:tab/>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CSI-SSB-ResourceId</w:t>
        </w:r>
      </w:ins>
    </w:p>
    <w:p w14:paraId="78E85367" w14:textId="77777777" w:rsidR="008D0DF4" w:rsidRDefault="00680A27">
      <w:pPr>
        <w:pStyle w:val="PL"/>
        <w:rPr>
          <w:ins w:id="1348" w:author="Ericsson" w:date="2018-01-10T09:41:00Z"/>
        </w:rPr>
      </w:pPr>
      <w:ins w:id="1349" w:author="Ericsson" w:date="2018-01-10T09:41:00Z">
        <w:r>
          <w:t>}</w:t>
        </w:r>
      </w:ins>
    </w:p>
    <w:p w14:paraId="03D495F3" w14:textId="77777777" w:rsidR="008D0DF4" w:rsidRDefault="008D0DF4">
      <w:pPr>
        <w:pStyle w:val="PL"/>
        <w:rPr>
          <w:ins w:id="1350" w:author="Ericsson" w:date="2018-01-10T09:41:00Z"/>
        </w:rPr>
      </w:pPr>
    </w:p>
    <w:p w14:paraId="0D8944C0" w14:textId="77777777" w:rsidR="008D0DF4" w:rsidRDefault="00680A27">
      <w:pPr>
        <w:pStyle w:val="PL"/>
        <w:rPr>
          <w:ins w:id="1351" w:author="Ericsson" w:date="2018-01-10T09:40:00Z"/>
        </w:rPr>
      </w:pPr>
      <w:ins w:id="1352" w:author="Ericsson" w:date="2018-01-10T09:41:00Z">
        <w:r>
          <w:t>CSI-SSB-ResourceSetId ::=</w:t>
        </w:r>
        <w:r>
          <w:tab/>
        </w:r>
        <w:r>
          <w:tab/>
        </w:r>
        <w:r>
          <w:tab/>
        </w:r>
        <w:r>
          <w:tab/>
        </w:r>
        <w:r>
          <w:rPr>
            <w:color w:val="993366"/>
          </w:rPr>
          <w:t>INTEGER</w:t>
        </w:r>
        <w:r>
          <w:t xml:space="preserve"> (0..maxNrofCSI-SSB-ResourceSets-1)</w:t>
        </w:r>
      </w:ins>
    </w:p>
    <w:p w14:paraId="661F3970" w14:textId="77777777" w:rsidR="008D0DF4" w:rsidRDefault="008D0DF4">
      <w:pPr>
        <w:pStyle w:val="PL"/>
      </w:pPr>
    </w:p>
    <w:p w14:paraId="56EB66A9" w14:textId="77777777" w:rsidR="008D0DF4" w:rsidRDefault="00680A27">
      <w:pPr>
        <w:pStyle w:val="PL"/>
        <w:rPr>
          <w:ins w:id="1353" w:author="Ericsson" w:date="2018-01-08T17:53:00Z"/>
        </w:rPr>
      </w:pPr>
      <w:ins w:id="1354" w:author="Ericsson" w:date="2018-01-08T17:53:00Z">
        <w:r>
          <w:t>CSI-SSB-Resource ::=</w:t>
        </w:r>
        <w:r>
          <w:tab/>
        </w:r>
        <w:r>
          <w:tab/>
        </w:r>
        <w:r>
          <w:tab/>
        </w:r>
        <w:r>
          <w:tab/>
        </w:r>
        <w:r>
          <w:tab/>
        </w:r>
        <w:r>
          <w:rPr>
            <w:color w:val="993366"/>
          </w:rPr>
          <w:t>SEQUENCE</w:t>
        </w:r>
        <w:r>
          <w:t xml:space="preserve"> {</w:t>
        </w:r>
      </w:ins>
    </w:p>
    <w:p w14:paraId="1FCE4D98" w14:textId="77777777" w:rsidR="008D0DF4" w:rsidRDefault="00680A27">
      <w:pPr>
        <w:pStyle w:val="PL"/>
        <w:rPr>
          <w:ins w:id="1355" w:author="Ericsson" w:date="2018-01-08T17:53:00Z"/>
        </w:rPr>
      </w:pPr>
      <w:ins w:id="1356" w:author="Ericsson" w:date="2018-01-08T17:53:00Z">
        <w:r>
          <w:lastRenderedPageBreak/>
          <w:tab/>
          <w:t>csi-SSB-ResourceId</w:t>
        </w:r>
        <w:r>
          <w:tab/>
        </w:r>
        <w:r>
          <w:tab/>
        </w:r>
        <w:r>
          <w:tab/>
        </w:r>
        <w:r>
          <w:tab/>
        </w:r>
        <w:r>
          <w:tab/>
        </w:r>
        <w:r>
          <w:tab/>
          <w:t>CSI-SSB-ResourceId</w:t>
        </w:r>
      </w:ins>
    </w:p>
    <w:p w14:paraId="48837EC9" w14:textId="77777777" w:rsidR="008D0DF4" w:rsidRDefault="00680A27">
      <w:pPr>
        <w:pStyle w:val="PL"/>
        <w:rPr>
          <w:ins w:id="1357" w:author="Ericsson" w:date="2018-01-08T17:53:00Z"/>
          <w:color w:val="808080"/>
        </w:rPr>
      </w:pPr>
      <w:ins w:id="1358" w:author="Ericsson" w:date="2018-01-08T17:53:00Z">
        <w:r>
          <w:tab/>
        </w:r>
        <w:r>
          <w:rPr>
            <w:color w:val="808080"/>
          </w:rPr>
          <w:t xml:space="preserve">-- FFS: Undefined what the IE CSI-SSB-Resource contains. </w:t>
        </w:r>
      </w:ins>
    </w:p>
    <w:p w14:paraId="77A3B231" w14:textId="77777777" w:rsidR="008D0DF4" w:rsidRDefault="00680A27">
      <w:pPr>
        <w:pStyle w:val="PL"/>
        <w:rPr>
          <w:ins w:id="1359" w:author="Ericsson" w:date="2018-01-08T17:53:00Z"/>
        </w:rPr>
      </w:pPr>
      <w:ins w:id="1360" w:author="Ericsson" w:date="2018-01-08T17:53:00Z">
        <w:r>
          <w:t>}</w:t>
        </w:r>
      </w:ins>
    </w:p>
    <w:p w14:paraId="5DF80573" w14:textId="77777777" w:rsidR="008D0DF4" w:rsidRDefault="008D0DF4">
      <w:pPr>
        <w:pStyle w:val="PL"/>
        <w:rPr>
          <w:ins w:id="1361" w:author="Ericsson" w:date="2018-01-08T17:53:00Z"/>
        </w:rPr>
      </w:pPr>
    </w:p>
    <w:p w14:paraId="0EF5EC2A" w14:textId="77777777" w:rsidR="008D0DF4" w:rsidRDefault="00680A27">
      <w:pPr>
        <w:pStyle w:val="PL"/>
        <w:rPr>
          <w:ins w:id="1362" w:author="Ericsson" w:date="2018-01-08T17:53:00Z"/>
        </w:rPr>
      </w:pPr>
      <w:ins w:id="1363" w:author="Ericsson" w:date="2018-01-08T17:53:00Z">
        <w:r>
          <w:t>CSI-SSB-ResourceId ::=</w:t>
        </w:r>
        <w:r>
          <w:tab/>
        </w:r>
        <w:r>
          <w:tab/>
        </w:r>
        <w:r>
          <w:tab/>
        </w:r>
        <w:r>
          <w:tab/>
        </w:r>
        <w:r>
          <w:tab/>
        </w:r>
        <w:r>
          <w:rPr>
            <w:color w:val="993366"/>
          </w:rPr>
          <w:t>INTEGER</w:t>
        </w:r>
        <w:r>
          <w:t xml:space="preserve"> (0..maxNrofCSI-SSB-Resources-1)</w:t>
        </w:r>
      </w:ins>
    </w:p>
    <w:p w14:paraId="0B71C381" w14:textId="77777777" w:rsidR="008D0DF4" w:rsidRDefault="008D0DF4">
      <w:pPr>
        <w:pStyle w:val="PL"/>
        <w:rPr>
          <w:ins w:id="1364" w:author="Ericsson" w:date="2018-01-08T17:53:00Z"/>
        </w:rPr>
      </w:pPr>
    </w:p>
    <w:p w14:paraId="2665E0D7" w14:textId="77777777" w:rsidR="008D0DF4" w:rsidRDefault="00680A27">
      <w:pPr>
        <w:pStyle w:val="PL"/>
        <w:rPr>
          <w:color w:val="808080"/>
        </w:rPr>
      </w:pPr>
      <w:r>
        <w:rPr>
          <w:color w:val="808080"/>
        </w:rPr>
        <w:t>-- A set of CSI Interference Management (IM) resources (their IDs) and set-specific parameters</w:t>
      </w:r>
    </w:p>
    <w:p w14:paraId="2D6F5BB1" w14:textId="77777777" w:rsidR="008D0DF4" w:rsidRDefault="00680A27">
      <w:pPr>
        <w:pStyle w:val="PL"/>
      </w:pPr>
      <w:r>
        <w:t>CSI-IM-ResourceSet ::=</w:t>
      </w:r>
      <w:r>
        <w:tab/>
      </w:r>
      <w:r>
        <w:tab/>
      </w:r>
      <w:r>
        <w:tab/>
      </w:r>
      <w:r>
        <w:tab/>
      </w:r>
      <w:r>
        <w:tab/>
      </w:r>
      <w:r>
        <w:rPr>
          <w:color w:val="993366"/>
        </w:rPr>
        <w:t>SEQUENCE</w:t>
      </w:r>
      <w:r>
        <w:t xml:space="preserve"> {</w:t>
      </w:r>
    </w:p>
    <w:p w14:paraId="241D68FF" w14:textId="77777777" w:rsidR="008D0DF4" w:rsidRDefault="00680A27">
      <w:pPr>
        <w:pStyle w:val="PL"/>
        <w:rPr>
          <w:color w:val="808080"/>
        </w:rPr>
      </w:pPr>
      <w:r>
        <w:tab/>
      </w:r>
      <w:r>
        <w:rPr>
          <w:color w:val="808080"/>
        </w:rPr>
        <w:t>-- FFS: Where is the csi-im-ResourceSetId used?</w:t>
      </w:r>
      <w:ins w:id="1365" w:author="Ericsson" w:date="2018-01-10T09:48:00Z">
        <w:r>
          <w:rPr>
            <w:color w:val="808080"/>
          </w:rPr>
          <w:t xml:space="preserve"> </w:t>
        </w:r>
      </w:ins>
    </w:p>
    <w:p w14:paraId="1751D45C" w14:textId="77777777" w:rsidR="008D0DF4" w:rsidRDefault="00680A27">
      <w:pPr>
        <w:pStyle w:val="PL"/>
      </w:pPr>
      <w:r>
        <w:tab/>
        <w:t>csi-IM-ResourceSetId</w:t>
      </w:r>
      <w:r>
        <w:tab/>
      </w:r>
      <w:r>
        <w:tab/>
      </w:r>
      <w:r>
        <w:tab/>
      </w:r>
      <w:r>
        <w:tab/>
      </w:r>
      <w:del w:id="1366" w:author="Ericsson" w:date="2018-01-08T16:56:00Z">
        <w:r>
          <w:tab/>
        </w:r>
      </w:del>
      <w:del w:id="1367" w:author="Ericsson" w:date="2018-01-04T16:52:00Z">
        <w:r>
          <w:delText>CSI-ResourceSetId</w:delText>
        </w:r>
      </w:del>
      <w:ins w:id="1368" w:author="Ericsson" w:date="2018-01-08T16:56:00Z">
        <w:r>
          <w:tab/>
        </w:r>
      </w:ins>
      <w:ins w:id="1369" w:author="Ericsson" w:date="2018-01-04T16:52:00Z">
        <w:r>
          <w:t>CSI-</w:t>
        </w:r>
      </w:ins>
      <w:ins w:id="1370" w:author="Ericsson" w:date="2018-01-08T16:49:00Z">
        <w:r>
          <w:t>IM-</w:t>
        </w:r>
      </w:ins>
      <w:ins w:id="1371" w:author="Ericsson" w:date="2018-01-04T16:52:00Z">
        <w:r>
          <w:t>ResourceSetId</w:t>
        </w:r>
      </w:ins>
      <w:r>
        <w:t>,</w:t>
      </w:r>
    </w:p>
    <w:p w14:paraId="394C791B" w14:textId="77777777" w:rsidR="008D0DF4" w:rsidRDefault="00680A27">
      <w:pPr>
        <w:pStyle w:val="PL"/>
        <w:rPr>
          <w:color w:val="808080"/>
        </w:rPr>
      </w:pPr>
      <w:r>
        <w:tab/>
      </w:r>
      <w:r>
        <w:rPr>
          <w:color w:val="808080"/>
        </w:rPr>
        <w:t>-- CSI-IM-Resources associated with this CSI-IM-ResourceSet</w:t>
      </w:r>
    </w:p>
    <w:p w14:paraId="45CED6AD" w14:textId="77777777" w:rsidR="008D0DF4" w:rsidRDefault="00680A27">
      <w:pPr>
        <w:pStyle w:val="PL"/>
        <w:rPr>
          <w:color w:val="808080"/>
        </w:rPr>
      </w:pPr>
      <w:r>
        <w:tab/>
      </w:r>
      <w:r>
        <w:rPr>
          <w:color w:val="808080"/>
        </w:rPr>
        <w:t>-- Corresponds to L1 parameter 'CSI-IM-ResourceConfigList' (see 38.214, section 5.2)</w:t>
      </w:r>
    </w:p>
    <w:p w14:paraId="2B0E8AD5" w14:textId="77777777" w:rsidR="008D0DF4" w:rsidRDefault="00680A27">
      <w:pPr>
        <w:pStyle w:val="PL"/>
      </w:pPr>
      <w:r>
        <w:tab/>
        <w:t>csi-IM-Resources</w:t>
      </w:r>
      <w:r>
        <w:tab/>
      </w:r>
      <w:r>
        <w:tab/>
      </w:r>
      <w:r>
        <w:tab/>
      </w:r>
      <w:r>
        <w:tab/>
      </w:r>
      <w:r>
        <w:tab/>
      </w:r>
      <w:r>
        <w:tab/>
      </w:r>
      <w:r>
        <w:rPr>
          <w:color w:val="993366"/>
        </w:rPr>
        <w:t>SEQUENCE</w:t>
      </w:r>
      <w:r>
        <w:t xml:space="preserve"> (</w:t>
      </w:r>
      <w:r>
        <w:rPr>
          <w:color w:val="993366"/>
        </w:rPr>
        <w:t>SIZE</w:t>
      </w:r>
      <w:r>
        <w:t>(1..maxNrofCSI-IM-ResourcesPerSet))</w:t>
      </w:r>
      <w:r>
        <w:rPr>
          <w:color w:val="993366"/>
        </w:rPr>
        <w:t xml:space="preserve"> OF</w:t>
      </w:r>
      <w:r>
        <w:t xml:space="preserve"> CSI-IM-Resource</w:t>
      </w:r>
      <w:ins w:id="1372" w:author="Ericsson" w:date="2018-01-08T18:13:00Z">
        <w:r>
          <w:t>Id</w:t>
        </w:r>
      </w:ins>
    </w:p>
    <w:p w14:paraId="67F0DB01" w14:textId="77777777" w:rsidR="008D0DF4" w:rsidRDefault="00680A27">
      <w:pPr>
        <w:pStyle w:val="PL"/>
      </w:pPr>
      <w:r>
        <w:t>}</w:t>
      </w:r>
    </w:p>
    <w:p w14:paraId="1E0E9619" w14:textId="77777777" w:rsidR="008D0DF4" w:rsidRDefault="008D0DF4">
      <w:pPr>
        <w:pStyle w:val="PL"/>
        <w:rPr>
          <w:ins w:id="1373" w:author="Ericsson" w:date="2018-01-08T16:50:00Z"/>
        </w:rPr>
      </w:pPr>
    </w:p>
    <w:p w14:paraId="30A103AA" w14:textId="77777777" w:rsidR="008D0DF4" w:rsidRDefault="00680A27">
      <w:pPr>
        <w:pStyle w:val="PL"/>
        <w:rPr>
          <w:ins w:id="1374" w:author="Ericsson" w:date="2018-01-08T16:49:00Z"/>
        </w:rPr>
      </w:pPr>
      <w:ins w:id="1375" w:author="Ericsson" w:date="2018-01-08T16:50:00Z">
        <w:r>
          <w:t>CSI-IM-ResourceSetId ::=</w:t>
        </w:r>
        <w:r>
          <w:tab/>
        </w:r>
        <w:r>
          <w:tab/>
        </w:r>
        <w:r>
          <w:tab/>
        </w:r>
        <w:r>
          <w:tab/>
          <w:t>INTEGER (0..maxNrofCSI-IM-ResourceSets-1)</w:t>
        </w:r>
      </w:ins>
    </w:p>
    <w:p w14:paraId="2C166EA5" w14:textId="77777777" w:rsidR="008D0DF4" w:rsidRDefault="008D0DF4">
      <w:pPr>
        <w:pStyle w:val="PL"/>
      </w:pPr>
    </w:p>
    <w:p w14:paraId="739F7A44" w14:textId="77777777" w:rsidR="008D0DF4" w:rsidRDefault="00680A27">
      <w:pPr>
        <w:pStyle w:val="PL"/>
      </w:pPr>
      <w:r>
        <w:t xml:space="preserve">CSI-IM-Resource ::= </w:t>
      </w:r>
      <w:r>
        <w:tab/>
      </w:r>
      <w:r>
        <w:tab/>
      </w:r>
      <w:r>
        <w:tab/>
      </w:r>
      <w:r>
        <w:tab/>
      </w:r>
      <w:r>
        <w:tab/>
      </w:r>
      <w:r>
        <w:rPr>
          <w:color w:val="993366"/>
        </w:rPr>
        <w:t>SEQUENCE</w:t>
      </w:r>
      <w:r>
        <w:t xml:space="preserve"> {</w:t>
      </w:r>
    </w:p>
    <w:p w14:paraId="48228A19" w14:textId="77777777" w:rsidR="008D0DF4" w:rsidRDefault="00680A27">
      <w:pPr>
        <w:pStyle w:val="PL"/>
      </w:pPr>
      <w:r>
        <w:tab/>
        <w:t>csi-IM-ResourceId</w:t>
      </w:r>
      <w:r>
        <w:tab/>
      </w:r>
      <w:r>
        <w:tab/>
      </w:r>
      <w:r>
        <w:tab/>
      </w:r>
      <w:r>
        <w:tab/>
      </w:r>
      <w:r>
        <w:tab/>
      </w:r>
      <w:r>
        <w:tab/>
        <w:t>CSI-IM-ResourceId,</w:t>
      </w:r>
    </w:p>
    <w:p w14:paraId="7018C39C" w14:textId="77777777" w:rsidR="008D0DF4" w:rsidRDefault="008D0DF4">
      <w:pPr>
        <w:pStyle w:val="PL"/>
      </w:pPr>
    </w:p>
    <w:p w14:paraId="01153269" w14:textId="77777777" w:rsidR="008D0DF4" w:rsidRDefault="00680A27">
      <w:pPr>
        <w:pStyle w:val="PL"/>
        <w:rPr>
          <w:color w:val="808080"/>
        </w:rPr>
      </w:pPr>
      <w:r>
        <w:tab/>
      </w:r>
      <w:r>
        <w:rPr>
          <w:color w:val="808080"/>
        </w:rPr>
        <w:t>-- The resource element pattern for the CSI-IM resource</w:t>
      </w:r>
    </w:p>
    <w:p w14:paraId="253B87A4" w14:textId="77777777" w:rsidR="008D0DF4" w:rsidRDefault="00680A27">
      <w:pPr>
        <w:pStyle w:val="PL"/>
        <w:rPr>
          <w:color w:val="808080"/>
        </w:rPr>
      </w:pPr>
      <w:r>
        <w:tab/>
      </w:r>
      <w:r>
        <w:rPr>
          <w:color w:val="808080"/>
        </w:rPr>
        <w:t>-- Corresponds to L1 parameter 'CSI-IM-RE-pattern' (see 38.214, section 5.2.2.3.4)</w:t>
      </w:r>
    </w:p>
    <w:p w14:paraId="77CF5978" w14:textId="77777777" w:rsidR="008D0DF4" w:rsidRDefault="00680A27">
      <w:pPr>
        <w:pStyle w:val="PL"/>
      </w:pPr>
      <w:r>
        <w:tab/>
        <w:t>csi-IM-ResourceElementPattern</w:t>
      </w:r>
      <w:r>
        <w:tab/>
      </w:r>
      <w:r>
        <w:tab/>
      </w:r>
      <w:r>
        <w:tab/>
      </w:r>
      <w:r>
        <w:tab/>
      </w:r>
      <w:r>
        <w:rPr>
          <w:color w:val="993366"/>
        </w:rPr>
        <w:t>ENUMERATED</w:t>
      </w:r>
      <w:r>
        <w:t xml:space="preserve"> {pattern2-2, pattern4-1},</w:t>
      </w:r>
    </w:p>
    <w:p w14:paraId="68A85374" w14:textId="77777777" w:rsidR="008D0DF4" w:rsidRDefault="00680A27">
      <w:pPr>
        <w:pStyle w:val="PL"/>
      </w:pPr>
      <w:r>
        <w:tab/>
      </w:r>
    </w:p>
    <w:p w14:paraId="1C967F4E" w14:textId="77777777" w:rsidR="008D0DF4" w:rsidRDefault="00680A27">
      <w:pPr>
        <w:pStyle w:val="PL"/>
        <w:rPr>
          <w:color w:val="808080"/>
        </w:rPr>
      </w:pPr>
      <w:r>
        <w:tab/>
      </w:r>
      <w:r>
        <w:rPr>
          <w:color w:val="808080"/>
        </w:rPr>
        <w:t>-- OFDM symbol and subcarrier occupancy of the CSI-IM resource within a slot</w:t>
      </w:r>
    </w:p>
    <w:p w14:paraId="549E97F8" w14:textId="77777777" w:rsidR="008D0DF4" w:rsidRDefault="00680A27">
      <w:pPr>
        <w:pStyle w:val="PL"/>
        <w:rPr>
          <w:color w:val="808080"/>
        </w:rPr>
      </w:pPr>
      <w:r>
        <w:tab/>
      </w:r>
      <w:r>
        <w:rPr>
          <w:color w:val="808080"/>
        </w:rPr>
        <w:t>-- Corresponds to L1 parameter 'CSI-IM-ResourceMapping' (see 38.214, section 5.2.2.3.4)</w:t>
      </w:r>
    </w:p>
    <w:p w14:paraId="6338ED9E" w14:textId="77777777" w:rsidR="008D0DF4" w:rsidRDefault="00680A27">
      <w:pPr>
        <w:pStyle w:val="PL"/>
        <w:rPr>
          <w:color w:val="808080"/>
        </w:rPr>
      </w:pPr>
      <w:r>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1A00AF27" w14:textId="77777777" w:rsidR="008D0DF4" w:rsidRDefault="00680A27">
      <w:pPr>
        <w:pStyle w:val="PL"/>
      </w:pPr>
      <w:r>
        <w:tab/>
        <w:t>resourceMapping</w:t>
      </w:r>
      <w:r>
        <w:tab/>
      </w:r>
      <w:r>
        <w:tab/>
      </w:r>
      <w:r>
        <w:tab/>
      </w:r>
      <w:r>
        <w:tab/>
      </w:r>
      <w:r>
        <w:tab/>
      </w:r>
      <w:r>
        <w:tab/>
      </w:r>
      <w:r>
        <w:tab/>
      </w:r>
      <w:r>
        <w:tab/>
        <w:t>ENUMERATED {ffsTypeAndValue}</w:t>
      </w:r>
      <w:r>
        <w:tab/>
      </w:r>
      <w:r>
        <w:tab/>
      </w:r>
      <w:r>
        <w:rPr>
          <w:color w:val="993366"/>
        </w:rPr>
        <w:t>OPTIONAL</w:t>
      </w:r>
      <w:r>
        <w:t>,</w:t>
      </w:r>
    </w:p>
    <w:p w14:paraId="274C1C19" w14:textId="77777777" w:rsidR="008D0DF4" w:rsidRDefault="008D0DF4">
      <w:pPr>
        <w:pStyle w:val="PL"/>
      </w:pPr>
    </w:p>
    <w:p w14:paraId="2DDEB603" w14:textId="77777777" w:rsidR="008D0DF4" w:rsidRDefault="00680A27">
      <w:pPr>
        <w:pStyle w:val="PL"/>
        <w:rPr>
          <w:color w:val="808080"/>
        </w:rPr>
      </w:pPr>
      <w:r>
        <w:tab/>
      </w:r>
      <w:r>
        <w:rPr>
          <w:color w:val="808080"/>
        </w:rPr>
        <w:t>-- Frequency-occupancy of CSI-IM. Corresponds to L1 parameter 'CSI-IM-FreqBand' (see 38.214, section 5.2.2.3.2)</w:t>
      </w:r>
    </w:p>
    <w:p w14:paraId="53F95D24" w14:textId="77777777" w:rsidR="008D0DF4" w:rsidRDefault="00680A27">
      <w:pPr>
        <w:pStyle w:val="PL"/>
        <w:rPr>
          <w:ins w:id="1376" w:author="Ericsson" w:date="2018-01-08T17:32:00Z"/>
          <w:color w:val="993366"/>
        </w:rPr>
      </w:pPr>
      <w:r>
        <w:tab/>
        <w:t>freqBand</w:t>
      </w:r>
      <w:r>
        <w:tab/>
      </w:r>
      <w:r>
        <w:tab/>
      </w:r>
      <w:r>
        <w:tab/>
      </w:r>
      <w:r>
        <w:tab/>
      </w:r>
      <w:r>
        <w:tab/>
      </w:r>
      <w:r>
        <w:tab/>
      </w:r>
      <w:r>
        <w:tab/>
      </w:r>
      <w:r>
        <w:tab/>
      </w:r>
      <w:r>
        <w:tab/>
        <w:t>FFS_Value</w:t>
      </w:r>
      <w:r>
        <w:tab/>
      </w:r>
      <w:r>
        <w:tab/>
      </w:r>
      <w:r>
        <w:rPr>
          <w:color w:val="993366"/>
        </w:rPr>
        <w:t>OPTIONAL</w:t>
      </w:r>
    </w:p>
    <w:p w14:paraId="207715EE" w14:textId="77777777" w:rsidR="008D0DF4" w:rsidRDefault="00680A27">
      <w:pPr>
        <w:pStyle w:val="PL"/>
      </w:pPr>
      <w:r>
        <w:t>}</w:t>
      </w:r>
    </w:p>
    <w:p w14:paraId="13911BDD" w14:textId="77777777" w:rsidR="008D0DF4" w:rsidRDefault="008D0DF4">
      <w:pPr>
        <w:pStyle w:val="PL"/>
      </w:pPr>
    </w:p>
    <w:p w14:paraId="40E69CF1" w14:textId="77777777" w:rsidR="008D0DF4" w:rsidRDefault="00680A27">
      <w:pPr>
        <w:pStyle w:val="PL"/>
      </w:pPr>
      <w:r>
        <w:t xml:space="preserve">CSI-IM-ResourceId ::= </w:t>
      </w:r>
      <w:r>
        <w:tab/>
      </w:r>
      <w:r>
        <w:tab/>
      </w:r>
      <w:r>
        <w:tab/>
      </w:r>
      <w:ins w:id="1377" w:author="Ericsson" w:date="2018-01-08T17:49:00Z">
        <w:r>
          <w:tab/>
        </w:r>
        <w:r>
          <w:tab/>
        </w:r>
      </w:ins>
      <w:r>
        <w:rPr>
          <w:color w:val="993366"/>
        </w:rPr>
        <w:t>INTEGER</w:t>
      </w:r>
      <w:r>
        <w:t xml:space="preserve"> (0..maxNrofCSI-IM-Resources-1)</w:t>
      </w:r>
    </w:p>
    <w:p w14:paraId="6A1F911B" w14:textId="77777777" w:rsidR="008D0DF4" w:rsidRDefault="008D0DF4">
      <w:pPr>
        <w:pStyle w:val="PL"/>
      </w:pPr>
    </w:p>
    <w:p w14:paraId="580EA48E" w14:textId="77777777" w:rsidR="008D0DF4" w:rsidRDefault="00680A27">
      <w:pPr>
        <w:pStyle w:val="PL"/>
        <w:rPr>
          <w:del w:id="1378" w:author="Ericsson" w:date="2018-01-08T17:53:00Z"/>
        </w:rPr>
      </w:pPr>
      <w:del w:id="1379" w:author="Ericsson" w:date="2018-01-08T17:53:00Z">
        <w:r>
          <w:delText>CSI-SSB-Resource ::=</w:delText>
        </w:r>
        <w:r>
          <w:tab/>
        </w:r>
        <w:r>
          <w:tab/>
        </w:r>
        <w:r>
          <w:tab/>
        </w:r>
        <w:r>
          <w:tab/>
        </w:r>
        <w:r>
          <w:tab/>
        </w:r>
      </w:del>
      <w:del w:id="1380" w:author="Ericsson" w:date="2018-01-08T17:31:00Z">
        <w:r>
          <w:tab/>
        </w:r>
      </w:del>
      <w:del w:id="1381" w:author="Ericsson" w:date="2018-01-08T17:53:00Z">
        <w:r>
          <w:rPr>
            <w:color w:val="993366"/>
          </w:rPr>
          <w:delText>SEQUENCE</w:delText>
        </w:r>
        <w:r>
          <w:delText xml:space="preserve"> {</w:delText>
        </w:r>
      </w:del>
    </w:p>
    <w:p w14:paraId="44CBBD11" w14:textId="77777777" w:rsidR="008D0DF4" w:rsidRDefault="00680A27">
      <w:pPr>
        <w:pStyle w:val="PL"/>
        <w:rPr>
          <w:del w:id="1382" w:author="Ericsson" w:date="2018-01-08T17:53:00Z"/>
          <w:color w:val="808080"/>
        </w:rPr>
      </w:pPr>
      <w:del w:id="1383" w:author="Ericsson" w:date="2018-01-08T17:53:00Z">
        <w:r>
          <w:tab/>
        </w:r>
        <w:r>
          <w:rPr>
            <w:color w:val="808080"/>
          </w:rPr>
          <w:delText xml:space="preserve">-- FFS: Undefined what the IE CSI-SSB-Resource contains. </w:delText>
        </w:r>
      </w:del>
    </w:p>
    <w:p w14:paraId="57211B14" w14:textId="77777777" w:rsidR="008D0DF4" w:rsidRDefault="00680A27">
      <w:pPr>
        <w:pStyle w:val="PL"/>
        <w:rPr>
          <w:ins w:id="1384" w:author="Ericsson" w:date="2018-01-08T17:56:00Z"/>
        </w:rPr>
      </w:pPr>
      <w:del w:id="1385" w:author="Ericsson" w:date="2018-01-08T17:53:00Z">
        <w:r>
          <w:delText>}</w:delText>
        </w:r>
      </w:del>
    </w:p>
    <w:p w14:paraId="2C18A94E" w14:textId="77777777" w:rsidR="008D0DF4" w:rsidRDefault="00680A27">
      <w:pPr>
        <w:pStyle w:val="PL"/>
        <w:rPr>
          <w:ins w:id="1386" w:author="Ericsson" w:date="2018-01-08T17:56:00Z"/>
          <w:color w:val="808080"/>
        </w:rPr>
      </w:pPr>
      <w:ins w:id="1387" w:author="Ericsson" w:date="2018-01-08T17:56:00Z">
        <w:r>
          <w:rPr>
            <w:color w:val="808080"/>
          </w:rPr>
          <w:t xml:space="preserve">-- TAG-CSI-RESOURCE-CONFIG-STOP </w:t>
        </w:r>
      </w:ins>
    </w:p>
    <w:p w14:paraId="4923E369" w14:textId="77777777" w:rsidR="008D0DF4" w:rsidRDefault="00680A27">
      <w:pPr>
        <w:pStyle w:val="PL"/>
      </w:pPr>
      <w:ins w:id="1388" w:author="Ericsson" w:date="2018-01-08T17:56:00Z">
        <w:r>
          <w:rPr>
            <w:color w:val="808080"/>
          </w:rPr>
          <w:t>-- ASN1STOP</w:t>
        </w:r>
      </w:ins>
    </w:p>
    <w:p w14:paraId="00D81754" w14:textId="77777777" w:rsidR="008D0DF4" w:rsidRDefault="00680A27">
      <w:pPr>
        <w:pStyle w:val="Heading4"/>
        <w:pPrChange w:id="1389" w:author="Ericsson" w:date="2018-01-08T16:39:00Z">
          <w:pPr>
            <w:pStyle w:val="PL"/>
          </w:pPr>
        </w:pPrChange>
      </w:pPr>
      <w:ins w:id="1390" w:author="Ericsson" w:date="2018-01-08T16:40:00Z">
        <w:r>
          <w:rPr>
            <w:i/>
            <w:iCs/>
          </w:rPr>
          <w:t>–</w:t>
        </w:r>
        <w:r>
          <w:rPr>
            <w:i/>
            <w:iCs/>
          </w:rPr>
          <w:tab/>
        </w:r>
      </w:ins>
      <w:ins w:id="1391" w:author="Ericsson" w:date="2018-01-08T16:38:00Z">
        <w:r>
          <w:rPr>
            <w:i/>
            <w:rPrChange w:id="1392" w:author="Ericsson" w:date="2018-01-08T16:40:00Z">
              <w:rPr/>
            </w:rPrChange>
          </w:rPr>
          <w:t>CSI-ReportConfig</w:t>
        </w:r>
      </w:ins>
    </w:p>
    <w:p w14:paraId="7D039F5E" w14:textId="77777777" w:rsidR="008D0DF4" w:rsidRDefault="00680A27">
      <w:pPr>
        <w:rPr>
          <w:ins w:id="1393" w:author="Ericsson" w:date="2018-01-08T16:40:00Z"/>
        </w:rPr>
        <w:pPrChange w:id="1394" w:author="Ericsson" w:date="2018-01-08T16:39:00Z">
          <w:pPr>
            <w:pStyle w:val="PL"/>
          </w:pPr>
        </w:pPrChange>
      </w:pPr>
      <w:del w:id="1395" w:author="Ericsson" w:date="2018-01-08T16:39:00Z">
        <w:r>
          <w:delText xml:space="preserve">-- </w:delText>
        </w:r>
      </w:del>
      <w:ins w:id="1396" w:author="Ericsson" w:date="2018-01-08T16:39:00Z">
        <w:r>
          <w:t>The CSI-ReportConfig IE is used to c</w:t>
        </w:r>
      </w:ins>
      <w:del w:id="1397" w:author="Ericsson" w:date="2018-01-08T16:39:00Z">
        <w:r>
          <w:delText>C</w:delText>
        </w:r>
      </w:del>
      <w:r>
        <w:t>onfigur</w:t>
      </w:r>
      <w:ins w:id="1398" w:author="Ericsson" w:date="2018-01-08T16:39:00Z">
        <w:r>
          <w:t>e</w:t>
        </w:r>
      </w:ins>
      <w:del w:id="1399" w:author="Ericsson" w:date="2018-01-08T16:39:00Z">
        <w:r>
          <w:delText>ation of</w:delText>
        </w:r>
      </w:del>
      <w:r>
        <w:t xml:space="preserve"> a CSI-Report </w:t>
      </w:r>
      <w:ins w:id="1400" w:author="Ericsson" w:date="2018-01-08T16:39:00Z">
        <w:r>
          <w:t xml:space="preserve">to be </w:t>
        </w:r>
      </w:ins>
      <w:r>
        <w:t>sent on L1 (e.g. PUCCH) (see 38.214, section 5.2.1)</w:t>
      </w:r>
    </w:p>
    <w:p w14:paraId="0F05DFA6" w14:textId="77777777" w:rsidR="008D0DF4" w:rsidRDefault="00680A27">
      <w:pPr>
        <w:pStyle w:val="TH"/>
        <w:rPr>
          <w:i/>
        </w:rPr>
        <w:pPrChange w:id="1401" w:author="Ericsson" w:date="2018-01-08T16:40:00Z">
          <w:pPr>
            <w:pStyle w:val="PL"/>
          </w:pPr>
        </w:pPrChange>
      </w:pPr>
      <w:ins w:id="1402" w:author="Ericsson" w:date="2018-01-08T16:40:00Z">
        <w:r>
          <w:rPr>
            <w:i/>
          </w:rPr>
          <w:t>CSI-ReportConfig information element</w:t>
        </w:r>
      </w:ins>
    </w:p>
    <w:p w14:paraId="6F61A41D" w14:textId="77777777" w:rsidR="008D0DF4" w:rsidRDefault="00680A27">
      <w:pPr>
        <w:pStyle w:val="PL"/>
        <w:rPr>
          <w:ins w:id="1403" w:author="Ericsson" w:date="2018-01-08T17:55:00Z"/>
          <w:color w:val="808080"/>
        </w:rPr>
      </w:pPr>
      <w:ins w:id="1404" w:author="Ericsson" w:date="2018-01-08T17:55:00Z">
        <w:r>
          <w:rPr>
            <w:color w:val="808080"/>
          </w:rPr>
          <w:t xml:space="preserve">-- TAG-CSI-REPORT-CONFIG-START </w:t>
        </w:r>
      </w:ins>
    </w:p>
    <w:p w14:paraId="0FE1F150" w14:textId="77777777" w:rsidR="008D0DF4" w:rsidRDefault="00680A27">
      <w:pPr>
        <w:pStyle w:val="PL"/>
        <w:rPr>
          <w:ins w:id="1405" w:author="Ericsson" w:date="2018-01-08T17:55:00Z"/>
          <w:color w:val="808080"/>
        </w:rPr>
      </w:pPr>
      <w:ins w:id="1406" w:author="Ericsson" w:date="2018-01-08T17:55:00Z">
        <w:r>
          <w:rPr>
            <w:color w:val="808080"/>
          </w:rPr>
          <w:lastRenderedPageBreak/>
          <w:t>-- ASN1START</w:t>
        </w:r>
      </w:ins>
    </w:p>
    <w:p w14:paraId="69F33871" w14:textId="77777777" w:rsidR="008D0DF4" w:rsidRDefault="008D0DF4">
      <w:pPr>
        <w:pStyle w:val="PL"/>
        <w:rPr>
          <w:ins w:id="1407" w:author="Ericsson" w:date="2018-01-08T17:55:00Z"/>
        </w:rPr>
      </w:pPr>
    </w:p>
    <w:p w14:paraId="32C9319A" w14:textId="77777777" w:rsidR="008D0DF4" w:rsidRDefault="00680A27">
      <w:pPr>
        <w:pStyle w:val="PL"/>
      </w:pPr>
      <w:r>
        <w:t>CSI-ReportConfig ::=</w:t>
      </w:r>
      <w:r>
        <w:tab/>
      </w:r>
      <w:r>
        <w:tab/>
      </w:r>
      <w:r>
        <w:tab/>
      </w:r>
      <w:r>
        <w:tab/>
      </w:r>
      <w:r>
        <w:tab/>
      </w:r>
      <w:r>
        <w:rPr>
          <w:color w:val="993366"/>
        </w:rPr>
        <w:t>SEQUENCE</w:t>
      </w:r>
      <w:r>
        <w:t xml:space="preserve"> {</w:t>
      </w:r>
    </w:p>
    <w:p w14:paraId="6B809FA8" w14:textId="77777777" w:rsidR="008D0DF4" w:rsidRDefault="00680A27">
      <w:pPr>
        <w:pStyle w:val="PL"/>
      </w:pPr>
      <w:r>
        <w:tab/>
        <w:t>reportConfigId</w:t>
      </w:r>
      <w:r>
        <w:tab/>
      </w:r>
      <w:r>
        <w:tab/>
      </w:r>
      <w:r>
        <w:tab/>
      </w:r>
      <w:r>
        <w:tab/>
      </w:r>
      <w:r>
        <w:tab/>
      </w:r>
      <w:r>
        <w:tab/>
      </w:r>
      <w:r>
        <w:tab/>
        <w:t>CSI-ReportConfigId,</w:t>
      </w:r>
    </w:p>
    <w:p w14:paraId="4079F182" w14:textId="77777777" w:rsidR="008D0DF4" w:rsidRDefault="00680A27">
      <w:pPr>
        <w:pStyle w:val="PL"/>
        <w:rPr>
          <w:color w:val="808080"/>
        </w:rPr>
      </w:pPr>
      <w:r>
        <w:tab/>
      </w:r>
      <w:r>
        <w:rPr>
          <w:color w:val="808080"/>
        </w:rPr>
        <w:t>-- Time domain behavior of reporting configuration</w:t>
      </w:r>
    </w:p>
    <w:p w14:paraId="2132DD46" w14:textId="77777777" w:rsidR="008D0DF4" w:rsidRDefault="00680A27">
      <w:pPr>
        <w:pStyle w:val="PL"/>
      </w:pPr>
      <w:bookmarkStart w:id="1408" w:name="_Hlk503260928"/>
      <w:r>
        <w:tab/>
      </w:r>
      <w:bookmarkStart w:id="1409" w:name="_Hlk503265712"/>
      <w:r>
        <w:t>reportConfigType</w:t>
      </w:r>
      <w:bookmarkEnd w:id="1409"/>
      <w:r>
        <w:tab/>
      </w:r>
      <w:r>
        <w:tab/>
      </w:r>
      <w:r>
        <w:tab/>
      </w:r>
      <w:r>
        <w:tab/>
      </w:r>
      <w:r>
        <w:tab/>
      </w:r>
      <w:r>
        <w:tab/>
      </w:r>
      <w:r>
        <w:rPr>
          <w:color w:val="993366"/>
        </w:rPr>
        <w:t>CHOICE</w:t>
      </w:r>
      <w:r>
        <w:t xml:space="preserve"> {</w:t>
      </w:r>
    </w:p>
    <w:p w14:paraId="375F8020" w14:textId="77777777" w:rsidR="008D0DF4" w:rsidRDefault="00680A27">
      <w:pPr>
        <w:pStyle w:val="PL"/>
      </w:pPr>
      <w:r>
        <w:tab/>
      </w:r>
      <w:r>
        <w:tab/>
        <w:t>periodic</w:t>
      </w:r>
      <w:r>
        <w:tab/>
      </w:r>
      <w:r>
        <w:tab/>
      </w:r>
      <w:r>
        <w:tab/>
      </w:r>
      <w:r>
        <w:tab/>
      </w:r>
      <w:r>
        <w:tab/>
      </w:r>
      <w:r>
        <w:tab/>
      </w:r>
      <w:r>
        <w:tab/>
      </w:r>
      <w:r>
        <w:tab/>
      </w:r>
      <w:r>
        <w:rPr>
          <w:color w:val="993366"/>
        </w:rPr>
        <w:t>SEQUENCE</w:t>
      </w:r>
      <w:r>
        <w:t xml:space="preserve"> {</w:t>
      </w:r>
    </w:p>
    <w:p w14:paraId="65C32038" w14:textId="77777777" w:rsidR="008D0DF4" w:rsidRDefault="00680A27">
      <w:pPr>
        <w:pStyle w:val="PL"/>
        <w:rPr>
          <w:ins w:id="1410" w:author="Ericsson" w:date="2018-01-10T09:45:00Z"/>
        </w:rPr>
      </w:pPr>
      <w:ins w:id="1411" w:author="Ericsson" w:date="2018-01-08T17:07:00Z">
        <w:r>
          <w:tab/>
        </w:r>
        <w:r>
          <w:tab/>
        </w:r>
        <w:r>
          <w:tab/>
        </w:r>
      </w:ins>
      <w:ins w:id="1412" w:author="Ericsson" w:date="2018-01-10T09:45:00Z">
        <w:r>
          <w:t>channelResourceSet</w:t>
        </w:r>
        <w:r>
          <w:tab/>
        </w:r>
        <w:r>
          <w:tab/>
        </w:r>
        <w:r>
          <w:tab/>
        </w:r>
        <w:r>
          <w:tab/>
        </w:r>
        <w:r>
          <w:tab/>
        </w:r>
        <w:r>
          <w:tab/>
          <w:t>CHOICE {</w:t>
        </w:r>
      </w:ins>
    </w:p>
    <w:p w14:paraId="09B7E0F5" w14:textId="77777777" w:rsidR="008D0DF4" w:rsidRDefault="00680A27">
      <w:pPr>
        <w:pStyle w:val="PL"/>
        <w:rPr>
          <w:ins w:id="1413" w:author="Ericsson" w:date="2018-01-10T09:46:00Z"/>
        </w:rPr>
      </w:pPr>
      <w:ins w:id="1414" w:author="Ericsson" w:date="2018-01-10T09:45:00Z">
        <w:r>
          <w:tab/>
        </w:r>
        <w:r>
          <w:tab/>
        </w:r>
        <w:r>
          <w:tab/>
        </w:r>
        <w:r>
          <w:tab/>
        </w:r>
      </w:ins>
      <w:ins w:id="1415" w:author="Ericsson" w:date="2018-01-08T17:07:00Z">
        <w:r>
          <w:t>channel-NZP-CSI-RS-ResourceSet</w:t>
        </w:r>
        <w:r>
          <w:tab/>
        </w:r>
        <w:r>
          <w:tab/>
        </w:r>
      </w:ins>
      <w:ins w:id="1416" w:author="Ericsson" w:date="2018-01-08T17:08:00Z">
        <w:r>
          <w:tab/>
        </w:r>
      </w:ins>
      <w:ins w:id="1417" w:author="Ericsson" w:date="2018-01-08T17:07:00Z">
        <w:r>
          <w:t>NZP-CSI-RS-ResourceSet,</w:t>
        </w:r>
      </w:ins>
    </w:p>
    <w:p w14:paraId="6E3DDDF5" w14:textId="77777777" w:rsidR="008D0DF4" w:rsidRDefault="00680A27">
      <w:pPr>
        <w:pStyle w:val="PL"/>
        <w:rPr>
          <w:ins w:id="1418" w:author="Ericsson" w:date="2018-01-10T09:46:00Z"/>
        </w:rPr>
      </w:pPr>
      <w:ins w:id="1419" w:author="Ericsson" w:date="2018-01-10T09:46:00Z">
        <w:r>
          <w:tab/>
        </w:r>
        <w:r>
          <w:tab/>
        </w:r>
        <w:r>
          <w:tab/>
        </w:r>
        <w:r>
          <w:tab/>
          <w:t>channel-SSB-CSI-ResourceSet</w:t>
        </w:r>
        <w:r>
          <w:tab/>
        </w:r>
        <w:r>
          <w:tab/>
        </w:r>
        <w:r>
          <w:tab/>
        </w:r>
        <w:r>
          <w:tab/>
          <w:t>CSI-SSB-ResourceSet</w:t>
        </w:r>
      </w:ins>
    </w:p>
    <w:p w14:paraId="567900BB" w14:textId="77777777" w:rsidR="008D0DF4" w:rsidRDefault="00680A27">
      <w:pPr>
        <w:pStyle w:val="PL"/>
        <w:rPr>
          <w:ins w:id="1420" w:author="Ericsson" w:date="2018-01-08T17:07:00Z"/>
        </w:rPr>
      </w:pPr>
      <w:ins w:id="1421" w:author="Ericsson" w:date="2018-01-10T09:46:00Z">
        <w:r>
          <w:tab/>
        </w:r>
        <w:r>
          <w:tab/>
        </w:r>
        <w:r>
          <w:tab/>
          <w:t>}</w:t>
        </w:r>
      </w:ins>
      <w:ins w:id="1422" w:author="Ericsson" w:date="2018-01-10T09:49:00Z">
        <w:r>
          <w:t>,</w:t>
        </w:r>
      </w:ins>
    </w:p>
    <w:p w14:paraId="7B1DE22B" w14:textId="77777777" w:rsidR="008D0DF4" w:rsidRDefault="00680A27">
      <w:pPr>
        <w:pStyle w:val="PL"/>
        <w:rPr>
          <w:ins w:id="1423" w:author="Ericsson" w:date="2018-01-08T17:07:00Z"/>
        </w:rPr>
      </w:pPr>
      <w:ins w:id="1424" w:author="Ericsson" w:date="2018-01-08T17:07:00Z">
        <w:r>
          <w:tab/>
        </w:r>
        <w:r>
          <w:tab/>
        </w:r>
        <w:r>
          <w:tab/>
          <w:t>interference-NZP-CSI-RS-ResourceSet</w:t>
        </w:r>
      </w:ins>
      <w:ins w:id="1425" w:author="Ericsson" w:date="2018-01-08T17:08:00Z">
        <w:r>
          <w:tab/>
        </w:r>
      </w:ins>
      <w:ins w:id="1426" w:author="Ericsson" w:date="2018-01-08T17:07:00Z">
        <w:r>
          <w:tab/>
          <w:t>NZP-CSI-RS-ResourceSet</w:t>
        </w:r>
      </w:ins>
      <w:ins w:id="1427" w:author="Ericsson" w:date="2018-01-08T17:28:00Z">
        <w:r>
          <w:tab/>
        </w:r>
        <w:r>
          <w:tab/>
        </w:r>
        <w:r>
          <w:tab/>
        </w:r>
        <w:r>
          <w:tab/>
        </w:r>
        <w:r>
          <w:tab/>
        </w:r>
        <w:r>
          <w:tab/>
        </w:r>
        <w:r>
          <w:tab/>
        </w:r>
        <w:r>
          <w:tab/>
        </w:r>
        <w:r>
          <w:tab/>
        </w:r>
        <w:r>
          <w:tab/>
        </w:r>
        <w:r>
          <w:tab/>
        </w:r>
        <w:r>
          <w:tab/>
          <w:t>OPTIONAL</w:t>
        </w:r>
      </w:ins>
      <w:ins w:id="1428" w:author="Ericsson" w:date="2018-01-08T17:07:00Z">
        <w:r>
          <w:t>,</w:t>
        </w:r>
      </w:ins>
    </w:p>
    <w:p w14:paraId="447A7C77" w14:textId="77777777" w:rsidR="008D0DF4" w:rsidRDefault="00680A27">
      <w:pPr>
        <w:pStyle w:val="PL"/>
        <w:rPr>
          <w:ins w:id="1429" w:author="Ericsson" w:date="2018-01-08T17:07:00Z"/>
        </w:rPr>
      </w:pPr>
      <w:ins w:id="1430" w:author="Ericsson" w:date="2018-01-08T17:07:00Z">
        <w:r>
          <w:tab/>
        </w:r>
        <w:r>
          <w:tab/>
        </w:r>
        <w:r>
          <w:tab/>
          <w:t>csi-IM-ResourceSet</w:t>
        </w:r>
        <w:r>
          <w:tab/>
        </w:r>
        <w:r>
          <w:tab/>
        </w:r>
        <w:r>
          <w:tab/>
        </w:r>
        <w:r>
          <w:tab/>
        </w:r>
        <w:r>
          <w:tab/>
        </w:r>
      </w:ins>
      <w:ins w:id="1431" w:author="Ericsson" w:date="2018-01-08T17:08:00Z">
        <w:r>
          <w:tab/>
        </w:r>
      </w:ins>
      <w:ins w:id="1432" w:author="Ericsson" w:date="2018-01-08T17:07:00Z">
        <w:r>
          <w:t>CSI-IM-ResourceSet</w:t>
        </w:r>
      </w:ins>
      <w:ins w:id="1433" w:author="Ericsson" w:date="2018-01-08T17:28:00Z">
        <w:r>
          <w:tab/>
        </w:r>
        <w:r>
          <w:tab/>
        </w:r>
        <w:r>
          <w:tab/>
        </w:r>
        <w:r>
          <w:tab/>
        </w:r>
        <w:r>
          <w:tab/>
        </w:r>
        <w:r>
          <w:tab/>
        </w:r>
        <w:r>
          <w:tab/>
        </w:r>
        <w:r>
          <w:tab/>
        </w:r>
        <w:r>
          <w:tab/>
        </w:r>
        <w:r>
          <w:tab/>
        </w:r>
        <w:r>
          <w:tab/>
        </w:r>
        <w:r>
          <w:tab/>
        </w:r>
        <w:r>
          <w:tab/>
          <w:t>OPTIONAL</w:t>
        </w:r>
      </w:ins>
      <w:ins w:id="1434" w:author="Ericsson" w:date="2018-01-08T17:09:00Z">
        <w:r>
          <w:t>,</w:t>
        </w:r>
      </w:ins>
    </w:p>
    <w:p w14:paraId="2A05A9FD" w14:textId="77777777" w:rsidR="008D0DF4" w:rsidRDefault="008D0DF4">
      <w:pPr>
        <w:pStyle w:val="PL"/>
        <w:rPr>
          <w:ins w:id="1435" w:author="Ericsson" w:date="2018-01-08T17:08:00Z"/>
        </w:rPr>
      </w:pPr>
    </w:p>
    <w:bookmarkEnd w:id="1408"/>
    <w:p w14:paraId="365710B3" w14:textId="77777777" w:rsidR="008D0DF4" w:rsidRDefault="00680A27">
      <w:pPr>
        <w:pStyle w:val="PL"/>
        <w:rPr>
          <w:color w:val="808080"/>
        </w:rPr>
      </w:pPr>
      <w:r>
        <w:tab/>
      </w:r>
      <w:r>
        <w:tab/>
      </w:r>
      <w:r>
        <w:tab/>
      </w:r>
      <w:r>
        <w:rPr>
          <w:color w:val="808080"/>
        </w:rPr>
        <w:t xml:space="preserve">-- Periodicity and slot offset . Corresponds to L1 parameter 'ReportPeriodicity'and 'ReportSlotOffset' </w:t>
      </w:r>
    </w:p>
    <w:p w14:paraId="452868EF" w14:textId="77777777" w:rsidR="008D0DF4" w:rsidRDefault="00680A27">
      <w:pPr>
        <w:pStyle w:val="PL"/>
        <w:rPr>
          <w:color w:val="808080"/>
        </w:rPr>
      </w:pPr>
      <w:r>
        <w:tab/>
      </w:r>
      <w:r>
        <w:tab/>
      </w:r>
      <w:r>
        <w:tab/>
      </w:r>
      <w:r>
        <w:rPr>
          <w:color w:val="808080"/>
        </w:rPr>
        <w:t>-- (see 38.214, section section 5.2.1.4).</w:t>
      </w:r>
    </w:p>
    <w:p w14:paraId="3A4E84B9" w14:textId="77777777" w:rsidR="008D0DF4" w:rsidRDefault="00680A27">
      <w:pPr>
        <w:pStyle w:val="PL"/>
      </w:pPr>
      <w:r>
        <w:tab/>
      </w:r>
      <w:r>
        <w:tab/>
      </w:r>
      <w:r>
        <w:tab/>
        <w:t>reportSlotConfig</w:t>
      </w:r>
      <w:r>
        <w:tab/>
      </w:r>
      <w:r>
        <w:tab/>
      </w:r>
      <w:r>
        <w:tab/>
      </w:r>
      <w:r>
        <w:tab/>
      </w:r>
      <w:r>
        <w:tab/>
      </w:r>
      <w:r>
        <w:tab/>
      </w:r>
      <w:r>
        <w:rPr>
          <w:color w:val="993366"/>
        </w:rPr>
        <w:t>CHOICE</w:t>
      </w:r>
      <w:r>
        <w:t xml:space="preserve"> {</w:t>
      </w:r>
    </w:p>
    <w:p w14:paraId="71467642" w14:textId="77777777" w:rsidR="008D0DF4" w:rsidRDefault="00680A27">
      <w:pPr>
        <w:pStyle w:val="PL"/>
        <w:rPr>
          <w:lang w:val="sv-SE"/>
        </w:rPr>
      </w:pPr>
      <w:r>
        <w:tab/>
      </w:r>
      <w:r>
        <w:tab/>
      </w:r>
      <w:r>
        <w:tab/>
      </w:r>
      <w: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(0..4),</w:t>
      </w:r>
    </w:p>
    <w:p w14:paraId="3733C600" w14:textId="77777777" w:rsidR="008D0DF4" w:rsidRDefault="00680A27">
      <w:pPr>
        <w:pStyle w:val="PL"/>
        <w:rPr>
          <w:lang w:val="sv-SE"/>
        </w:rPr>
      </w:pPr>
      <w:r>
        <w:rPr>
          <w:lang w:val="sv-SE"/>
        </w:rPr>
        <w:tab/>
      </w:r>
      <w:r>
        <w:rPr>
          <w:lang w:val="sv-SE"/>
        </w:rPr>
        <w:tab/>
      </w: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(0..9),</w:t>
      </w:r>
    </w:p>
    <w:p w14:paraId="583FC9F0" w14:textId="77777777" w:rsidR="008D0DF4" w:rsidRDefault="00680A27">
      <w:pPr>
        <w:pStyle w:val="PL"/>
        <w:rPr>
          <w:lang w:val="sv-SE"/>
        </w:rPr>
      </w:pPr>
      <w:r>
        <w:rPr>
          <w:lang w:val="sv-SE"/>
        </w:rPr>
        <w:tab/>
      </w:r>
      <w:r>
        <w:rPr>
          <w:lang w:val="sv-SE"/>
        </w:rPr>
        <w:tab/>
      </w: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(0..19),</w:t>
      </w:r>
    </w:p>
    <w:p w14:paraId="2232D129" w14:textId="77777777" w:rsidR="008D0DF4" w:rsidRDefault="00680A27">
      <w:pPr>
        <w:pStyle w:val="PL"/>
        <w:rPr>
          <w:lang w:val="sv-SE"/>
        </w:rPr>
      </w:pPr>
      <w:r>
        <w:rPr>
          <w:lang w:val="sv-SE"/>
        </w:rPr>
        <w:tab/>
      </w:r>
      <w:r>
        <w:rPr>
          <w:lang w:val="sv-SE"/>
        </w:rPr>
        <w:tab/>
      </w: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(0..39),</w:t>
      </w:r>
    </w:p>
    <w:p w14:paraId="128EC4A0" w14:textId="77777777" w:rsidR="008D0DF4" w:rsidRDefault="00680A27">
      <w:pPr>
        <w:pStyle w:val="PL"/>
        <w:rPr>
          <w:lang w:val="sv-SE"/>
        </w:rPr>
      </w:pPr>
      <w:r>
        <w:rPr>
          <w:lang w:val="sv-SE"/>
        </w:rPr>
        <w:tab/>
      </w:r>
      <w:r>
        <w:rPr>
          <w:lang w:val="sv-SE"/>
        </w:rPr>
        <w:tab/>
      </w: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(0..79),</w:t>
      </w:r>
    </w:p>
    <w:p w14:paraId="0A19E07B" w14:textId="77777777" w:rsidR="008D0DF4" w:rsidRDefault="00680A27">
      <w:pPr>
        <w:pStyle w:val="PL"/>
        <w:rPr>
          <w:lang w:val="sv-SE"/>
        </w:rPr>
      </w:pPr>
      <w:r>
        <w:rPr>
          <w:lang w:val="sv-SE"/>
        </w:rPr>
        <w:tab/>
      </w:r>
      <w:r>
        <w:rPr>
          <w:lang w:val="sv-SE"/>
        </w:rPr>
        <w:tab/>
      </w: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(0..159),</w:t>
      </w:r>
    </w:p>
    <w:p w14:paraId="1DC5848F" w14:textId="77777777" w:rsidR="008D0DF4" w:rsidRDefault="00680A27">
      <w:pPr>
        <w:pStyle w:val="PL"/>
      </w:pPr>
      <w:r>
        <w:rPr>
          <w:lang w:val="sv-SE"/>
        </w:rPr>
        <w:tab/>
      </w:r>
      <w:r>
        <w:rPr>
          <w:lang w:val="sv-SE"/>
        </w:rPr>
        <w:tab/>
      </w:r>
      <w:r>
        <w:rPr>
          <w:lang w:val="sv-SE"/>
        </w:rPr>
        <w:tab/>
      </w:r>
      <w:r>
        <w:rPr>
          <w:lang w:val="sv-SE"/>
        </w:rPr>
        <w:tab/>
      </w:r>
      <w:r>
        <w:t>sl320</w:t>
      </w:r>
      <w:r>
        <w:tab/>
      </w:r>
      <w:r>
        <w:tab/>
      </w:r>
      <w:r>
        <w:tab/>
      </w:r>
      <w:r>
        <w:tab/>
      </w:r>
      <w:r>
        <w:tab/>
      </w:r>
      <w:r>
        <w:tab/>
      </w:r>
      <w:r>
        <w:tab/>
      </w:r>
      <w:r>
        <w:tab/>
      </w:r>
      <w:r>
        <w:tab/>
      </w:r>
      <w:r>
        <w:rPr>
          <w:color w:val="993366"/>
        </w:rPr>
        <w:t>INTEGER</w:t>
      </w:r>
      <w:r>
        <w:t>(0..319)</w:t>
      </w:r>
    </w:p>
    <w:p w14:paraId="3D7B2C6E" w14:textId="77777777" w:rsidR="008D0DF4" w:rsidRDefault="00680A27">
      <w:pPr>
        <w:pStyle w:val="PL"/>
      </w:pPr>
      <w:r>
        <w:tab/>
      </w:r>
      <w:r>
        <w:tab/>
      </w:r>
      <w:r>
        <w:tab/>
        <w:t>},</w:t>
      </w:r>
    </w:p>
    <w:p w14:paraId="39644091" w14:textId="77777777" w:rsidR="008D0DF4" w:rsidRDefault="00680A27">
      <w:pPr>
        <w:pStyle w:val="PL"/>
        <w:rPr>
          <w:color w:val="808080"/>
        </w:rPr>
      </w:pPr>
      <w:r>
        <w:tab/>
      </w:r>
      <w:r>
        <w:tab/>
      </w:r>
      <w:r>
        <w:tab/>
      </w:r>
      <w:r>
        <w:rPr>
          <w:color w:val="808080"/>
        </w:rPr>
        <w:t>-- Indicates which PUCCH resource to use for reporting on PUCCH.</w:t>
      </w:r>
    </w:p>
    <w:p w14:paraId="560DD4E3" w14:textId="77777777" w:rsidR="008D0DF4" w:rsidRDefault="00680A27">
      <w:pPr>
        <w:pStyle w:val="PL"/>
      </w:pPr>
      <w:r>
        <w:tab/>
      </w:r>
      <w:r>
        <w:tab/>
      </w:r>
      <w:r>
        <w:tab/>
        <w:t>pucch-CSI-Resource</w:t>
      </w:r>
      <w:r>
        <w:tab/>
      </w:r>
      <w:r>
        <w:tab/>
      </w:r>
      <w:r>
        <w:tab/>
      </w:r>
      <w:r>
        <w:tab/>
      </w:r>
      <w:r>
        <w:tab/>
      </w:r>
      <w:ins w:id="1436" w:author="Ericsson" w:date="2018-01-08T17:08:00Z">
        <w:r>
          <w:tab/>
        </w:r>
      </w:ins>
      <w:r>
        <w:t>PUCCH-CSI-Resource</w:t>
      </w:r>
    </w:p>
    <w:p w14:paraId="6BACFCFA" w14:textId="77777777" w:rsidR="008D0DF4" w:rsidRDefault="00680A27">
      <w:pPr>
        <w:pStyle w:val="PL"/>
      </w:pPr>
      <w:r>
        <w:tab/>
      </w:r>
      <w:r>
        <w:tab/>
        <w:t>},</w:t>
      </w:r>
    </w:p>
    <w:p w14:paraId="6671EDF7" w14:textId="77777777" w:rsidR="008D0DF4" w:rsidRDefault="00680A27">
      <w:pPr>
        <w:pStyle w:val="PL"/>
      </w:pPr>
      <w:r>
        <w:tab/>
      </w:r>
      <w:r>
        <w:tab/>
      </w:r>
      <w:bookmarkStart w:id="1437" w:name="_Hlk503265725"/>
      <w:r>
        <w:t>semiPersistentPUCCH</w:t>
      </w:r>
      <w:bookmarkEnd w:id="1437"/>
      <w:r>
        <w:tab/>
      </w:r>
      <w:r>
        <w:tab/>
      </w:r>
      <w:r>
        <w:tab/>
      </w:r>
      <w:r>
        <w:tab/>
      </w:r>
      <w:r>
        <w:tab/>
      </w:r>
      <w:r>
        <w:tab/>
      </w:r>
      <w:r>
        <w:rPr>
          <w:color w:val="993366"/>
        </w:rPr>
        <w:t>SEQUENCE</w:t>
      </w:r>
      <w:r>
        <w:t xml:space="preserve"> {</w:t>
      </w:r>
    </w:p>
    <w:p w14:paraId="3BC31358" w14:textId="77777777" w:rsidR="008D0DF4" w:rsidRDefault="00680A27">
      <w:pPr>
        <w:pStyle w:val="PL"/>
        <w:rPr>
          <w:ins w:id="1438" w:author="Ericsson" w:date="2018-01-10T09:49:00Z"/>
        </w:rPr>
      </w:pPr>
      <w:ins w:id="1439" w:author="Ericsson" w:date="2018-01-08T17:08:00Z">
        <w:r>
          <w:tab/>
        </w:r>
        <w:r>
          <w:tab/>
        </w:r>
        <w:r>
          <w:tab/>
        </w:r>
      </w:ins>
      <w:ins w:id="1440" w:author="Ericsson" w:date="2018-01-10T09:49:00Z">
        <w:r>
          <w:t>channelResourceSet</w:t>
        </w:r>
        <w:r>
          <w:tab/>
        </w:r>
        <w:r>
          <w:tab/>
        </w:r>
        <w:r>
          <w:tab/>
        </w:r>
        <w:r>
          <w:tab/>
        </w:r>
        <w:r>
          <w:tab/>
        </w:r>
        <w:r>
          <w:tab/>
          <w:t>CHOICE {</w:t>
        </w:r>
      </w:ins>
    </w:p>
    <w:p w14:paraId="45C9DF0D" w14:textId="77777777" w:rsidR="008D0DF4" w:rsidRDefault="00680A27">
      <w:pPr>
        <w:pStyle w:val="PL"/>
        <w:rPr>
          <w:ins w:id="1441" w:author="Ericsson" w:date="2018-01-10T09:49:00Z"/>
        </w:rPr>
      </w:pPr>
      <w:ins w:id="1442" w:author="Ericsson" w:date="2018-01-10T09:49:00Z">
        <w:r>
          <w:tab/>
        </w:r>
        <w:r>
          <w:tab/>
        </w:r>
        <w:r>
          <w:tab/>
        </w:r>
        <w:r>
          <w:tab/>
          <w:t>channel-NZP-CSI-RS-ResourceSet</w:t>
        </w:r>
        <w:r>
          <w:tab/>
        </w:r>
        <w:r>
          <w:tab/>
        </w:r>
        <w:r>
          <w:tab/>
          <w:t>NZP-CSI-RS-ResourceSet,</w:t>
        </w:r>
      </w:ins>
    </w:p>
    <w:p w14:paraId="6C7EC585" w14:textId="77777777" w:rsidR="008D0DF4" w:rsidRDefault="00680A27">
      <w:pPr>
        <w:pStyle w:val="PL"/>
        <w:rPr>
          <w:ins w:id="1443" w:author="Ericsson" w:date="2018-01-10T09:49:00Z"/>
        </w:rPr>
      </w:pPr>
      <w:ins w:id="1444" w:author="Ericsson" w:date="2018-01-10T09:49:00Z">
        <w:r>
          <w:tab/>
        </w:r>
        <w:r>
          <w:tab/>
        </w:r>
        <w:r>
          <w:tab/>
        </w:r>
        <w:r>
          <w:tab/>
          <w:t>channel-SSB-CSI-ResourceSet</w:t>
        </w:r>
        <w:r>
          <w:tab/>
        </w:r>
        <w:r>
          <w:tab/>
        </w:r>
        <w:r>
          <w:tab/>
        </w:r>
        <w:r>
          <w:tab/>
          <w:t>CSI-SSB-ResourceSet</w:t>
        </w:r>
      </w:ins>
    </w:p>
    <w:p w14:paraId="566C6A50" w14:textId="77777777" w:rsidR="008D0DF4" w:rsidRDefault="00680A27">
      <w:pPr>
        <w:pStyle w:val="PL"/>
        <w:rPr>
          <w:ins w:id="1445" w:author="Ericsson" w:date="2018-01-08T17:08:00Z"/>
        </w:rPr>
      </w:pPr>
      <w:ins w:id="1446" w:author="Ericsson" w:date="2018-01-10T09:49:00Z">
        <w:r>
          <w:tab/>
        </w:r>
        <w:r>
          <w:tab/>
        </w:r>
        <w:r>
          <w:tab/>
          <w:t>},</w:t>
        </w:r>
      </w:ins>
    </w:p>
    <w:p w14:paraId="18376797" w14:textId="77777777" w:rsidR="008D0DF4" w:rsidRDefault="00680A27">
      <w:pPr>
        <w:pStyle w:val="PL"/>
        <w:rPr>
          <w:ins w:id="1447" w:author="Ericsson" w:date="2018-01-08T17:08:00Z"/>
        </w:rPr>
      </w:pPr>
      <w:ins w:id="1448" w:author="Ericsson" w:date="2018-01-08T17:08:00Z">
        <w:r>
          <w:tab/>
        </w:r>
        <w:r>
          <w:tab/>
        </w:r>
        <w:r>
          <w:tab/>
          <w:t>interference-NZP-CSI-RS-ResourceSet</w:t>
        </w:r>
      </w:ins>
      <w:ins w:id="1449" w:author="Ericsson" w:date="2018-01-08T17:09:00Z">
        <w:r>
          <w:tab/>
        </w:r>
      </w:ins>
      <w:ins w:id="1450" w:author="Ericsson" w:date="2018-01-08T17:08:00Z">
        <w:r>
          <w:tab/>
          <w:t>NZP-CSI-RS-ResourceSet</w:t>
        </w:r>
      </w:ins>
      <w:ins w:id="1451" w:author="Ericsson" w:date="2018-01-08T17:28:00Z">
        <w:r>
          <w:tab/>
        </w:r>
        <w:r>
          <w:tab/>
        </w:r>
        <w:r>
          <w:tab/>
        </w:r>
        <w:r>
          <w:tab/>
        </w:r>
        <w:r>
          <w:tab/>
        </w:r>
        <w:r>
          <w:tab/>
        </w:r>
        <w:r>
          <w:tab/>
        </w:r>
        <w:r>
          <w:tab/>
        </w:r>
        <w:r>
          <w:tab/>
        </w:r>
        <w:r>
          <w:tab/>
        </w:r>
        <w:r>
          <w:tab/>
        </w:r>
        <w:r>
          <w:tab/>
          <w:t>OPTIONAL</w:t>
        </w:r>
      </w:ins>
      <w:ins w:id="1452" w:author="Ericsson" w:date="2018-01-08T17:08:00Z">
        <w:r>
          <w:t>,</w:t>
        </w:r>
      </w:ins>
    </w:p>
    <w:p w14:paraId="208DCE3F" w14:textId="77777777" w:rsidR="008D0DF4" w:rsidRDefault="00680A27">
      <w:pPr>
        <w:pStyle w:val="PL"/>
        <w:rPr>
          <w:ins w:id="1453" w:author="Ericsson" w:date="2018-01-08T17:08:00Z"/>
        </w:rPr>
      </w:pPr>
      <w:ins w:id="1454" w:author="Ericsson" w:date="2018-01-08T17:08:00Z">
        <w:r>
          <w:tab/>
        </w:r>
        <w:r>
          <w:tab/>
        </w:r>
        <w:r>
          <w:tab/>
          <w:t>csi-IM-ResourceSet</w:t>
        </w:r>
        <w:r>
          <w:tab/>
        </w:r>
        <w:r>
          <w:tab/>
        </w:r>
        <w:r>
          <w:tab/>
        </w:r>
        <w:r>
          <w:tab/>
        </w:r>
        <w:r>
          <w:tab/>
        </w:r>
      </w:ins>
      <w:ins w:id="1455" w:author="Ericsson" w:date="2018-01-08T17:09:00Z">
        <w:r>
          <w:tab/>
        </w:r>
      </w:ins>
      <w:ins w:id="1456" w:author="Ericsson" w:date="2018-01-08T17:08:00Z">
        <w:r>
          <w:t>CSI-IM-ResourceSet</w:t>
        </w:r>
      </w:ins>
      <w:ins w:id="1457" w:author="Ericsson" w:date="2018-01-08T17:28:00Z">
        <w:r>
          <w:tab/>
        </w:r>
        <w:r>
          <w:tab/>
        </w:r>
        <w:r>
          <w:tab/>
        </w:r>
        <w:r>
          <w:tab/>
        </w:r>
        <w:r>
          <w:tab/>
        </w:r>
        <w:r>
          <w:tab/>
        </w:r>
        <w:r>
          <w:tab/>
        </w:r>
        <w:r>
          <w:tab/>
        </w:r>
        <w:r>
          <w:tab/>
        </w:r>
        <w:r>
          <w:tab/>
        </w:r>
        <w:r>
          <w:tab/>
        </w:r>
        <w:r>
          <w:tab/>
        </w:r>
        <w:r>
          <w:tab/>
          <w:t>OPTIONAL</w:t>
        </w:r>
      </w:ins>
      <w:ins w:id="1458" w:author="Ericsson" w:date="2018-01-08T17:09:00Z">
        <w:r>
          <w:t>,</w:t>
        </w:r>
      </w:ins>
    </w:p>
    <w:p w14:paraId="7B2DF7D0" w14:textId="77777777" w:rsidR="008D0DF4" w:rsidRDefault="008D0DF4">
      <w:pPr>
        <w:pStyle w:val="PL"/>
        <w:rPr>
          <w:ins w:id="1459" w:author="Ericsson" w:date="2018-01-08T17:08:00Z"/>
        </w:rPr>
      </w:pPr>
    </w:p>
    <w:p w14:paraId="2D88D7DB" w14:textId="77777777" w:rsidR="008D0DF4" w:rsidRDefault="00680A27">
      <w:pPr>
        <w:pStyle w:val="PL"/>
        <w:rPr>
          <w:color w:val="808080"/>
        </w:rPr>
      </w:pPr>
      <w:r>
        <w:tab/>
      </w:r>
      <w:r>
        <w:tab/>
      </w:r>
      <w:r>
        <w:tab/>
      </w:r>
      <w:r>
        <w:rPr>
          <w:color w:val="808080"/>
        </w:rPr>
        <w:t xml:space="preserve">-- Periodicity and slot offset. Corresponds to L1 parameter 'ReportPeriodicity' and 'ReportSlotOffset' </w:t>
      </w:r>
    </w:p>
    <w:p w14:paraId="75CDB89C" w14:textId="77777777" w:rsidR="008D0DF4" w:rsidRDefault="00680A27">
      <w:pPr>
        <w:pStyle w:val="PL"/>
        <w:rPr>
          <w:color w:val="808080"/>
        </w:rPr>
      </w:pPr>
      <w:r>
        <w:tab/>
      </w:r>
      <w:r>
        <w:tab/>
      </w:r>
      <w:r>
        <w:tab/>
      </w:r>
      <w:r>
        <w:rPr>
          <w:color w:val="808080"/>
        </w:rPr>
        <w:t xml:space="preserve">-- (see 38.214, section section 5.2.1.4). </w:t>
      </w:r>
    </w:p>
    <w:p w14:paraId="70302085" w14:textId="77777777" w:rsidR="008D0DF4" w:rsidRDefault="00680A27">
      <w:pPr>
        <w:pStyle w:val="PL"/>
      </w:pPr>
      <w:r>
        <w:tab/>
      </w:r>
      <w:r>
        <w:tab/>
      </w:r>
      <w:r>
        <w:tab/>
        <w:t>reportSlotConfig</w:t>
      </w:r>
      <w:r>
        <w:tab/>
      </w:r>
      <w:r>
        <w:tab/>
      </w:r>
      <w:r>
        <w:tab/>
      </w:r>
      <w:r>
        <w:tab/>
      </w:r>
      <w:r>
        <w:tab/>
      </w:r>
      <w:r>
        <w:tab/>
      </w:r>
      <w:r>
        <w:rPr>
          <w:color w:val="993366"/>
        </w:rPr>
        <w:t>CHOICE</w:t>
      </w:r>
      <w:r>
        <w:t xml:space="preserve"> {</w:t>
      </w:r>
    </w:p>
    <w:p w14:paraId="015C853B" w14:textId="77777777" w:rsidR="008D0DF4" w:rsidRDefault="00680A27">
      <w:pPr>
        <w:pStyle w:val="PL"/>
        <w:rPr>
          <w:lang w:val="sv-SE"/>
        </w:rPr>
      </w:pPr>
      <w:r>
        <w:tab/>
      </w:r>
      <w:r>
        <w:tab/>
      </w:r>
      <w:r>
        <w:tab/>
      </w:r>
      <w: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(0..4),</w:t>
      </w:r>
    </w:p>
    <w:p w14:paraId="556FE619" w14:textId="77777777" w:rsidR="008D0DF4" w:rsidRDefault="00680A27">
      <w:pPr>
        <w:pStyle w:val="PL"/>
        <w:rPr>
          <w:lang w:val="sv-SE"/>
        </w:rPr>
      </w:pPr>
      <w:r>
        <w:rPr>
          <w:lang w:val="sv-SE"/>
        </w:rPr>
        <w:tab/>
      </w:r>
      <w:r>
        <w:rPr>
          <w:lang w:val="sv-SE"/>
        </w:rPr>
        <w:tab/>
      </w: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(0..9),</w:t>
      </w:r>
    </w:p>
    <w:p w14:paraId="40DB39BB" w14:textId="77777777" w:rsidR="008D0DF4" w:rsidRDefault="00680A27">
      <w:pPr>
        <w:pStyle w:val="PL"/>
        <w:rPr>
          <w:lang w:val="sv-SE"/>
        </w:rPr>
      </w:pPr>
      <w:r>
        <w:rPr>
          <w:lang w:val="sv-SE"/>
        </w:rPr>
        <w:tab/>
      </w:r>
      <w:r>
        <w:rPr>
          <w:lang w:val="sv-SE"/>
        </w:rPr>
        <w:tab/>
      </w: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(0..19),</w:t>
      </w:r>
    </w:p>
    <w:p w14:paraId="35428869" w14:textId="77777777" w:rsidR="008D0DF4" w:rsidRDefault="00680A27">
      <w:pPr>
        <w:pStyle w:val="PL"/>
        <w:rPr>
          <w:lang w:val="sv-SE"/>
        </w:rPr>
      </w:pPr>
      <w:r>
        <w:rPr>
          <w:lang w:val="sv-SE"/>
        </w:rPr>
        <w:tab/>
      </w:r>
      <w:r>
        <w:rPr>
          <w:lang w:val="sv-SE"/>
        </w:rPr>
        <w:tab/>
      </w: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(0..39),</w:t>
      </w:r>
    </w:p>
    <w:p w14:paraId="5477F6F0" w14:textId="77777777" w:rsidR="008D0DF4" w:rsidRDefault="00680A27">
      <w:pPr>
        <w:pStyle w:val="PL"/>
        <w:rPr>
          <w:lang w:val="sv-SE"/>
        </w:rPr>
      </w:pPr>
      <w:r>
        <w:rPr>
          <w:lang w:val="sv-SE"/>
        </w:rPr>
        <w:tab/>
      </w:r>
      <w:r>
        <w:rPr>
          <w:lang w:val="sv-SE"/>
        </w:rPr>
        <w:tab/>
      </w: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(0..79),</w:t>
      </w:r>
    </w:p>
    <w:p w14:paraId="19494A61" w14:textId="77777777" w:rsidR="008D0DF4" w:rsidRDefault="00680A27">
      <w:pPr>
        <w:pStyle w:val="PL"/>
        <w:rPr>
          <w:lang w:val="sv-SE"/>
        </w:rPr>
      </w:pPr>
      <w:r>
        <w:rPr>
          <w:lang w:val="sv-SE"/>
        </w:rPr>
        <w:tab/>
      </w:r>
      <w:r>
        <w:rPr>
          <w:lang w:val="sv-SE"/>
        </w:rPr>
        <w:tab/>
      </w: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(0..159),</w:t>
      </w:r>
    </w:p>
    <w:p w14:paraId="2BB72203" w14:textId="77777777" w:rsidR="008D0DF4" w:rsidRDefault="00680A27">
      <w:pPr>
        <w:pStyle w:val="PL"/>
      </w:pPr>
      <w:r>
        <w:rPr>
          <w:lang w:val="sv-SE"/>
        </w:rPr>
        <w:tab/>
      </w:r>
      <w:r>
        <w:rPr>
          <w:lang w:val="sv-SE"/>
        </w:rPr>
        <w:tab/>
      </w:r>
      <w:r>
        <w:rPr>
          <w:lang w:val="sv-SE"/>
        </w:rPr>
        <w:tab/>
      </w:r>
      <w:r>
        <w:rPr>
          <w:lang w:val="sv-SE"/>
        </w:rPr>
        <w:tab/>
      </w:r>
      <w:r>
        <w:t>sl320</w:t>
      </w:r>
      <w:r>
        <w:tab/>
      </w:r>
      <w:r>
        <w:tab/>
      </w:r>
      <w:r>
        <w:tab/>
      </w:r>
      <w:r>
        <w:tab/>
      </w:r>
      <w:r>
        <w:tab/>
      </w:r>
      <w:r>
        <w:tab/>
      </w:r>
      <w:r>
        <w:tab/>
      </w:r>
      <w:r>
        <w:tab/>
      </w:r>
      <w:r>
        <w:tab/>
      </w:r>
      <w:r>
        <w:rPr>
          <w:color w:val="993366"/>
        </w:rPr>
        <w:t>INTEGER</w:t>
      </w:r>
      <w:r>
        <w:t>(0..319)</w:t>
      </w:r>
    </w:p>
    <w:p w14:paraId="2BA09E77" w14:textId="77777777" w:rsidR="008D0DF4" w:rsidRDefault="00680A27">
      <w:pPr>
        <w:pStyle w:val="PL"/>
      </w:pPr>
      <w:r>
        <w:tab/>
      </w:r>
      <w:r>
        <w:tab/>
      </w:r>
      <w:r>
        <w:tab/>
        <w:t>},</w:t>
      </w:r>
    </w:p>
    <w:p w14:paraId="4BEBF8BF" w14:textId="77777777" w:rsidR="008D0DF4" w:rsidRDefault="00680A27">
      <w:pPr>
        <w:pStyle w:val="PL"/>
        <w:rPr>
          <w:color w:val="808080"/>
        </w:rPr>
      </w:pPr>
      <w:r>
        <w:tab/>
      </w:r>
      <w:r>
        <w:tab/>
      </w:r>
      <w:r>
        <w:tab/>
      </w:r>
      <w:r>
        <w:rPr>
          <w:color w:val="808080"/>
        </w:rPr>
        <w:t>-- Indicates which PUCCH resource to use for reporting on PUCCH.</w:t>
      </w:r>
    </w:p>
    <w:p w14:paraId="36B29619" w14:textId="77777777" w:rsidR="008D0DF4" w:rsidRDefault="00680A27">
      <w:pPr>
        <w:pStyle w:val="PL"/>
        <w:rPr>
          <w:ins w:id="1460" w:author="Ericsson" w:date="2018-01-10T10:00:00Z"/>
        </w:rPr>
      </w:pPr>
      <w:r>
        <w:tab/>
      </w:r>
      <w:r>
        <w:tab/>
      </w:r>
      <w:r>
        <w:tab/>
        <w:t>pucch-CSI-Resource</w:t>
      </w:r>
      <w:ins w:id="1461" w:author="Ericsson" w:date="2018-01-10T10:00:00Z">
        <w:r>
          <w:t>s</w:t>
        </w:r>
      </w:ins>
      <w:r>
        <w:tab/>
      </w:r>
      <w:r>
        <w:tab/>
      </w:r>
      <w:r>
        <w:tab/>
      </w:r>
      <w:r>
        <w:tab/>
      </w:r>
      <w:r>
        <w:tab/>
      </w:r>
      <w:ins w:id="1462" w:author="Ericsson" w:date="2018-01-10T10:00:00Z">
        <w:r>
          <w:t>SEQUENCE (SIZE (1..maxNrofUplinkBandwidthParts)) {</w:t>
        </w:r>
      </w:ins>
    </w:p>
    <w:p w14:paraId="7C350755" w14:textId="77777777" w:rsidR="008D0DF4" w:rsidRDefault="00680A27">
      <w:pPr>
        <w:pStyle w:val="PL"/>
        <w:rPr>
          <w:ins w:id="1463" w:author="Ericsson" w:date="2018-01-10T10:00:00Z"/>
        </w:rPr>
      </w:pPr>
      <w:ins w:id="1464" w:author="Ericsson" w:date="2018-01-10T10:00:00Z">
        <w:r>
          <w:lastRenderedPageBreak/>
          <w:tab/>
        </w:r>
        <w:r>
          <w:tab/>
        </w:r>
        <w:r>
          <w:tab/>
        </w:r>
        <w:r>
          <w:tab/>
        </w:r>
      </w:ins>
      <w:ins w:id="1465" w:author="Ericsson" w:date="2018-01-10T10:01:00Z">
        <w:r>
          <w:t>uplinkBandwidthPartId</w:t>
        </w:r>
        <w:r>
          <w:tab/>
        </w:r>
        <w:r>
          <w:tab/>
        </w:r>
        <w:r>
          <w:tab/>
        </w:r>
        <w:r>
          <w:tab/>
          <w:t>UplinkBandwidthPartId,</w:t>
        </w:r>
      </w:ins>
    </w:p>
    <w:p w14:paraId="1967484F" w14:textId="77777777" w:rsidR="008D0DF4" w:rsidRDefault="00680A27">
      <w:pPr>
        <w:pStyle w:val="PL"/>
        <w:rPr>
          <w:ins w:id="1466" w:author="Ericsson" w:date="2018-01-10T10:01:00Z"/>
        </w:rPr>
      </w:pPr>
      <w:ins w:id="1467" w:author="Ericsson" w:date="2018-01-10T10:00:00Z">
        <w:r>
          <w:tab/>
        </w:r>
        <w:r>
          <w:tab/>
        </w:r>
        <w:r>
          <w:tab/>
        </w:r>
        <w:r>
          <w:tab/>
        </w:r>
      </w:ins>
      <w:ins w:id="1468" w:author="Ericsson" w:date="2018-01-10T10:01:00Z">
        <w:r>
          <w:t>pucch-Resource</w:t>
        </w:r>
        <w:r>
          <w:tab/>
        </w:r>
        <w:r>
          <w:tab/>
        </w:r>
        <w:r>
          <w:tab/>
        </w:r>
        <w:r>
          <w:tab/>
        </w:r>
        <w:r>
          <w:tab/>
        </w:r>
        <w:r>
          <w:tab/>
        </w:r>
      </w:ins>
      <w:r>
        <w:t>PUCCH-</w:t>
      </w:r>
      <w:del w:id="1469" w:author="Ericsson" w:date="2018-01-10T09:59:00Z">
        <w:r>
          <w:delText>CSI-</w:delText>
        </w:r>
      </w:del>
      <w:r>
        <w:t>Resource</w:t>
      </w:r>
    </w:p>
    <w:p w14:paraId="2A4DBF10" w14:textId="77777777" w:rsidR="008D0DF4" w:rsidRDefault="00680A27">
      <w:pPr>
        <w:pStyle w:val="PL"/>
      </w:pPr>
      <w:ins w:id="1470" w:author="Ericsson" w:date="2018-01-10T10:01:00Z">
        <w:r>
          <w:tab/>
        </w:r>
        <w:r>
          <w:tab/>
        </w:r>
        <w:r>
          <w:tab/>
          <w:t>}</w:t>
        </w:r>
      </w:ins>
    </w:p>
    <w:p w14:paraId="03A7A3C8" w14:textId="77777777" w:rsidR="008D0DF4" w:rsidRDefault="00680A27">
      <w:pPr>
        <w:pStyle w:val="PL"/>
      </w:pPr>
      <w:r>
        <w:tab/>
      </w:r>
      <w:r>
        <w:tab/>
        <w:t>},</w:t>
      </w:r>
    </w:p>
    <w:p w14:paraId="5142D066" w14:textId="77777777" w:rsidR="008D0DF4" w:rsidRDefault="00680A27">
      <w:pPr>
        <w:pStyle w:val="PL"/>
      </w:pPr>
      <w:r>
        <w:tab/>
      </w:r>
      <w:r>
        <w:tab/>
      </w:r>
      <w:bookmarkStart w:id="1471" w:name="_Hlk503265735"/>
      <w:r>
        <w:t>semiPersistentPUSCH</w:t>
      </w:r>
      <w:bookmarkEnd w:id="1471"/>
      <w:r>
        <w:tab/>
      </w:r>
      <w:r>
        <w:tab/>
      </w:r>
      <w:r>
        <w:tab/>
      </w:r>
      <w:r>
        <w:tab/>
      </w:r>
      <w:r>
        <w:tab/>
      </w:r>
      <w:r>
        <w:tab/>
      </w:r>
      <w:r>
        <w:rPr>
          <w:color w:val="993366"/>
        </w:rPr>
        <w:t>SEQUENCE</w:t>
      </w:r>
      <w:r>
        <w:t xml:space="preserve"> {</w:t>
      </w:r>
    </w:p>
    <w:p w14:paraId="0B41C15C" w14:textId="77777777" w:rsidR="008D0DF4" w:rsidRDefault="00680A27">
      <w:pPr>
        <w:pStyle w:val="PL"/>
        <w:rPr>
          <w:ins w:id="1472" w:author="Ericsson" w:date="2018-01-08T17:30:00Z"/>
        </w:rPr>
      </w:pPr>
      <w:ins w:id="1473" w:author="Ericsson" w:date="2018-01-08T17:30:00Z">
        <w:r>
          <w:tab/>
        </w:r>
        <w:r>
          <w:tab/>
        </w:r>
        <w:r>
          <w:tab/>
          <w:t>dci-CodePoint</w:t>
        </w:r>
        <w:r>
          <w:tab/>
        </w:r>
        <w:r>
          <w:tab/>
        </w:r>
        <w:r>
          <w:tab/>
        </w:r>
        <w:r>
          <w:tab/>
        </w:r>
        <w:r>
          <w:tab/>
        </w:r>
        <w:r>
          <w:tab/>
        </w:r>
        <w:r>
          <w:tab/>
          <w:t>INTEGER(0..63),</w:t>
        </w:r>
      </w:ins>
    </w:p>
    <w:p w14:paraId="74A393E7" w14:textId="77777777" w:rsidR="008D0DF4" w:rsidRDefault="00680A27">
      <w:pPr>
        <w:pStyle w:val="PL"/>
        <w:rPr>
          <w:ins w:id="1474" w:author="Ericsson" w:date="2018-01-10T10:02:00Z"/>
        </w:rPr>
      </w:pPr>
      <w:ins w:id="1475" w:author="Ericsson" w:date="2018-01-08T17:09:00Z">
        <w:r>
          <w:tab/>
        </w:r>
        <w:r>
          <w:tab/>
        </w:r>
        <w:r>
          <w:tab/>
        </w:r>
      </w:ins>
      <w:ins w:id="1476" w:author="Ericsson" w:date="2018-01-10T10:02:00Z">
        <w:r>
          <w:t>channelResourceSet</w:t>
        </w:r>
        <w:r>
          <w:tab/>
        </w:r>
        <w:r>
          <w:tab/>
        </w:r>
        <w:r>
          <w:tab/>
        </w:r>
        <w:r>
          <w:tab/>
        </w:r>
        <w:r>
          <w:tab/>
        </w:r>
        <w:r>
          <w:tab/>
          <w:t>CHOICE {</w:t>
        </w:r>
      </w:ins>
    </w:p>
    <w:p w14:paraId="426DE893" w14:textId="77777777" w:rsidR="008D0DF4" w:rsidRDefault="00680A27">
      <w:pPr>
        <w:pStyle w:val="PL"/>
        <w:rPr>
          <w:ins w:id="1477" w:author="Ericsson" w:date="2018-01-10T10:02:00Z"/>
        </w:rPr>
      </w:pPr>
      <w:ins w:id="1478" w:author="Ericsson" w:date="2018-01-10T10:02:00Z">
        <w:r>
          <w:tab/>
        </w:r>
        <w:r>
          <w:tab/>
        </w:r>
        <w:r>
          <w:tab/>
        </w:r>
        <w:r>
          <w:tab/>
          <w:t>channel-NZP-CSI-RS-ResourceSet</w:t>
        </w:r>
        <w:r>
          <w:tab/>
        </w:r>
        <w:r>
          <w:tab/>
        </w:r>
        <w:r>
          <w:tab/>
          <w:t>NZP-CSI-RS-ResourceSet,</w:t>
        </w:r>
      </w:ins>
    </w:p>
    <w:p w14:paraId="0D80195C" w14:textId="77777777" w:rsidR="008D0DF4" w:rsidRDefault="00680A27">
      <w:pPr>
        <w:pStyle w:val="PL"/>
        <w:rPr>
          <w:ins w:id="1479" w:author="Ericsson" w:date="2018-01-10T10:02:00Z"/>
        </w:rPr>
      </w:pPr>
      <w:ins w:id="1480" w:author="Ericsson" w:date="2018-01-10T10:02:00Z">
        <w:r>
          <w:tab/>
        </w:r>
        <w:r>
          <w:tab/>
        </w:r>
        <w:r>
          <w:tab/>
        </w:r>
        <w:r>
          <w:tab/>
          <w:t>channel-SSB-CSI-ResourceSet</w:t>
        </w:r>
        <w:r>
          <w:tab/>
        </w:r>
        <w:r>
          <w:tab/>
        </w:r>
        <w:r>
          <w:tab/>
        </w:r>
        <w:r>
          <w:tab/>
          <w:t>CSI-SSB-ResourceSet</w:t>
        </w:r>
      </w:ins>
    </w:p>
    <w:p w14:paraId="06599C9E" w14:textId="77777777" w:rsidR="008D0DF4" w:rsidRDefault="00680A27">
      <w:pPr>
        <w:pStyle w:val="PL"/>
        <w:rPr>
          <w:ins w:id="1481" w:author="Ericsson" w:date="2018-01-08T17:09:00Z"/>
        </w:rPr>
      </w:pPr>
      <w:ins w:id="1482" w:author="Ericsson" w:date="2018-01-10T10:02:00Z">
        <w:r>
          <w:tab/>
        </w:r>
        <w:r>
          <w:tab/>
        </w:r>
        <w:r>
          <w:tab/>
          <w:t>},</w:t>
        </w:r>
      </w:ins>
    </w:p>
    <w:p w14:paraId="36DA03BC" w14:textId="77777777" w:rsidR="008D0DF4" w:rsidRDefault="00680A27">
      <w:pPr>
        <w:pStyle w:val="PL"/>
        <w:rPr>
          <w:ins w:id="1483" w:author="Ericsson" w:date="2018-01-08T17:09:00Z"/>
        </w:rPr>
      </w:pPr>
      <w:ins w:id="1484" w:author="Ericsson" w:date="2018-01-08T17:09:00Z">
        <w:r>
          <w:tab/>
        </w:r>
        <w:r>
          <w:tab/>
        </w:r>
        <w:r>
          <w:tab/>
          <w:t>interference-NZP-CSI-RS-ResourceSet</w:t>
        </w:r>
        <w:r>
          <w:tab/>
        </w:r>
        <w:r>
          <w:tab/>
          <w:t>NZP-CSI-RS-ResourceSet</w:t>
        </w:r>
      </w:ins>
      <w:ins w:id="1485" w:author="Ericsson" w:date="2018-01-08T17:28:00Z">
        <w:r>
          <w:tab/>
        </w:r>
        <w:r>
          <w:tab/>
        </w:r>
        <w:r>
          <w:tab/>
        </w:r>
        <w:r>
          <w:tab/>
        </w:r>
        <w:r>
          <w:tab/>
        </w:r>
        <w:r>
          <w:tab/>
        </w:r>
        <w:r>
          <w:tab/>
        </w:r>
        <w:r>
          <w:tab/>
        </w:r>
        <w:r>
          <w:tab/>
        </w:r>
        <w:r>
          <w:tab/>
        </w:r>
        <w:r>
          <w:tab/>
        </w:r>
        <w:r>
          <w:tab/>
          <w:t>OPTIONAL</w:t>
        </w:r>
      </w:ins>
      <w:ins w:id="1486" w:author="Ericsson" w:date="2018-01-08T17:09:00Z">
        <w:r>
          <w:t>,</w:t>
        </w:r>
      </w:ins>
    </w:p>
    <w:p w14:paraId="64CE0ED3" w14:textId="77777777" w:rsidR="008D0DF4" w:rsidRDefault="00680A27">
      <w:pPr>
        <w:pStyle w:val="PL"/>
        <w:rPr>
          <w:ins w:id="1487" w:author="Ericsson" w:date="2018-01-08T17:09:00Z"/>
        </w:rPr>
      </w:pPr>
      <w:ins w:id="1488" w:author="Ericsson" w:date="2018-01-08T17:09:00Z">
        <w:r>
          <w:tab/>
        </w:r>
        <w:r>
          <w:tab/>
        </w:r>
        <w:r>
          <w:tab/>
          <w:t>csi-IM-ResourceSet</w:t>
        </w:r>
        <w:r>
          <w:tab/>
        </w:r>
        <w:r>
          <w:tab/>
        </w:r>
        <w:r>
          <w:tab/>
        </w:r>
        <w:r>
          <w:tab/>
        </w:r>
        <w:r>
          <w:tab/>
        </w:r>
        <w:r>
          <w:tab/>
          <w:t>CSI-IM-ResourceSet</w:t>
        </w:r>
      </w:ins>
      <w:ins w:id="1489" w:author="Ericsson" w:date="2018-01-08T17:28:00Z">
        <w:r>
          <w:tab/>
        </w:r>
        <w:r>
          <w:tab/>
        </w:r>
        <w:r>
          <w:tab/>
        </w:r>
        <w:r>
          <w:tab/>
        </w:r>
        <w:r>
          <w:tab/>
        </w:r>
        <w:r>
          <w:tab/>
        </w:r>
        <w:r>
          <w:tab/>
        </w:r>
        <w:r>
          <w:tab/>
        </w:r>
        <w:r>
          <w:tab/>
        </w:r>
        <w:r>
          <w:tab/>
        </w:r>
        <w:r>
          <w:tab/>
        </w:r>
        <w:r>
          <w:tab/>
        </w:r>
        <w:r>
          <w:tab/>
          <w:t>OPTIONAL</w:t>
        </w:r>
      </w:ins>
      <w:ins w:id="1490" w:author="Ericsson" w:date="2018-01-08T17:09:00Z">
        <w:r>
          <w:t>,</w:t>
        </w:r>
      </w:ins>
    </w:p>
    <w:p w14:paraId="501B9216" w14:textId="77777777" w:rsidR="008D0DF4" w:rsidRDefault="008D0DF4">
      <w:pPr>
        <w:pStyle w:val="PL"/>
        <w:rPr>
          <w:ins w:id="1491" w:author="Ericsson" w:date="2018-01-08T17:09:00Z"/>
        </w:rPr>
      </w:pPr>
    </w:p>
    <w:p w14:paraId="4CC0433D" w14:textId="77777777" w:rsidR="008D0DF4" w:rsidRDefault="00680A27">
      <w:pPr>
        <w:pStyle w:val="PL"/>
        <w:rPr>
          <w:color w:val="808080"/>
        </w:rPr>
      </w:pPr>
      <w:r>
        <w:tab/>
      </w:r>
      <w:r>
        <w:tab/>
      </w:r>
      <w:r>
        <w:tab/>
      </w:r>
      <w:r>
        <w:rPr>
          <w:color w:val="808080"/>
        </w:rPr>
        <w:t>-- Periodicity. Corresponds to L1 parameter 'Reportperiodicity-spCSI'. (see 38.214, section FFS_Section)</w:t>
      </w:r>
    </w:p>
    <w:p w14:paraId="06E04E8F" w14:textId="77777777" w:rsidR="008D0DF4" w:rsidRDefault="00680A27">
      <w:pPr>
        <w:pStyle w:val="PL"/>
      </w:pPr>
      <w:r>
        <w:tab/>
      </w:r>
      <w:r>
        <w:tab/>
      </w:r>
      <w:r>
        <w:tab/>
        <w:t>reportSlotConfig</w:t>
      </w:r>
      <w:r>
        <w:tab/>
      </w:r>
      <w:r>
        <w:tab/>
      </w:r>
      <w:r>
        <w:tab/>
      </w:r>
      <w:r>
        <w:tab/>
      </w:r>
      <w:r>
        <w:tab/>
      </w:r>
      <w:r>
        <w:tab/>
      </w:r>
      <w:r>
        <w:rPr>
          <w:color w:val="993366"/>
        </w:rPr>
        <w:t>ENUMERATED</w:t>
      </w:r>
      <w:r>
        <w:t xml:space="preserve"> {sl5, sl10, sl20, sl40, sl80, sl160, sl320},</w:t>
      </w:r>
    </w:p>
    <w:p w14:paraId="66327DCB" w14:textId="77777777" w:rsidR="008D0DF4" w:rsidRDefault="00680A27">
      <w:pPr>
        <w:pStyle w:val="PL"/>
        <w:rPr>
          <w:color w:val="808080"/>
        </w:rPr>
      </w:pPr>
      <w:r>
        <w:tab/>
      </w:r>
      <w:r>
        <w:tab/>
      </w:r>
      <w:r>
        <w:tab/>
      </w:r>
      <w:r>
        <w:rPr>
          <w:color w:val="808080"/>
        </w:rPr>
        <w:t>-- RNTI for SP CSI-RNTI, Corresponds to L1 parameter 'SPCSI-RNTI' (see 38.214, section FFS_Section)</w:t>
      </w:r>
    </w:p>
    <w:p w14:paraId="3A10B747" w14:textId="77777777" w:rsidR="008D0DF4" w:rsidRDefault="00680A27">
      <w:pPr>
        <w:pStyle w:val="PL"/>
        <w:rPr>
          <w:color w:val="808080"/>
        </w:rPr>
      </w:pPr>
      <w:r>
        <w:tab/>
      </w:r>
      <w:r>
        <w:tab/>
      </w:r>
      <w:r>
        <w:tab/>
      </w:r>
      <w:r>
        <w:rPr>
          <w:color w:val="808080"/>
        </w:rPr>
        <w:t xml:space="preserve">-- FFS: RAN1 models different RNTIs as different Search Spaces with independent configurations. Align the configuration </w:t>
      </w:r>
    </w:p>
    <w:p w14:paraId="2E53F32A" w14:textId="77777777" w:rsidR="008D0DF4" w:rsidRDefault="00680A27">
      <w:pPr>
        <w:pStyle w:val="PL"/>
        <w:rPr>
          <w:color w:val="808080"/>
        </w:rPr>
      </w:pPr>
      <w:r>
        <w:tab/>
      </w:r>
      <w:r>
        <w:tab/>
      </w:r>
      <w:r>
        <w:tab/>
      </w:r>
      <w:r>
        <w:rPr>
          <w:color w:val="808080"/>
        </w:rPr>
        <w:t>-- of this one (e.g. group with monitoring periodicity, PDCCH candidate configuration, DCI-Payload size...)?</w:t>
      </w:r>
    </w:p>
    <w:p w14:paraId="65A459F6" w14:textId="77777777" w:rsidR="008D0DF4" w:rsidRDefault="00680A27">
      <w:pPr>
        <w:pStyle w:val="PL"/>
      </w:pPr>
      <w:r>
        <w:tab/>
      </w:r>
      <w:r>
        <w:tab/>
      </w:r>
      <w:r>
        <w:tab/>
        <w:t>csi-RNTI</w:t>
      </w:r>
      <w:r>
        <w:tab/>
      </w:r>
      <w:r>
        <w:tab/>
      </w:r>
      <w:r>
        <w:tab/>
      </w:r>
      <w:r>
        <w:tab/>
      </w:r>
      <w:r>
        <w:tab/>
      </w:r>
      <w:r>
        <w:tab/>
      </w:r>
      <w:r>
        <w:tab/>
      </w:r>
      <w:r>
        <w:tab/>
        <w:t>RNTI-Value,</w:t>
      </w:r>
    </w:p>
    <w:p w14:paraId="6D1C2C0C" w14:textId="77777777" w:rsidR="008D0DF4" w:rsidRDefault="00680A27">
      <w:pPr>
        <w:pStyle w:val="PL"/>
        <w:rPr>
          <w:color w:val="808080"/>
        </w:rPr>
      </w:pPr>
      <w:r>
        <w:tab/>
      </w:r>
      <w:r>
        <w:tab/>
      </w:r>
      <w:r>
        <w:tab/>
      </w:r>
      <w:r>
        <w:rPr>
          <w:color w:val="808080"/>
        </w:rPr>
        <w:t xml:space="preserve">-- Index of the p0-alpha set determining the power control for this CSI report transmission. </w:t>
      </w:r>
    </w:p>
    <w:p w14:paraId="6CD2C7F6" w14:textId="77777777" w:rsidR="008D0DF4" w:rsidRDefault="00680A27">
      <w:pPr>
        <w:pStyle w:val="PL"/>
        <w:rPr>
          <w:color w:val="808080"/>
        </w:rPr>
      </w:pPr>
      <w:r>
        <w:tab/>
      </w:r>
      <w:r>
        <w:tab/>
      </w:r>
      <w:r>
        <w:tab/>
      </w:r>
      <w:r>
        <w:rPr>
          <w:color w:val="808080"/>
        </w:rPr>
        <w:t>-- Corresponds to L1 parameter 'SPCSI-p0alpha' (see 38.214, section FFS_Section)</w:t>
      </w:r>
    </w:p>
    <w:p w14:paraId="6D4E0F17" w14:textId="77777777" w:rsidR="008D0DF4" w:rsidRDefault="00680A27">
      <w:pPr>
        <w:pStyle w:val="PL"/>
      </w:pPr>
      <w:r>
        <w:tab/>
      </w:r>
      <w:r>
        <w:tab/>
      </w:r>
      <w:r>
        <w:tab/>
        <w:t>p0alpha</w:t>
      </w:r>
      <w:r>
        <w:tab/>
      </w:r>
      <w:r>
        <w:tab/>
      </w:r>
      <w:r>
        <w:tab/>
      </w:r>
      <w:r>
        <w:tab/>
      </w:r>
      <w:r>
        <w:tab/>
      </w:r>
      <w:r>
        <w:tab/>
      </w:r>
      <w:r>
        <w:tab/>
      </w:r>
      <w:r>
        <w:tab/>
      </w:r>
      <w:r>
        <w:tab/>
        <w:t>P0-PUSCH-AlphaSetId</w:t>
      </w:r>
    </w:p>
    <w:p w14:paraId="66A5E6C1" w14:textId="77777777" w:rsidR="008D0DF4" w:rsidRDefault="00680A27">
      <w:pPr>
        <w:pStyle w:val="PL"/>
      </w:pPr>
      <w:bookmarkStart w:id="1492" w:name="_Hlk503260969"/>
      <w:r>
        <w:tab/>
      </w:r>
      <w:r>
        <w:tab/>
        <w:t>},</w:t>
      </w:r>
    </w:p>
    <w:p w14:paraId="05926EA1" w14:textId="77777777" w:rsidR="008D0DF4" w:rsidRDefault="00680A27">
      <w:pPr>
        <w:pStyle w:val="PL"/>
      </w:pPr>
      <w:r>
        <w:tab/>
      </w:r>
      <w:r>
        <w:tab/>
        <w:t>aperiodic</w:t>
      </w:r>
      <w:r>
        <w:tab/>
      </w:r>
      <w:r>
        <w:tab/>
      </w:r>
      <w:r>
        <w:tab/>
      </w:r>
      <w:r>
        <w:tab/>
      </w:r>
      <w:r>
        <w:tab/>
      </w:r>
      <w:r>
        <w:tab/>
      </w:r>
      <w:r>
        <w:tab/>
      </w:r>
      <w:r>
        <w:tab/>
      </w:r>
      <w:r>
        <w:rPr>
          <w:color w:val="993366"/>
        </w:rPr>
        <w:t>SEQUENCE</w:t>
      </w:r>
      <w:r>
        <w:t xml:space="preserve"> {</w:t>
      </w:r>
    </w:p>
    <w:p w14:paraId="5DAADB45" w14:textId="77777777" w:rsidR="008D0DF4" w:rsidRDefault="00680A27">
      <w:pPr>
        <w:pStyle w:val="PL"/>
        <w:rPr>
          <w:color w:val="808080"/>
        </w:rPr>
      </w:pPr>
      <w:r>
        <w:tab/>
      </w:r>
      <w:r>
        <w:tab/>
      </w:r>
      <w:r>
        <w:tab/>
      </w:r>
      <w:r>
        <w:rPr>
          <w:color w:val="808080"/>
        </w:rPr>
        <w:t xml:space="preserve">-- Timing offset Y for aperiodic reporting. This field lists the allowed offset values. A particular value is indicated in DCI. </w:t>
      </w:r>
    </w:p>
    <w:p w14:paraId="7EAADC86" w14:textId="77777777" w:rsidR="008D0DF4" w:rsidRDefault="00680A27">
      <w:pPr>
        <w:pStyle w:val="PL"/>
        <w:rPr>
          <w:color w:val="808080"/>
        </w:rPr>
      </w:pPr>
      <w:r>
        <w:tab/>
      </w:r>
      <w:r>
        <w:tab/>
      </w:r>
      <w:r>
        <w:tab/>
      </w:r>
      <w:r>
        <w:rPr>
          <w:color w:val="808080"/>
        </w:rPr>
        <w:t>-- (see 38.214, section 5.2.1.1)</w:t>
      </w:r>
    </w:p>
    <w:p w14:paraId="7BDB078C" w14:textId="77777777" w:rsidR="008D0DF4" w:rsidRDefault="00680A27">
      <w:pPr>
        <w:pStyle w:val="PL"/>
        <w:rPr>
          <w:color w:val="808080"/>
        </w:rPr>
      </w:pPr>
      <w:r>
        <w:tab/>
      </w:r>
      <w:r>
        <w:tab/>
      </w:r>
      <w:r>
        <w:tab/>
      </w:r>
      <w:r>
        <w:rPr>
          <w:color w:val="808080"/>
        </w:rPr>
        <w:t xml:space="preserve">-- FFS_Value: Range wasn’t final in RAN1 table. </w:t>
      </w:r>
    </w:p>
    <w:p w14:paraId="1CBD8444" w14:textId="77777777" w:rsidR="008D0DF4" w:rsidRDefault="00680A27">
      <w:pPr>
        <w:pStyle w:val="PL"/>
        <w:rPr>
          <w:color w:val="808080"/>
        </w:rPr>
      </w:pPr>
      <w:r>
        <w:tab/>
      </w:r>
      <w:r>
        <w:tab/>
      </w:r>
      <w:r>
        <w:tab/>
      </w:r>
      <w:r>
        <w:rPr>
          <w:color w:val="808080"/>
        </w:rPr>
        <w:t>-- FFS_FIXME: How are the DCI codepoints mapped to the allowed offsets?</w:t>
      </w:r>
      <w:ins w:id="1493" w:author="Ericsson" w:date="2018-01-08T17:14:00Z">
        <w:r>
          <w:rPr>
            <w:color w:val="808080"/>
          </w:rPr>
          <w:t xml:space="preserve"> Is this the DCI field which also triggers the report?</w:t>
        </w:r>
      </w:ins>
    </w:p>
    <w:p w14:paraId="2D87E8AA" w14:textId="77777777" w:rsidR="008D0DF4" w:rsidRDefault="00680A27">
      <w:pPr>
        <w:pStyle w:val="PL"/>
        <w:rPr>
          <w:ins w:id="1494" w:author="Ericsson" w:date="2018-01-08T17:14:00Z"/>
        </w:rPr>
      </w:pPr>
      <w:r>
        <w:tab/>
      </w:r>
      <w:r>
        <w:tab/>
      </w:r>
      <w:r>
        <w:tab/>
        <w:t>reportSlotOffset</w:t>
      </w:r>
      <w:ins w:id="1495" w:author="Ericsson" w:date="2018-01-08T17:28:00Z">
        <w:r>
          <w:t>s</w:t>
        </w:r>
      </w:ins>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(0..8)</w:t>
      </w:r>
      <w:ins w:id="1496" w:author="Ericsson" w:date="2018-01-08T17:14:00Z">
        <w:r>
          <w:t>,</w:t>
        </w:r>
      </w:ins>
    </w:p>
    <w:p w14:paraId="51F591EE" w14:textId="77777777" w:rsidR="008D0DF4" w:rsidRDefault="00680A27">
      <w:pPr>
        <w:pStyle w:val="PL"/>
        <w:rPr>
          <w:ins w:id="1497" w:author="Ericsson" w:date="2018-01-08T17:23:00Z"/>
        </w:rPr>
      </w:pPr>
      <w:ins w:id="1498" w:author="Ericsson" w:date="2018-01-08T17:14:00Z">
        <w:r>
          <w:tab/>
        </w:r>
        <w:r>
          <w:tab/>
        </w:r>
        <w:r>
          <w:tab/>
          <w:t>triggers</w:t>
        </w:r>
        <w:r>
          <w:tab/>
        </w:r>
        <w:r>
          <w:tab/>
        </w:r>
        <w:r>
          <w:tab/>
        </w:r>
        <w:r>
          <w:tab/>
        </w:r>
        <w:r>
          <w:tab/>
        </w:r>
        <w:r>
          <w:tab/>
        </w:r>
        <w:r>
          <w:tab/>
        </w:r>
      </w:ins>
      <w:ins w:id="1499" w:author="Ericsson" w:date="2018-01-08T17:19:00Z">
        <w:r>
          <w:t>SEQUENCE (SIZE (1..maxNrof</w:t>
        </w:r>
      </w:ins>
      <w:ins w:id="1500" w:author="Ericsson" w:date="2018-01-08T17:20:00Z">
        <w:r>
          <w:t>CSI-Report</w:t>
        </w:r>
      </w:ins>
      <w:ins w:id="1501" w:author="Ericsson" w:date="2018-01-08T17:19:00Z">
        <w:r>
          <w:t>Code</w:t>
        </w:r>
      </w:ins>
      <w:ins w:id="1502" w:author="Ericsson" w:date="2018-01-08T17:21:00Z">
        <w:r>
          <w:t>P</w:t>
        </w:r>
      </w:ins>
      <w:ins w:id="1503" w:author="Ericsson" w:date="2018-01-08T17:19:00Z">
        <w:r>
          <w:t>oints)) {</w:t>
        </w:r>
      </w:ins>
    </w:p>
    <w:p w14:paraId="54EC3EF0" w14:textId="77777777" w:rsidR="008D0DF4" w:rsidRDefault="00680A27">
      <w:pPr>
        <w:pStyle w:val="PL"/>
        <w:rPr>
          <w:ins w:id="1504" w:author="Ericsson" w:date="2018-01-08T17:24:00Z"/>
        </w:rPr>
      </w:pPr>
      <w:ins w:id="1505" w:author="Ericsson" w:date="2018-01-08T17:23:00Z">
        <w:r>
          <w:tab/>
        </w:r>
        <w:r>
          <w:tab/>
        </w:r>
        <w:r>
          <w:tab/>
        </w:r>
        <w:r>
          <w:tab/>
          <w:t xml:space="preserve">-- If the UE detects this codepoint on DCI, it triggers this CSI-Report </w:t>
        </w:r>
      </w:ins>
      <w:ins w:id="1506" w:author="Ericsson" w:date="2018-01-08T17:24:00Z">
        <w:r>
          <w:t>using the measurement resources associated</w:t>
        </w:r>
      </w:ins>
    </w:p>
    <w:p w14:paraId="0637511C" w14:textId="77777777" w:rsidR="008D0DF4" w:rsidRDefault="00680A27">
      <w:pPr>
        <w:pStyle w:val="PL"/>
        <w:rPr>
          <w:ins w:id="1507" w:author="Ericsson" w:date="2018-01-08T17:25:00Z"/>
        </w:rPr>
      </w:pPr>
      <w:ins w:id="1508" w:author="Ericsson" w:date="2018-01-08T17:24:00Z">
        <w:r>
          <w:tab/>
        </w:r>
        <w:r>
          <w:tab/>
        </w:r>
        <w:r>
          <w:tab/>
        </w:r>
        <w:r>
          <w:tab/>
          <w:t xml:space="preserve">-- with this dci-CodePoint. The actual </w:t>
        </w:r>
      </w:ins>
      <w:ins w:id="1509" w:author="Ericsson" w:date="2018-01-08T17:25:00Z">
        <w:r>
          <w:t xml:space="preserve">codepoint </w:t>
        </w:r>
      </w:ins>
      <w:ins w:id="1510" w:author="Ericsson" w:date="2018-01-08T17:24:00Z">
        <w:r>
          <w:t>values that the NW may configure</w:t>
        </w:r>
      </w:ins>
      <w:ins w:id="1511" w:author="Ericsson" w:date="2018-01-08T17:25:00Z">
        <w:r>
          <w:t xml:space="preserve"> are upper-bound by the size of the </w:t>
        </w:r>
      </w:ins>
    </w:p>
    <w:p w14:paraId="132F636F" w14:textId="77777777" w:rsidR="008D0DF4" w:rsidRDefault="00680A27">
      <w:pPr>
        <w:pStyle w:val="PL"/>
        <w:rPr>
          <w:ins w:id="1512" w:author="Ericsson" w:date="2018-01-08T17:19:00Z"/>
        </w:rPr>
      </w:pPr>
      <w:ins w:id="1513" w:author="Ericsson" w:date="2018-01-08T17:25:00Z">
        <w:r>
          <w:tab/>
        </w:r>
        <w:r>
          <w:tab/>
        </w:r>
        <w:r>
          <w:tab/>
        </w:r>
        <w:r>
          <w:tab/>
          <w:t xml:space="preserve">-- field in the DCI payload. That size is configured in </w:t>
        </w:r>
      </w:ins>
      <w:ins w:id="1514" w:author="Ericsson" w:date="2018-01-08T17:26:00Z">
        <w:r>
          <w:t>the field reportTriggerSize.</w:t>
        </w:r>
      </w:ins>
    </w:p>
    <w:p w14:paraId="1C065F03" w14:textId="77777777" w:rsidR="008D0DF4" w:rsidRDefault="00680A27">
      <w:pPr>
        <w:pStyle w:val="PL"/>
        <w:rPr>
          <w:ins w:id="1515" w:author="Ericsson" w:date="2018-01-08T17:26:00Z"/>
        </w:rPr>
      </w:pPr>
      <w:ins w:id="1516" w:author="Ericsson" w:date="2018-01-08T17:21:00Z">
        <w:r>
          <w:tab/>
        </w:r>
        <w:r>
          <w:tab/>
        </w:r>
        <w:r>
          <w:tab/>
        </w:r>
        <w:r>
          <w:tab/>
          <w:t>dci-CodePoint</w:t>
        </w:r>
        <w:r>
          <w:tab/>
        </w:r>
        <w:r>
          <w:tab/>
        </w:r>
        <w:r>
          <w:tab/>
        </w:r>
        <w:r>
          <w:tab/>
        </w:r>
        <w:r>
          <w:tab/>
        </w:r>
        <w:r>
          <w:tab/>
        </w:r>
      </w:ins>
      <w:ins w:id="1517" w:author="Ericsson" w:date="2018-01-08T17:22:00Z">
        <w:r>
          <w:t>INTEGER(0..</w:t>
        </w:r>
      </w:ins>
      <w:ins w:id="1518" w:author="Ericsson" w:date="2018-01-08T17:23:00Z">
        <w:r>
          <w:t>63</w:t>
        </w:r>
      </w:ins>
      <w:ins w:id="1519" w:author="Ericsson" w:date="2018-01-08T17:22:00Z">
        <w:r>
          <w:t>),</w:t>
        </w:r>
      </w:ins>
    </w:p>
    <w:p w14:paraId="3B77A6B8" w14:textId="77777777" w:rsidR="008D0DF4" w:rsidRDefault="00680A27">
      <w:pPr>
        <w:pStyle w:val="PL"/>
        <w:rPr>
          <w:ins w:id="1520" w:author="Ericsson" w:date="2018-01-08T17:21:00Z"/>
        </w:rPr>
      </w:pPr>
      <w:ins w:id="1521" w:author="Ericsson" w:date="2018-01-08T17:26:00Z">
        <w:r>
          <w:tab/>
        </w:r>
        <w:r>
          <w:tab/>
        </w:r>
        <w:r>
          <w:tab/>
        </w:r>
        <w:r>
          <w:tab/>
          <w:t>-- A set of non-zero-power (NZP) resources which the UE uses to perform channel measurements</w:t>
        </w:r>
      </w:ins>
    </w:p>
    <w:p w14:paraId="7843B642" w14:textId="77777777" w:rsidR="008D0DF4" w:rsidRDefault="00680A27">
      <w:pPr>
        <w:pStyle w:val="PL"/>
        <w:rPr>
          <w:ins w:id="1522" w:author="Ericsson" w:date="2018-01-10T10:02:00Z"/>
        </w:rPr>
      </w:pPr>
      <w:ins w:id="1523" w:author="Ericsson" w:date="2018-01-08T17:20:00Z">
        <w:r>
          <w:tab/>
        </w:r>
        <w:r>
          <w:tab/>
        </w:r>
      </w:ins>
      <w:ins w:id="1524" w:author="Ericsson" w:date="2018-01-08T17:21:00Z">
        <w:r>
          <w:tab/>
        </w:r>
        <w:r>
          <w:tab/>
        </w:r>
      </w:ins>
      <w:ins w:id="1525" w:author="Ericsson" w:date="2018-01-10T10:02:00Z">
        <w:r>
          <w:t>channelResourceSet</w:t>
        </w:r>
        <w:r>
          <w:tab/>
        </w:r>
        <w:r>
          <w:tab/>
        </w:r>
        <w:r>
          <w:tab/>
        </w:r>
        <w:r>
          <w:tab/>
        </w:r>
        <w:r>
          <w:tab/>
        </w:r>
        <w:r>
          <w:tab/>
          <w:t>CHOICE {</w:t>
        </w:r>
      </w:ins>
    </w:p>
    <w:p w14:paraId="58B404E0" w14:textId="77777777" w:rsidR="008D0DF4" w:rsidRDefault="00680A27">
      <w:pPr>
        <w:pStyle w:val="PL"/>
        <w:rPr>
          <w:ins w:id="1526" w:author="Ericsson" w:date="2018-01-10T10:02:00Z"/>
        </w:rPr>
      </w:pPr>
      <w:ins w:id="1527" w:author="Ericsson" w:date="2018-01-10T10:02:00Z">
        <w:r>
          <w:tab/>
        </w:r>
        <w:r>
          <w:tab/>
        </w:r>
        <w:r>
          <w:tab/>
        </w:r>
        <w:r>
          <w:tab/>
        </w:r>
        <w:r>
          <w:tab/>
          <w:t>channel-NZP-CSI-RS-ResourceSet</w:t>
        </w:r>
        <w:r>
          <w:tab/>
        </w:r>
        <w:r>
          <w:tab/>
        </w:r>
        <w:r>
          <w:tab/>
          <w:t>NZP-CSI-RS-ResourceSet,</w:t>
        </w:r>
      </w:ins>
    </w:p>
    <w:p w14:paraId="0D2BEBCE" w14:textId="77777777" w:rsidR="008D0DF4" w:rsidRDefault="00680A27">
      <w:pPr>
        <w:pStyle w:val="PL"/>
        <w:rPr>
          <w:ins w:id="1528" w:author="Ericsson" w:date="2018-01-10T10:02:00Z"/>
        </w:rPr>
      </w:pPr>
      <w:ins w:id="1529" w:author="Ericsson" w:date="2018-01-10T10:02:00Z">
        <w:r>
          <w:tab/>
        </w:r>
        <w:r>
          <w:tab/>
        </w:r>
        <w:r>
          <w:tab/>
        </w:r>
        <w:r>
          <w:tab/>
        </w:r>
        <w:r>
          <w:tab/>
          <w:t>channel-SSB-CSI-ResourceSet</w:t>
        </w:r>
        <w:r>
          <w:tab/>
        </w:r>
        <w:r>
          <w:tab/>
        </w:r>
        <w:r>
          <w:tab/>
        </w:r>
        <w:r>
          <w:tab/>
          <w:t>CSI-SSB-ResourceSet</w:t>
        </w:r>
      </w:ins>
    </w:p>
    <w:p w14:paraId="6901FCEC" w14:textId="77777777" w:rsidR="008D0DF4" w:rsidRDefault="00680A27">
      <w:pPr>
        <w:pStyle w:val="PL"/>
        <w:rPr>
          <w:ins w:id="1530" w:author="Ericsson" w:date="2018-01-08T17:21:00Z"/>
        </w:rPr>
      </w:pPr>
      <w:ins w:id="1531" w:author="Ericsson" w:date="2018-01-10T10:02:00Z">
        <w:r>
          <w:tab/>
        </w:r>
        <w:r>
          <w:tab/>
        </w:r>
        <w:r>
          <w:tab/>
        </w:r>
        <w:r>
          <w:tab/>
          <w:t>},</w:t>
        </w:r>
      </w:ins>
    </w:p>
    <w:p w14:paraId="0C50E7B1" w14:textId="77777777" w:rsidR="008D0DF4" w:rsidRDefault="00680A27">
      <w:pPr>
        <w:pStyle w:val="PL"/>
        <w:rPr>
          <w:ins w:id="1532" w:author="Ericsson" w:date="2018-01-08T17:26:00Z"/>
        </w:rPr>
      </w:pPr>
      <w:ins w:id="1533" w:author="Ericsson" w:date="2018-01-08T17:26:00Z">
        <w:r>
          <w:tab/>
        </w:r>
        <w:r>
          <w:tab/>
        </w:r>
        <w:r>
          <w:tab/>
        </w:r>
        <w:r>
          <w:tab/>
          <w:t>-- A set of non-zero-power (NZP) resources which the UE uses to perform interference measurements</w:t>
        </w:r>
      </w:ins>
    </w:p>
    <w:p w14:paraId="16D531BE" w14:textId="77777777" w:rsidR="008D0DF4" w:rsidRDefault="00680A27">
      <w:pPr>
        <w:pStyle w:val="PL"/>
        <w:rPr>
          <w:ins w:id="1534" w:author="Ericsson" w:date="2018-01-08T17:21:00Z"/>
        </w:rPr>
      </w:pPr>
      <w:ins w:id="1535" w:author="Ericsson" w:date="2018-01-08T17:21:00Z">
        <w:r>
          <w:tab/>
        </w:r>
        <w:r>
          <w:tab/>
        </w:r>
        <w:r>
          <w:tab/>
        </w:r>
        <w:r>
          <w:tab/>
          <w:t>interference-NZP-CSI-RS-ResourceSet</w:t>
        </w:r>
        <w:r>
          <w:tab/>
          <w:t>NZP-CSI-RS-ResourceSet</w:t>
        </w:r>
      </w:ins>
      <w:ins w:id="1536" w:author="Ericsson" w:date="2018-01-08T17:27:00Z">
        <w:r>
          <w:tab/>
        </w:r>
        <w:r>
          <w:tab/>
        </w:r>
        <w:r>
          <w:tab/>
        </w:r>
        <w:r>
          <w:tab/>
        </w:r>
        <w:r>
          <w:tab/>
        </w:r>
        <w:r>
          <w:tab/>
        </w:r>
        <w:r>
          <w:tab/>
        </w:r>
        <w:r>
          <w:tab/>
        </w:r>
        <w:r>
          <w:tab/>
        </w:r>
        <w:r>
          <w:tab/>
        </w:r>
        <w:r>
          <w:tab/>
        </w:r>
        <w:r>
          <w:tab/>
          <w:t>OPTIONAL</w:t>
        </w:r>
      </w:ins>
      <w:ins w:id="1537" w:author="Ericsson" w:date="2018-01-08T17:21:00Z">
        <w:r>
          <w:t>,</w:t>
        </w:r>
      </w:ins>
    </w:p>
    <w:p w14:paraId="0BE20198" w14:textId="77777777" w:rsidR="008D0DF4" w:rsidRDefault="00680A27">
      <w:pPr>
        <w:pStyle w:val="PL"/>
        <w:rPr>
          <w:ins w:id="1538" w:author="Ericsson" w:date="2018-01-08T17:27:00Z"/>
        </w:rPr>
      </w:pPr>
      <w:ins w:id="1539" w:author="Ericsson" w:date="2018-01-08T17:27:00Z">
        <w:r>
          <w:tab/>
        </w:r>
        <w:r>
          <w:tab/>
        </w:r>
        <w:r>
          <w:tab/>
        </w:r>
        <w:r>
          <w:tab/>
          <w:t>-- A set of interference measurement resources</w:t>
        </w:r>
      </w:ins>
    </w:p>
    <w:p w14:paraId="7863E734" w14:textId="77777777" w:rsidR="008D0DF4" w:rsidRDefault="00680A27">
      <w:pPr>
        <w:pStyle w:val="PL"/>
        <w:rPr>
          <w:ins w:id="1540" w:author="Ericsson" w:date="2018-01-08T17:20:00Z"/>
        </w:rPr>
      </w:pPr>
      <w:ins w:id="1541" w:author="Ericsson" w:date="2018-01-08T17:21:00Z">
        <w:r>
          <w:tab/>
        </w:r>
        <w:r>
          <w:tab/>
        </w:r>
        <w:r>
          <w:tab/>
        </w:r>
        <w:r>
          <w:tab/>
          <w:t>csi-IM-ResourceSet</w:t>
        </w:r>
        <w:r>
          <w:tab/>
        </w:r>
        <w:r>
          <w:tab/>
        </w:r>
        <w:r>
          <w:tab/>
        </w:r>
        <w:r>
          <w:tab/>
        </w:r>
        <w:r>
          <w:tab/>
          <w:t>CSI-IM-ResourceSet</w:t>
        </w:r>
      </w:ins>
      <w:ins w:id="1542" w:author="Ericsson" w:date="2018-01-08T17:28:00Z">
        <w:r>
          <w:tab/>
        </w:r>
        <w:r>
          <w:tab/>
        </w:r>
        <w:r>
          <w:tab/>
        </w:r>
        <w:r>
          <w:tab/>
        </w:r>
        <w:r>
          <w:tab/>
        </w:r>
        <w:r>
          <w:tab/>
        </w:r>
        <w:r>
          <w:tab/>
        </w:r>
        <w:r>
          <w:tab/>
        </w:r>
        <w:r>
          <w:tab/>
        </w:r>
        <w:r>
          <w:tab/>
        </w:r>
        <w:r>
          <w:tab/>
        </w:r>
        <w:r>
          <w:tab/>
        </w:r>
        <w:r>
          <w:tab/>
          <w:t>OPTIONAL</w:t>
        </w:r>
      </w:ins>
    </w:p>
    <w:p w14:paraId="2BA99E91" w14:textId="77777777" w:rsidR="008D0DF4" w:rsidRDefault="00680A27">
      <w:pPr>
        <w:pStyle w:val="PL"/>
      </w:pPr>
      <w:ins w:id="1543" w:author="Ericsson" w:date="2018-01-08T17:20:00Z">
        <w:r>
          <w:tab/>
        </w:r>
        <w:r>
          <w:tab/>
        </w:r>
        <w:r>
          <w:tab/>
          <w:t>}</w:t>
        </w:r>
      </w:ins>
    </w:p>
    <w:p w14:paraId="2534F113" w14:textId="77777777" w:rsidR="008D0DF4" w:rsidRDefault="00680A27">
      <w:pPr>
        <w:pStyle w:val="PL"/>
      </w:pPr>
      <w:r>
        <w:tab/>
      </w:r>
      <w:r>
        <w:tab/>
        <w:t>}</w:t>
      </w:r>
    </w:p>
    <w:bookmarkEnd w:id="1492"/>
    <w:p w14:paraId="7B113BEB" w14:textId="77777777" w:rsidR="008D0DF4" w:rsidRDefault="00680A27">
      <w:pPr>
        <w:pStyle w:val="PL"/>
      </w:pPr>
      <w:r>
        <w:tab/>
        <w:t>},</w:t>
      </w:r>
    </w:p>
    <w:p w14:paraId="5F34944A" w14:textId="77777777" w:rsidR="008D0DF4" w:rsidRDefault="00680A27">
      <w:pPr>
        <w:pStyle w:val="PL"/>
        <w:rPr>
          <w:color w:val="808080"/>
        </w:rPr>
      </w:pPr>
      <w:r>
        <w:tab/>
      </w:r>
      <w:r>
        <w:rPr>
          <w:color w:val="808080"/>
        </w:rPr>
        <w:t>-- The CSI related quanities to report (see 38.214, section REF)</w:t>
      </w:r>
    </w:p>
    <w:p w14:paraId="7F29C6B3" w14:textId="77777777" w:rsidR="008D0DF4" w:rsidRDefault="00680A27">
      <w:pPr>
        <w:pStyle w:val="PL"/>
      </w:pPr>
      <w:r>
        <w:tab/>
        <w:t>reportQuantity</w:t>
      </w:r>
      <w:r>
        <w:tab/>
      </w:r>
      <w:r>
        <w:tab/>
      </w:r>
      <w:r>
        <w:tab/>
      </w:r>
      <w:r>
        <w:tab/>
      </w:r>
      <w:r>
        <w:tab/>
      </w:r>
      <w:r>
        <w:tab/>
      </w:r>
      <w:r>
        <w:tab/>
      </w:r>
      <w:r>
        <w:rPr>
          <w:color w:val="993366"/>
        </w:rPr>
        <w:t>CHOICE</w:t>
      </w:r>
      <w:r>
        <w:t xml:space="preserve"> {</w:t>
      </w:r>
    </w:p>
    <w:p w14:paraId="00B8CFD8" w14:textId="77777777" w:rsidR="008D0DF4" w:rsidRDefault="00680A27">
      <w:pPr>
        <w:pStyle w:val="PL"/>
      </w:pPr>
      <w:r>
        <w:tab/>
      </w:r>
      <w:r>
        <w:tab/>
        <w:t>none</w:t>
      </w:r>
      <w:r>
        <w:tab/>
      </w:r>
      <w:r>
        <w:tab/>
      </w:r>
      <w:r>
        <w:tab/>
      </w:r>
      <w:r>
        <w:tab/>
      </w:r>
      <w:r>
        <w:tab/>
      </w:r>
      <w:r>
        <w:tab/>
      </w:r>
      <w:r>
        <w:tab/>
      </w:r>
      <w:r>
        <w:tab/>
      </w:r>
      <w:r>
        <w:tab/>
      </w:r>
      <w:r>
        <w:rPr>
          <w:color w:val="993366"/>
        </w:rPr>
        <w:t>NULL</w:t>
      </w:r>
      <w:r>
        <w:t>,</w:t>
      </w:r>
    </w:p>
    <w:p w14:paraId="4D0A4D09" w14:textId="77777777" w:rsidR="008D0DF4" w:rsidRDefault="00680A27">
      <w:pPr>
        <w:pStyle w:val="PL"/>
      </w:pPr>
      <w:r>
        <w:lastRenderedPageBreak/>
        <w:tab/>
      </w:r>
      <w:r>
        <w:tab/>
        <w:t>cri-RI-PMI-CQI</w:t>
      </w:r>
      <w:r>
        <w:tab/>
      </w:r>
      <w:r>
        <w:tab/>
      </w:r>
      <w:r>
        <w:tab/>
      </w:r>
      <w:r>
        <w:tab/>
      </w:r>
      <w:r>
        <w:tab/>
      </w:r>
      <w:r>
        <w:tab/>
      </w:r>
      <w:r>
        <w:tab/>
      </w:r>
      <w:r>
        <w:rPr>
          <w:color w:val="993366"/>
        </w:rPr>
        <w:t>NULL</w:t>
      </w:r>
      <w:r>
        <w:t xml:space="preserve">, </w:t>
      </w:r>
    </w:p>
    <w:p w14:paraId="1F3A3B9F" w14:textId="77777777" w:rsidR="008D0DF4" w:rsidRDefault="00680A27">
      <w:pPr>
        <w:pStyle w:val="PL"/>
      </w:pPr>
      <w:r>
        <w:tab/>
      </w:r>
      <w:r>
        <w:tab/>
        <w:t>cri-RI-i1</w:t>
      </w:r>
      <w:r>
        <w:tab/>
      </w:r>
      <w:r>
        <w:tab/>
      </w:r>
      <w:r>
        <w:tab/>
      </w:r>
      <w:r>
        <w:tab/>
      </w:r>
      <w:r>
        <w:tab/>
      </w:r>
      <w:r>
        <w:tab/>
      </w:r>
      <w:r>
        <w:tab/>
      </w:r>
      <w:r>
        <w:tab/>
      </w:r>
      <w:r>
        <w:rPr>
          <w:color w:val="993366"/>
        </w:rPr>
        <w:t>NULL</w:t>
      </w:r>
      <w:r>
        <w:t xml:space="preserve">, </w:t>
      </w:r>
    </w:p>
    <w:p w14:paraId="180E108A" w14:textId="77777777" w:rsidR="008D0DF4" w:rsidRDefault="00680A27">
      <w:pPr>
        <w:pStyle w:val="PL"/>
      </w:pPr>
      <w:r>
        <w:tab/>
      </w:r>
      <w:r>
        <w:tab/>
        <w:t>cri-RI-i1-CQI</w:t>
      </w:r>
      <w:r>
        <w:tab/>
      </w:r>
      <w:r>
        <w:tab/>
      </w:r>
      <w:r>
        <w:tab/>
      </w:r>
      <w:r>
        <w:tab/>
      </w:r>
      <w:r>
        <w:tab/>
      </w:r>
      <w:r>
        <w:tab/>
      </w:r>
      <w:r>
        <w:tab/>
      </w:r>
      <w:r>
        <w:rPr>
          <w:color w:val="993366"/>
        </w:rPr>
        <w:t>SEQUENCE</w:t>
      </w:r>
      <w:r>
        <w:t xml:space="preserve"> {</w:t>
      </w:r>
    </w:p>
    <w:p w14:paraId="6E9D4670" w14:textId="77777777" w:rsidR="008D0DF4" w:rsidRDefault="00680A27">
      <w:pPr>
        <w:pStyle w:val="PL"/>
        <w:rPr>
          <w:color w:val="808080"/>
        </w:rPr>
      </w:pPr>
      <w:r>
        <w:tab/>
      </w:r>
      <w:r>
        <w:tab/>
      </w:r>
      <w:r>
        <w:tab/>
      </w:r>
      <w:r>
        <w:rPr>
          <w:color w:val="808080"/>
        </w:rPr>
        <w:t>-- PRB bundling size to assume for CQI calcuation when reportQuantity is CRI/RI/i1/CQI</w:t>
      </w:r>
    </w:p>
    <w:p w14:paraId="22A41B65" w14:textId="77777777" w:rsidR="008D0DF4" w:rsidRDefault="00680A27">
      <w:pPr>
        <w:pStyle w:val="PL"/>
        <w:rPr>
          <w:color w:val="808080"/>
        </w:rPr>
      </w:pPr>
      <w:r>
        <w:tab/>
      </w:r>
      <w:r>
        <w:tab/>
      </w:r>
      <w:r>
        <w:tab/>
      </w:r>
      <w:r>
        <w:rPr>
          <w:color w:val="808080"/>
        </w:rPr>
        <w:t>-- Corresponds to L1 parameter 'PDSCH-bundle-size-for-CSI' (see 38.214, section FFS_Section)</w:t>
      </w:r>
    </w:p>
    <w:p w14:paraId="0CBBA9F7" w14:textId="77777777" w:rsidR="008D0DF4" w:rsidRDefault="00680A27">
      <w:pPr>
        <w:pStyle w:val="PL"/>
      </w:pPr>
      <w:r>
        <w:tab/>
      </w:r>
      <w:r>
        <w:tab/>
      </w:r>
      <w:r>
        <w:tab/>
        <w:t>pdsch-BundleSizeForCSI</w:t>
      </w:r>
      <w:r>
        <w:tab/>
      </w:r>
      <w:r>
        <w:tab/>
      </w:r>
      <w:r>
        <w:tab/>
      </w:r>
      <w:r>
        <w:tab/>
      </w:r>
      <w:r>
        <w:tab/>
      </w:r>
      <w:r>
        <w:rPr>
          <w:color w:val="993366"/>
        </w:rPr>
        <w:t>ENUMERATED</w:t>
      </w:r>
      <w:r>
        <w:t xml:space="preserve"> {n2, n4}</w:t>
      </w:r>
      <w:r>
        <w:tab/>
      </w:r>
      <w:r>
        <w:tab/>
      </w:r>
      <w:r>
        <w:rPr>
          <w:color w:val="993366"/>
        </w:rPr>
        <w:t>OPTIONAL</w:t>
      </w:r>
    </w:p>
    <w:p w14:paraId="16742C05" w14:textId="77777777" w:rsidR="008D0DF4" w:rsidRDefault="00680A27">
      <w:pPr>
        <w:pStyle w:val="PL"/>
      </w:pPr>
      <w:r>
        <w:tab/>
      </w:r>
      <w:r>
        <w:tab/>
        <w:t xml:space="preserve">}, </w:t>
      </w:r>
    </w:p>
    <w:p w14:paraId="01C973A4" w14:textId="77777777" w:rsidR="008D0DF4" w:rsidRDefault="00680A27">
      <w:pPr>
        <w:pStyle w:val="PL"/>
      </w:pPr>
      <w:r>
        <w:tab/>
      </w:r>
      <w:r>
        <w:tab/>
        <w:t>cri-RI-CQI</w:t>
      </w:r>
      <w:r>
        <w:tab/>
      </w:r>
      <w:r>
        <w:tab/>
      </w:r>
      <w:r>
        <w:tab/>
      </w:r>
      <w:r>
        <w:tab/>
      </w:r>
      <w:r>
        <w:tab/>
      </w:r>
      <w:r>
        <w:tab/>
      </w:r>
      <w:r>
        <w:tab/>
      </w:r>
      <w:r>
        <w:tab/>
      </w:r>
      <w:r>
        <w:rPr>
          <w:color w:val="993366"/>
        </w:rPr>
        <w:t>NULL</w:t>
      </w:r>
      <w:r>
        <w:t xml:space="preserve">, </w:t>
      </w:r>
    </w:p>
    <w:p w14:paraId="28661A6B" w14:textId="77777777" w:rsidR="008D0DF4" w:rsidRDefault="00680A27">
      <w:pPr>
        <w:pStyle w:val="PL"/>
      </w:pPr>
      <w:r>
        <w:tab/>
      </w:r>
      <w:r>
        <w:tab/>
        <w:t>cri</w:t>
      </w:r>
      <w:r>
        <w:tab/>
      </w:r>
      <w:r>
        <w:tab/>
      </w:r>
      <w:r>
        <w:tab/>
      </w:r>
      <w:r>
        <w:tab/>
      </w:r>
      <w:r>
        <w:tab/>
      </w:r>
      <w:r>
        <w:tab/>
      </w:r>
      <w:r>
        <w:tab/>
      </w:r>
      <w:r>
        <w:tab/>
      </w:r>
      <w:r>
        <w:tab/>
      </w:r>
      <w:r>
        <w:tab/>
      </w:r>
      <w:r>
        <w:rPr>
          <w:color w:val="993366"/>
        </w:rPr>
        <w:t>NULL</w:t>
      </w:r>
      <w:r>
        <w:t xml:space="preserve">, </w:t>
      </w:r>
    </w:p>
    <w:p w14:paraId="70104B6B" w14:textId="77777777" w:rsidR="008D0DF4" w:rsidRDefault="00680A27">
      <w:pPr>
        <w:pStyle w:val="PL"/>
      </w:pPr>
      <w:r>
        <w:tab/>
      </w:r>
      <w:r>
        <w:tab/>
        <w:t>cri-RSRP</w:t>
      </w:r>
      <w:r>
        <w:tab/>
      </w:r>
      <w:r>
        <w:tab/>
      </w:r>
      <w:r>
        <w:tab/>
      </w:r>
      <w:r>
        <w:tab/>
      </w:r>
      <w:r>
        <w:tab/>
      </w:r>
      <w:r>
        <w:tab/>
      </w:r>
      <w:r>
        <w:tab/>
      </w:r>
      <w:r>
        <w:tab/>
      </w:r>
      <w:r>
        <w:rPr>
          <w:color w:val="993366"/>
        </w:rPr>
        <w:t>NULL</w:t>
      </w:r>
      <w:r>
        <w:t xml:space="preserve">, </w:t>
      </w:r>
    </w:p>
    <w:p w14:paraId="3C2A42D4" w14:textId="77777777" w:rsidR="008D0DF4" w:rsidRDefault="00680A27">
      <w:pPr>
        <w:pStyle w:val="PL"/>
      </w:pPr>
      <w:r>
        <w:tab/>
      </w:r>
      <w:r>
        <w:tab/>
      </w:r>
    </w:p>
    <w:p w14:paraId="3C529BB4" w14:textId="77777777" w:rsidR="008D0DF4" w:rsidRDefault="00680A27">
      <w:pPr>
        <w:pStyle w:val="PL"/>
        <w:rPr>
          <w:lang w:val="sv-SE"/>
        </w:rPr>
      </w:pPr>
      <w:r>
        <w:tab/>
      </w:r>
      <w:r>
        <w:tab/>
      </w:r>
      <w:r>
        <w:rPr>
          <w:lang w:val="sv-SE"/>
        </w:rPr>
        <w:t>cri-RI-LI-PMI-CQI</w:t>
      </w:r>
      <w:r>
        <w:rPr>
          <w:lang w:val="sv-SE"/>
        </w:rPr>
        <w:tab/>
      </w:r>
      <w:r>
        <w:rPr>
          <w:lang w:val="sv-SE"/>
        </w:rPr>
        <w:tab/>
      </w:r>
      <w:r>
        <w:rPr>
          <w:lang w:val="sv-SE"/>
        </w:rPr>
        <w:tab/>
      </w:r>
      <w:r>
        <w:rPr>
          <w:lang w:val="sv-SE"/>
        </w:rPr>
        <w:tab/>
      </w:r>
      <w:r>
        <w:rPr>
          <w:lang w:val="sv-SE"/>
        </w:rPr>
        <w:tab/>
      </w:r>
      <w:r>
        <w:rPr>
          <w:lang w:val="sv-SE"/>
        </w:rPr>
        <w:tab/>
      </w:r>
      <w:r>
        <w:rPr>
          <w:color w:val="993366"/>
          <w:lang w:val="sv-SE"/>
        </w:rPr>
        <w:t>NULL</w:t>
      </w:r>
    </w:p>
    <w:p w14:paraId="482C1651" w14:textId="77777777" w:rsidR="008D0DF4" w:rsidRDefault="00680A27">
      <w:pPr>
        <w:pStyle w:val="PL"/>
      </w:pPr>
      <w:r>
        <w:rPr>
          <w:lang w:val="sv-SE"/>
        </w:rPr>
        <w:tab/>
      </w:r>
      <w:r>
        <w:t>},</w:t>
      </w:r>
    </w:p>
    <w:p w14:paraId="5E60F7AB" w14:textId="77777777" w:rsidR="008D0DF4" w:rsidRDefault="00680A27">
      <w:pPr>
        <w:pStyle w:val="PL"/>
        <w:rPr>
          <w:color w:val="808080"/>
        </w:rPr>
      </w:pPr>
      <w:r>
        <w:tab/>
      </w:r>
      <w:r>
        <w:rPr>
          <w:color w:val="808080"/>
        </w:rPr>
        <w:t>-- Reporting configuration in the frequency domain. (see 38.214, section 5.2.1)</w:t>
      </w:r>
    </w:p>
    <w:p w14:paraId="490A3795" w14:textId="77777777" w:rsidR="008D0DF4" w:rsidRDefault="00680A27">
      <w:pPr>
        <w:pStyle w:val="PL"/>
      </w:pPr>
      <w:r>
        <w:tab/>
        <w:t>reportFreqConfiguration</w:t>
      </w:r>
      <w:r>
        <w:tab/>
      </w:r>
      <w:r>
        <w:tab/>
      </w:r>
      <w:r>
        <w:tab/>
      </w:r>
      <w:r>
        <w:tab/>
      </w:r>
      <w:r>
        <w:tab/>
        <w:t xml:space="preserve"> </w:t>
      </w:r>
      <w:r>
        <w:rPr>
          <w:color w:val="993366"/>
        </w:rPr>
        <w:t>SEQUENCE</w:t>
      </w:r>
      <w:r>
        <w:t xml:space="preserve"> {</w:t>
      </w:r>
    </w:p>
    <w:p w14:paraId="28032E84" w14:textId="77777777" w:rsidR="008D0DF4" w:rsidRDefault="00680A27">
      <w:pPr>
        <w:pStyle w:val="PL"/>
        <w:rPr>
          <w:color w:val="808080"/>
        </w:rPr>
      </w:pPr>
      <w:r>
        <w:tab/>
      </w:r>
      <w:r>
        <w:tab/>
      </w:r>
      <w:r>
        <w:rPr>
          <w:color w:val="808080"/>
        </w:rPr>
        <w:t>-- Indicates whether the UE shall report a single (wideband) or multiple (subband) CQI. (see 38.214, section 5.2.1.4)</w:t>
      </w:r>
    </w:p>
    <w:p w14:paraId="1D1C3A33" w14:textId="77777777" w:rsidR="008D0DF4" w:rsidRDefault="00680A27">
      <w:pPr>
        <w:pStyle w:val="PL"/>
      </w:pPr>
      <w:r>
        <w:tab/>
      </w:r>
      <w:r>
        <w:tab/>
        <w:t>cqi-FormatIndicator</w:t>
      </w:r>
      <w:r>
        <w:tab/>
      </w:r>
      <w:r>
        <w:tab/>
      </w:r>
      <w:r>
        <w:tab/>
      </w:r>
      <w:r>
        <w:tab/>
      </w:r>
      <w:r>
        <w:tab/>
      </w:r>
      <w:r>
        <w:tab/>
      </w:r>
      <w:r>
        <w:rPr>
          <w:color w:val="993366"/>
        </w:rPr>
        <w:t>ENUMERATED</w:t>
      </w:r>
      <w:r>
        <w:t xml:space="preserve"> { widebandCQI, subbandCQI },</w:t>
      </w:r>
    </w:p>
    <w:p w14:paraId="5EF16B80" w14:textId="77777777" w:rsidR="008D0DF4" w:rsidRDefault="00680A27">
      <w:pPr>
        <w:pStyle w:val="PL"/>
        <w:rPr>
          <w:color w:val="808080"/>
        </w:rPr>
      </w:pPr>
      <w:r>
        <w:tab/>
      </w:r>
      <w:r>
        <w:tab/>
      </w:r>
      <w:r>
        <w:rPr>
          <w:color w:val="808080"/>
        </w:rPr>
        <w:t>-- Indicates whether the UE shall report a single (wideband) or multiple (subband) PMI. (see 38.214, section 5.2.1.4)</w:t>
      </w:r>
    </w:p>
    <w:p w14:paraId="6EB5F772" w14:textId="77777777" w:rsidR="008D0DF4" w:rsidRDefault="00680A27">
      <w:pPr>
        <w:pStyle w:val="PL"/>
      </w:pPr>
      <w:r>
        <w:tab/>
      </w:r>
      <w:r>
        <w:tab/>
        <w:t>pmi-FormatIndicator</w:t>
      </w:r>
      <w:r>
        <w:tab/>
      </w:r>
      <w:r>
        <w:tab/>
      </w:r>
      <w:r>
        <w:tab/>
      </w:r>
      <w:r>
        <w:tab/>
      </w:r>
      <w:r>
        <w:tab/>
      </w:r>
      <w:r>
        <w:tab/>
      </w:r>
      <w:r>
        <w:rPr>
          <w:color w:val="993366"/>
        </w:rPr>
        <w:t>ENUMERATED</w:t>
      </w:r>
      <w:r>
        <w:t xml:space="preserve"> { widebandPMI, subbandPMI },</w:t>
      </w:r>
    </w:p>
    <w:p w14:paraId="55E2CA79" w14:textId="77777777" w:rsidR="008D0DF4" w:rsidRDefault="00680A27">
      <w:pPr>
        <w:pStyle w:val="PL"/>
        <w:rPr>
          <w:color w:val="808080"/>
        </w:rPr>
      </w:pPr>
      <w:r>
        <w:tab/>
      </w:r>
      <w:r>
        <w:tab/>
      </w:r>
      <w:r>
        <w:rPr>
          <w:color w:val="808080"/>
        </w:rPr>
        <w:t xml:space="preserve">-- Indicates a contiguous or non-contigous subset of subbands in the bandwidth part which CSI shall be reported </w:t>
      </w:r>
    </w:p>
    <w:p w14:paraId="787E59BF" w14:textId="77777777" w:rsidR="008D0DF4" w:rsidRDefault="00680A27">
      <w:pPr>
        <w:pStyle w:val="PL"/>
        <w:rPr>
          <w:color w:val="808080"/>
        </w:rPr>
      </w:pPr>
      <w:r>
        <w:tab/>
      </w:r>
      <w:r>
        <w:tab/>
      </w:r>
      <w:r>
        <w:rPr>
          <w:color w:val="808080"/>
        </w:rPr>
        <w:t xml:space="preserve">-- for. FFS: Each bit in the bit-string represents one subband. The right-most bit in the bit string represents the </w:t>
      </w:r>
    </w:p>
    <w:p w14:paraId="2245F3C4" w14:textId="77777777" w:rsidR="008D0DF4" w:rsidRDefault="00680A27">
      <w:pPr>
        <w:pStyle w:val="PL"/>
        <w:rPr>
          <w:color w:val="808080"/>
        </w:rPr>
      </w:pPr>
      <w:r>
        <w:tab/>
      </w:r>
      <w:r>
        <w:tab/>
      </w:r>
      <w:r>
        <w:rPr>
          <w:color w:val="808080"/>
        </w:rPr>
        <w:t>-- lowest subband in the BWP. (see 38.214, section 5.2.1.4)</w:t>
      </w:r>
    </w:p>
    <w:p w14:paraId="70A577F2" w14:textId="77777777" w:rsidR="008D0DF4" w:rsidRDefault="00680A27">
      <w:pPr>
        <w:pStyle w:val="PL"/>
        <w:rPr>
          <w:color w:val="808080"/>
        </w:rPr>
      </w:pPr>
      <w:r>
        <w:tab/>
      </w:r>
      <w:r>
        <w:tab/>
      </w:r>
      <w:r>
        <w:rPr>
          <w:color w:val="808080"/>
        </w:rPr>
        <w:t>-- FFS: Size of the bitmap. Introduce a CHOICE with different bitmap lengths depening on number of subbands in carrier/BWP?</w:t>
      </w:r>
    </w:p>
    <w:p w14:paraId="16F785A3" w14:textId="77777777" w:rsidR="008D0DF4" w:rsidRDefault="00680A27">
      <w:pPr>
        <w:pStyle w:val="PL"/>
      </w:pPr>
      <w:r>
        <w:tab/>
      </w:r>
      <w:r>
        <w:tab/>
        <w:t>csi-ReportingBand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30CE8878" w14:textId="77777777" w:rsidR="008D0DF4" w:rsidRDefault="00680A27">
      <w:pPr>
        <w:pStyle w:val="PL"/>
      </w:pPr>
      <w:r>
        <w:tab/>
        <w:t>},</w:t>
      </w:r>
    </w:p>
    <w:p w14:paraId="7E563DA7" w14:textId="77777777" w:rsidR="008D0DF4" w:rsidRDefault="00680A27">
      <w:pPr>
        <w:pStyle w:val="PL"/>
        <w:rPr>
          <w:color w:val="808080"/>
        </w:rPr>
      </w:pPr>
      <w:r>
        <w:tab/>
      </w:r>
      <w:r>
        <w:rPr>
          <w:color w:val="808080"/>
        </w:rPr>
        <w:t>-- Time domain measurement restriction for the channel (signal) measurements. (see 38.214, section 5.2.1.1)</w:t>
      </w:r>
    </w:p>
    <w:p w14:paraId="4D883C9C" w14:textId="77777777" w:rsidR="008D0DF4" w:rsidRDefault="00680A27">
      <w:pPr>
        <w:pStyle w:val="PL"/>
      </w:pPr>
      <w:r>
        <w:tab/>
        <w:t>measRestrictionTimeForChannel</w:t>
      </w:r>
      <w:r>
        <w:tab/>
      </w:r>
      <w:r>
        <w:tab/>
      </w:r>
      <w:r>
        <w:tab/>
      </w:r>
      <w:r>
        <w:tab/>
        <w:t>ENUMERATED {ffsTypeAndValue},</w:t>
      </w:r>
    </w:p>
    <w:p w14:paraId="7E89F9C5" w14:textId="77777777" w:rsidR="008D0DF4" w:rsidRDefault="00680A27">
      <w:pPr>
        <w:pStyle w:val="PL"/>
        <w:rPr>
          <w:color w:val="808080"/>
        </w:rPr>
      </w:pPr>
      <w:r>
        <w:tab/>
      </w:r>
      <w:r>
        <w:rPr>
          <w:color w:val="808080"/>
        </w:rPr>
        <w:t>-- Time domain measurement restriction for interference measurements. (see 38.214, section 5.2.1.1)</w:t>
      </w:r>
    </w:p>
    <w:p w14:paraId="0E3FF740" w14:textId="77777777" w:rsidR="008D0DF4" w:rsidRDefault="00680A27">
      <w:pPr>
        <w:pStyle w:val="PL"/>
      </w:pPr>
      <w:r>
        <w:tab/>
        <w:t>measRestrictionTimeForInterference</w:t>
      </w:r>
      <w:r>
        <w:tab/>
      </w:r>
      <w:r>
        <w:tab/>
      </w:r>
      <w:r>
        <w:tab/>
        <w:t>ENUMERATED {ffsTypeAndValue},</w:t>
      </w:r>
    </w:p>
    <w:p w14:paraId="46FD0F51" w14:textId="77777777" w:rsidR="008D0DF4" w:rsidRDefault="00680A27">
      <w:pPr>
        <w:pStyle w:val="PL"/>
        <w:rPr>
          <w:color w:val="808080"/>
        </w:rPr>
      </w:pPr>
      <w:r>
        <w:tab/>
      </w:r>
      <w:r>
        <w:rPr>
          <w:color w:val="808080"/>
        </w:rPr>
        <w:t>-- Codebook configuration for Type-1 or Type-II including codebook subset restriction</w:t>
      </w:r>
    </w:p>
    <w:p w14:paraId="754171AF" w14:textId="77777777" w:rsidR="008D0DF4" w:rsidRDefault="00680A27">
      <w:pPr>
        <w:pStyle w:val="PL"/>
      </w:pPr>
      <w:r>
        <w:tab/>
        <w:t>codebookConfig</w:t>
      </w:r>
      <w:r>
        <w:tab/>
      </w:r>
      <w:r>
        <w:tab/>
      </w:r>
      <w:r>
        <w:tab/>
      </w:r>
      <w:r>
        <w:tab/>
      </w:r>
      <w:r>
        <w:tab/>
      </w:r>
      <w:r>
        <w:tab/>
      </w:r>
      <w:r>
        <w:tab/>
      </w:r>
      <w:r>
        <w:tab/>
        <w:t>CodebookConfig,</w:t>
      </w:r>
    </w:p>
    <w:p w14:paraId="6AB34FEA" w14:textId="77777777" w:rsidR="008D0DF4" w:rsidRDefault="00680A27">
      <w:pPr>
        <w:pStyle w:val="PL"/>
        <w:rPr>
          <w:color w:val="808080"/>
        </w:rPr>
      </w:pPr>
      <w:r>
        <w:tab/>
      </w:r>
      <w:r>
        <w:rPr>
          <w:color w:val="808080"/>
        </w:rPr>
        <w:t>-- Maximum number of CQIs per CSI report (cf. 1 for 1-CW, 2 for 2-CW)</w:t>
      </w:r>
      <w:r>
        <w:rPr>
          <w:color w:val="808080"/>
        </w:rPr>
        <w:tab/>
      </w:r>
    </w:p>
    <w:p w14:paraId="7C0DC242" w14:textId="77777777" w:rsidR="008D0DF4" w:rsidRDefault="00680A27">
      <w:pPr>
        <w:pStyle w:val="PL"/>
      </w:pPr>
      <w:r>
        <w:tab/>
        <w:t>nrofCQIsPerReport</w:t>
      </w:r>
      <w:r>
        <w:tab/>
      </w:r>
      <w:r>
        <w:tab/>
      </w:r>
      <w:r>
        <w:tab/>
      </w:r>
      <w:r>
        <w:tab/>
      </w:r>
      <w:r>
        <w:tab/>
      </w:r>
      <w:r>
        <w:tab/>
      </w:r>
      <w:r>
        <w:tab/>
      </w:r>
      <w:r>
        <w:rPr>
          <w:color w:val="993366"/>
        </w:rPr>
        <w:t>ENUMERATED</w:t>
      </w:r>
      <w:r>
        <w:t xml:space="preserve"> {n1, n2},</w:t>
      </w:r>
    </w:p>
    <w:p w14:paraId="36E260A7" w14:textId="77777777" w:rsidR="008D0DF4" w:rsidRDefault="00680A27">
      <w:pPr>
        <w:pStyle w:val="PL"/>
        <w:rPr>
          <w:color w:val="808080"/>
        </w:rPr>
      </w:pPr>
      <w:r>
        <w:tab/>
      </w:r>
      <w:r>
        <w:rPr>
          <w:color w:val="808080"/>
        </w:rPr>
        <w:t>-- Turning on/off group beam based reporting (see 38.214, section FFS_Section)</w:t>
      </w:r>
      <w:r>
        <w:rPr>
          <w:color w:val="808080"/>
        </w:rPr>
        <w:tab/>
      </w:r>
    </w:p>
    <w:p w14:paraId="25A2B81E" w14:textId="77777777" w:rsidR="008D0DF4" w:rsidRDefault="00680A27">
      <w:pPr>
        <w:pStyle w:val="PL"/>
      </w:pPr>
      <w:r>
        <w:tab/>
        <w:t>groupBasedBeamReporting</w:t>
      </w:r>
      <w:r>
        <w:tab/>
      </w:r>
      <w:r>
        <w:tab/>
      </w:r>
      <w:r>
        <w:tab/>
      </w:r>
      <w:r>
        <w:tab/>
      </w:r>
      <w:r>
        <w:tab/>
      </w:r>
      <w:r>
        <w:tab/>
      </w:r>
      <w:r>
        <w:rPr>
          <w:color w:val="993366"/>
        </w:rPr>
        <w:t>CHOICE</w:t>
      </w:r>
      <w:r>
        <w:t xml:space="preserve"> {</w:t>
      </w:r>
    </w:p>
    <w:p w14:paraId="6E7E1B61" w14:textId="77777777" w:rsidR="008D0DF4" w:rsidRDefault="00680A27">
      <w:pPr>
        <w:pStyle w:val="PL"/>
      </w:pPr>
      <w:r>
        <w:tab/>
      </w:r>
      <w:r>
        <w:tab/>
        <w:t>enabled</w:t>
      </w:r>
      <w:r>
        <w:tab/>
      </w:r>
      <w:r>
        <w:tab/>
      </w:r>
      <w:r>
        <w:tab/>
      </w:r>
      <w:r>
        <w:tab/>
      </w:r>
      <w:r>
        <w:tab/>
      </w:r>
      <w:r>
        <w:tab/>
      </w:r>
      <w:r>
        <w:tab/>
      </w:r>
      <w:r>
        <w:tab/>
      </w:r>
      <w:r>
        <w:tab/>
      </w:r>
      <w:r>
        <w:tab/>
      </w:r>
      <w:r>
        <w:rPr>
          <w:color w:val="993366"/>
        </w:rPr>
        <w:t>SEQUENCE</w:t>
      </w:r>
      <w:r>
        <w:t xml:space="preserve"> {</w:t>
      </w:r>
    </w:p>
    <w:p w14:paraId="76ED5930" w14:textId="77777777" w:rsidR="008D0DF4" w:rsidRDefault="00680A27">
      <w:pPr>
        <w:pStyle w:val="PL"/>
        <w:rPr>
          <w:color w:val="808080"/>
        </w:rPr>
      </w:pPr>
      <w:r>
        <w:tab/>
      </w:r>
      <w:r>
        <w:tab/>
      </w:r>
      <w:r>
        <w:tab/>
      </w:r>
      <w:r>
        <w:rPr>
          <w:color w:val="808080"/>
        </w:rPr>
        <w:t>-- Number of beams to report for group based beam reporting (see 38.214, section REF)</w:t>
      </w:r>
    </w:p>
    <w:p w14:paraId="0A837782" w14:textId="77777777" w:rsidR="008D0DF4" w:rsidRDefault="00680A27">
      <w:pPr>
        <w:pStyle w:val="PL"/>
      </w:pPr>
      <w:r>
        <w:tab/>
      </w:r>
      <w:r>
        <w:tab/>
      </w:r>
      <w:r>
        <w:tab/>
        <w:t>nrofBeamsToReport</w:t>
      </w:r>
      <w:r>
        <w:tab/>
      </w:r>
      <w:r>
        <w:tab/>
      </w:r>
      <w:r>
        <w:tab/>
      </w:r>
      <w:r>
        <w:tab/>
      </w:r>
      <w:r>
        <w:tab/>
      </w:r>
      <w:r>
        <w:tab/>
        <w:t>ENUMERATED {ffsTypeAndValue}</w:t>
      </w:r>
    </w:p>
    <w:p w14:paraId="708C6D72" w14:textId="77777777" w:rsidR="008D0DF4" w:rsidRDefault="00680A27">
      <w:pPr>
        <w:pStyle w:val="PL"/>
      </w:pPr>
      <w:r>
        <w:tab/>
      </w:r>
      <w:r>
        <w:tab/>
        <w:t>},</w:t>
      </w:r>
    </w:p>
    <w:p w14:paraId="564FA998" w14:textId="77777777" w:rsidR="008D0DF4" w:rsidRDefault="00680A27">
      <w:pPr>
        <w:pStyle w:val="PL"/>
      </w:pPr>
      <w:r>
        <w:tab/>
      </w:r>
      <w:r>
        <w:tab/>
        <w:t xml:space="preserve">disabled </w:t>
      </w:r>
      <w:r>
        <w:tab/>
      </w:r>
      <w:r>
        <w:tab/>
      </w:r>
      <w:r>
        <w:tab/>
      </w:r>
      <w:r>
        <w:tab/>
      </w:r>
      <w:r>
        <w:tab/>
      </w:r>
      <w:r>
        <w:tab/>
      </w:r>
      <w:r>
        <w:tab/>
      </w:r>
      <w:r>
        <w:tab/>
      </w:r>
      <w:r>
        <w:rPr>
          <w:color w:val="993366"/>
        </w:rPr>
        <w:t>SEQUENCE</w:t>
      </w:r>
      <w:r>
        <w:t xml:space="preserve"> {</w:t>
      </w:r>
    </w:p>
    <w:p w14:paraId="492A1DBC" w14:textId="77777777" w:rsidR="008D0DF4" w:rsidRDefault="00680A27">
      <w:pPr>
        <w:pStyle w:val="PL"/>
        <w:rPr>
          <w:color w:val="808080"/>
        </w:rPr>
      </w:pPr>
      <w:r>
        <w:tab/>
      </w:r>
      <w:r>
        <w:tab/>
      </w:r>
      <w:r>
        <w:tab/>
      </w:r>
      <w:r>
        <w:rPr>
          <w:color w:val="808080"/>
        </w:rPr>
        <w:t xml:space="preserve">-- The number (N) of measured RS resources to be reported per report setting in a non-group-based report. </w:t>
      </w:r>
    </w:p>
    <w:p w14:paraId="6FC39640" w14:textId="77777777" w:rsidR="008D0DF4" w:rsidRDefault="00680A27">
      <w:pPr>
        <w:pStyle w:val="PL"/>
        <w:rPr>
          <w:color w:val="808080"/>
        </w:rPr>
      </w:pPr>
      <w:r>
        <w:tab/>
      </w:r>
      <w:r>
        <w:tab/>
      </w:r>
      <w:r>
        <w:tab/>
      </w:r>
      <w:r>
        <w:rPr>
          <w:color w:val="808080"/>
        </w:rPr>
        <w:t xml:space="preserve">-- N &lt;= N_max, where N_max is either 2 or 4 depending on UE capability. </w:t>
      </w:r>
    </w:p>
    <w:p w14:paraId="3D68171A" w14:textId="77777777" w:rsidR="008D0DF4" w:rsidRDefault="00680A27">
      <w:pPr>
        <w:pStyle w:val="PL"/>
        <w:rPr>
          <w:color w:val="808080"/>
        </w:rPr>
      </w:pPr>
      <w:r>
        <w:tab/>
      </w:r>
      <w:r>
        <w:tab/>
      </w:r>
      <w:r>
        <w:tab/>
      </w:r>
      <w:r>
        <w:rPr>
          <w:color w:val="808080"/>
        </w:rPr>
        <w:t xml:space="preserve">-- FFS: The signaling mechanism for the gNB to select a subset of N beams for the UE to measure and report. </w:t>
      </w:r>
    </w:p>
    <w:p w14:paraId="5D4B120A" w14:textId="77777777" w:rsidR="008D0DF4" w:rsidRDefault="00680A27">
      <w:pPr>
        <w:pStyle w:val="PL"/>
        <w:rPr>
          <w:color w:val="808080"/>
        </w:rPr>
      </w:pPr>
      <w:r>
        <w:tab/>
      </w:r>
      <w:r>
        <w:tab/>
      </w:r>
      <w:r>
        <w:tab/>
      </w:r>
      <w:r>
        <w:rPr>
          <w:color w:val="808080"/>
        </w:rPr>
        <w:t>-- FFS: Note: this parameter may not be needed for certain resource and/or report settings</w:t>
      </w:r>
    </w:p>
    <w:p w14:paraId="2400026B" w14:textId="77777777" w:rsidR="008D0DF4" w:rsidRDefault="00680A27">
      <w:pPr>
        <w:pStyle w:val="PL"/>
        <w:rPr>
          <w:color w:val="808080"/>
        </w:rPr>
      </w:pPr>
      <w:r>
        <w:tab/>
      </w:r>
      <w:r>
        <w:tab/>
      </w:r>
      <w:r>
        <w:tab/>
      </w:r>
      <w:r>
        <w:rPr>
          <w:color w:val="808080"/>
        </w:rPr>
        <w:t>-- FFS_ASN1: Change groupBasedBeamReporting into a CHOICE and include this field into the “no” option?</w:t>
      </w:r>
    </w:p>
    <w:p w14:paraId="2F699538" w14:textId="77777777" w:rsidR="008D0DF4" w:rsidRDefault="00680A27">
      <w:pPr>
        <w:pStyle w:val="PL"/>
        <w:rPr>
          <w:color w:val="808080"/>
        </w:rPr>
      </w:pPr>
      <w:r>
        <w:tab/>
      </w:r>
      <w:r>
        <w:tab/>
      </w:r>
      <w:r>
        <w:tab/>
      </w:r>
      <w:r>
        <w:rPr>
          <w:color w:val="808080"/>
        </w:rPr>
        <w:t>-- (see 38.214, section FFS_Section)</w:t>
      </w:r>
    </w:p>
    <w:p w14:paraId="008E50BA" w14:textId="77777777" w:rsidR="008D0DF4" w:rsidRDefault="00680A27">
      <w:pPr>
        <w:pStyle w:val="PL"/>
        <w:rPr>
          <w:color w:val="808080"/>
        </w:rPr>
      </w:pPr>
      <w:r>
        <w:tab/>
      </w:r>
      <w:r>
        <w:tab/>
      </w:r>
      <w:r>
        <w:tab/>
      </w:r>
      <w:r>
        <w:rPr>
          <w:color w:val="808080"/>
        </w:rPr>
        <w:t>-- When the field is absent the UE applies the value 1</w:t>
      </w:r>
    </w:p>
    <w:p w14:paraId="6EBB98B4" w14:textId="77777777" w:rsidR="008D0DF4" w:rsidRDefault="00680A27">
      <w:pPr>
        <w:pStyle w:val="PL"/>
      </w:pPr>
      <w:r>
        <w:tab/>
      </w:r>
      <w:r>
        <w:tab/>
      </w:r>
      <w:r>
        <w:tab/>
        <w:t>nrofReportedRS</w:t>
      </w:r>
      <w:r>
        <w:tab/>
      </w:r>
      <w:r>
        <w:tab/>
      </w:r>
      <w:r>
        <w:tab/>
      </w:r>
      <w:r>
        <w:tab/>
      </w:r>
      <w:r>
        <w:tab/>
      </w:r>
      <w:r>
        <w:tab/>
      </w:r>
      <w:r>
        <w:tab/>
      </w:r>
      <w:r>
        <w:rPr>
          <w:color w:val="993366"/>
        </w:rPr>
        <w:t>ENUMERATED</w:t>
      </w:r>
      <w:r>
        <w:t xml:space="preserve"> {n1, n2, n3, n4}</w:t>
      </w:r>
      <w:r>
        <w:tab/>
      </w:r>
      <w:r>
        <w:tab/>
      </w:r>
      <w:r>
        <w:tab/>
      </w:r>
      <w:r>
        <w:tab/>
      </w:r>
      <w:r>
        <w:tab/>
      </w:r>
      <w:r>
        <w:tab/>
      </w:r>
      <w:r>
        <w:tab/>
      </w:r>
      <w:r>
        <w:tab/>
      </w:r>
      <w:r>
        <w:tab/>
      </w:r>
      <w:r>
        <w:tab/>
      </w:r>
      <w:r>
        <w:tab/>
      </w:r>
      <w:r>
        <w:tab/>
      </w:r>
      <w:r>
        <w:rPr>
          <w:color w:val="993366"/>
        </w:rPr>
        <w:t>OPTIONAL</w:t>
      </w:r>
    </w:p>
    <w:p w14:paraId="2DDE26E1" w14:textId="77777777" w:rsidR="008D0DF4" w:rsidRDefault="00680A27">
      <w:pPr>
        <w:pStyle w:val="PL"/>
      </w:pPr>
      <w:r>
        <w:tab/>
      </w:r>
      <w:r>
        <w:tab/>
        <w:t>}</w:t>
      </w:r>
    </w:p>
    <w:p w14:paraId="3E8663EC" w14:textId="77777777" w:rsidR="008D0DF4" w:rsidRDefault="00680A27">
      <w:pPr>
        <w:pStyle w:val="PL"/>
      </w:pPr>
      <w:r>
        <w:lastRenderedPageBreak/>
        <w:tab/>
        <w:t>},</w:t>
      </w:r>
    </w:p>
    <w:p w14:paraId="44B43AF0" w14:textId="77777777" w:rsidR="008D0DF4" w:rsidRDefault="008D0DF4">
      <w:pPr>
        <w:pStyle w:val="PL"/>
      </w:pPr>
    </w:p>
    <w:p w14:paraId="5145D9BC" w14:textId="77777777" w:rsidR="008D0DF4" w:rsidRDefault="00680A27">
      <w:pPr>
        <w:pStyle w:val="PL"/>
        <w:rPr>
          <w:color w:val="808080"/>
        </w:rPr>
      </w:pPr>
      <w:r>
        <w:tab/>
      </w:r>
      <w:r>
        <w:rPr>
          <w:color w:val="808080"/>
        </w:rPr>
        <w:t>-- Which CQI table to use for CQI calculation. Corresponds to L1 parameter 'CQI-Table' (see 38.214, section FFS_Section)</w:t>
      </w:r>
    </w:p>
    <w:p w14:paraId="7FBEE53F" w14:textId="77777777" w:rsidR="008D0DF4" w:rsidRDefault="00680A27">
      <w:pPr>
        <w:pStyle w:val="PL"/>
        <w:rPr>
          <w:color w:val="808080"/>
        </w:rPr>
      </w:pPr>
      <w:r>
        <w:tab/>
      </w:r>
      <w:r>
        <w:rPr>
          <w:color w:val="808080"/>
        </w:rPr>
        <w:t>-- FFS: Whether URLLC2 should be added as one option</w:t>
      </w:r>
    </w:p>
    <w:p w14:paraId="596DADED" w14:textId="77777777" w:rsidR="008D0DF4" w:rsidRDefault="00680A27">
      <w:pPr>
        <w:pStyle w:val="PL"/>
      </w:pPr>
      <w:r>
        <w:tab/>
        <w:t>cqi-Table</w:t>
      </w:r>
      <w:r>
        <w:tab/>
      </w:r>
      <w:r>
        <w:tab/>
      </w:r>
      <w:r>
        <w:tab/>
      </w:r>
      <w:r>
        <w:tab/>
      </w:r>
      <w:r>
        <w:tab/>
      </w:r>
      <w:r>
        <w:tab/>
      </w:r>
      <w:r>
        <w:tab/>
      </w:r>
      <w:r>
        <w:tab/>
      </w:r>
      <w:r>
        <w:rPr>
          <w:color w:val="993366"/>
        </w:rPr>
        <w:t>ENUMERATED</w:t>
      </w:r>
      <w:r>
        <w:t xml:space="preserve"> {qam64, qam256, urllc1, urllc2}</w:t>
      </w:r>
      <w:r>
        <w:tab/>
      </w:r>
      <w:r>
        <w:tab/>
      </w:r>
      <w:r>
        <w:tab/>
      </w:r>
      <w:r>
        <w:tab/>
      </w:r>
      <w:r>
        <w:tab/>
      </w:r>
      <w:r>
        <w:tab/>
      </w:r>
      <w:r>
        <w:tab/>
      </w:r>
      <w:r>
        <w:tab/>
      </w:r>
      <w:r>
        <w:tab/>
      </w:r>
      <w:r>
        <w:tab/>
      </w:r>
      <w:r>
        <w:rPr>
          <w:color w:val="993366"/>
        </w:rPr>
        <w:t>OPTIONAL</w:t>
      </w:r>
      <w:r>
        <w:t>,</w:t>
      </w:r>
    </w:p>
    <w:p w14:paraId="5FB649AB" w14:textId="77777777" w:rsidR="008D0DF4" w:rsidRDefault="00680A27">
      <w:pPr>
        <w:pStyle w:val="PL"/>
        <w:rPr>
          <w:color w:val="808080"/>
        </w:rPr>
      </w:pPr>
      <w:r>
        <w:tab/>
      </w:r>
      <w:r>
        <w:rPr>
          <w:color w:val="808080"/>
        </w:rPr>
        <w:t>-- Indicates one out of two possible BWP-dependent values for the subband size</w:t>
      </w:r>
    </w:p>
    <w:p w14:paraId="6F350686" w14:textId="77777777" w:rsidR="008D0DF4" w:rsidRDefault="00680A27">
      <w:pPr>
        <w:pStyle w:val="PL"/>
        <w:rPr>
          <w:color w:val="808080"/>
        </w:rPr>
      </w:pPr>
      <w:r>
        <w:tab/>
      </w:r>
      <w:r>
        <w:rPr>
          <w:color w:val="808080"/>
        </w:rPr>
        <w:t>-- Corresponds to L1 parameter 'SubbandSize' (see 38.214, section FFS_Section)</w:t>
      </w:r>
    </w:p>
    <w:p w14:paraId="604847FA" w14:textId="77777777" w:rsidR="008D0DF4" w:rsidRDefault="00680A27">
      <w:pPr>
        <w:pStyle w:val="PL"/>
        <w:rPr>
          <w:color w:val="808080"/>
        </w:rPr>
      </w:pPr>
      <w:r>
        <w:tab/>
      </w:r>
      <w:r>
        <w:rPr>
          <w:color w:val="808080"/>
        </w:rPr>
        <w:t>-- FFS_Value: Clarify what value1 and value2 mean.</w:t>
      </w:r>
    </w:p>
    <w:p w14:paraId="4FFE210E" w14:textId="77777777" w:rsidR="008D0DF4" w:rsidRDefault="00680A27">
      <w:pPr>
        <w:pStyle w:val="PL"/>
      </w:pPr>
      <w:r>
        <w:tab/>
        <w:t>subbandSize</w:t>
      </w:r>
      <w:r>
        <w:tab/>
      </w:r>
      <w:r>
        <w:tab/>
      </w:r>
      <w:r>
        <w:tab/>
      </w:r>
      <w:r>
        <w:tab/>
      </w:r>
      <w:r>
        <w:tab/>
      </w:r>
      <w:r>
        <w:tab/>
      </w:r>
      <w:r>
        <w:tab/>
      </w:r>
      <w:r>
        <w:tab/>
      </w:r>
      <w:r>
        <w:rPr>
          <w:color w:val="993366"/>
        </w:rPr>
        <w:t>ENUMERATED</w:t>
      </w:r>
      <w:r>
        <w:t xml:space="preserve"> {value1, value2},</w:t>
      </w:r>
    </w:p>
    <w:p w14:paraId="6346EAC1" w14:textId="77777777" w:rsidR="008D0DF4" w:rsidRDefault="00680A27">
      <w:pPr>
        <w:pStyle w:val="PL"/>
        <w:rPr>
          <w:color w:val="808080"/>
        </w:rPr>
      </w:pPr>
      <w:r>
        <w:tab/>
      </w:r>
      <w:r>
        <w:rPr>
          <w:color w:val="808080"/>
        </w:rPr>
        <w:t>-- BLER target that the UE shall be assume in its CQI calculation.</w:t>
      </w:r>
    </w:p>
    <w:p w14:paraId="32A8D1B2" w14:textId="77777777" w:rsidR="008D0DF4" w:rsidRDefault="00680A27">
      <w:pPr>
        <w:pStyle w:val="PL"/>
        <w:rPr>
          <w:color w:val="808080"/>
        </w:rPr>
      </w:pPr>
      <w:r>
        <w:tab/>
      </w:r>
      <w:r>
        <w:rPr>
          <w:color w:val="808080"/>
        </w:rPr>
        <w:t>-- Corresponds to L1 parameter 'BLER-Target' (see 38.214, section FFS_Section)</w:t>
      </w:r>
    </w:p>
    <w:p w14:paraId="11815C81" w14:textId="77777777" w:rsidR="008D0DF4" w:rsidRDefault="00680A27">
      <w:pPr>
        <w:pStyle w:val="PL"/>
        <w:rPr>
          <w:color w:val="808080"/>
        </w:rPr>
      </w:pPr>
      <w:r>
        <w:tab/>
      </w:r>
      <w:r>
        <w:rPr>
          <w:color w:val="808080"/>
        </w:rPr>
        <w:t>-- FFS_Values (now filled with spares)</w:t>
      </w:r>
    </w:p>
    <w:p w14:paraId="2AC6753D" w14:textId="77777777" w:rsidR="008D0DF4" w:rsidRDefault="00680A27">
      <w:pPr>
        <w:pStyle w:val="PL"/>
      </w:pPr>
      <w:r>
        <w:tab/>
        <w:t>bler-Target</w:t>
      </w:r>
      <w:r>
        <w:tab/>
      </w:r>
      <w:r>
        <w:tab/>
      </w:r>
      <w:r>
        <w:tab/>
      </w:r>
      <w:r>
        <w:tab/>
      </w:r>
      <w:r>
        <w:tab/>
      </w:r>
      <w:r>
        <w:tab/>
      </w:r>
      <w:r>
        <w:tab/>
      </w:r>
      <w:r>
        <w:tab/>
      </w:r>
      <w:r>
        <w:rPr>
          <w:color w:val="993366"/>
        </w:rPr>
        <w:t>ENUMERATED</w:t>
      </w:r>
      <w:r>
        <w:t xml:space="preserve"> {zerodot1, spare3, space2, spare1}</w:t>
      </w:r>
      <w:r>
        <w:tab/>
      </w:r>
      <w:r>
        <w:tab/>
      </w:r>
      <w:r>
        <w:tab/>
      </w:r>
      <w:r>
        <w:tab/>
      </w:r>
      <w:r>
        <w:tab/>
      </w:r>
      <w:r>
        <w:tab/>
      </w:r>
      <w:r>
        <w:tab/>
      </w:r>
      <w:r>
        <w:tab/>
      </w:r>
      <w:r>
        <w:tab/>
      </w:r>
      <w:r>
        <w:tab/>
      </w:r>
      <w:r>
        <w:rPr>
          <w:color w:val="993366"/>
        </w:rPr>
        <w:t>OPTIONAL</w:t>
      </w:r>
      <w:r>
        <w:t>,</w:t>
      </w:r>
    </w:p>
    <w:p w14:paraId="1A8C7DBA" w14:textId="77777777" w:rsidR="008D0DF4" w:rsidRDefault="00680A27">
      <w:pPr>
        <w:pStyle w:val="PL"/>
        <w:rPr>
          <w:color w:val="808080"/>
        </w:rPr>
      </w:pPr>
      <w:r>
        <w:tab/>
      </w:r>
      <w:r>
        <w:rPr>
          <w:color w:val="808080"/>
        </w:rPr>
        <w:t xml:space="preserve">-- Port indication for RI/CQI calculation. For each  CSI-RS resource in the linked ResourceConfig for channel measurement, </w:t>
      </w:r>
    </w:p>
    <w:p w14:paraId="1AC016DF" w14:textId="77777777" w:rsidR="008D0DF4" w:rsidRDefault="00680A27">
      <w:pPr>
        <w:pStyle w:val="PL"/>
        <w:rPr>
          <w:color w:val="808080"/>
        </w:rPr>
      </w:pPr>
      <w:r>
        <w:tab/>
      </w:r>
      <w:r>
        <w:rPr>
          <w:color w:val="808080"/>
        </w:rPr>
        <w:t>-- a port indication for each rank R, indicating which R ports to use. Applicable only for non-PMI feedback.</w:t>
      </w:r>
    </w:p>
    <w:p w14:paraId="563A3BBB" w14:textId="77777777" w:rsidR="008D0DF4" w:rsidRDefault="00680A27">
      <w:pPr>
        <w:pStyle w:val="PL"/>
        <w:rPr>
          <w:color w:val="808080"/>
        </w:rPr>
      </w:pPr>
      <w:r>
        <w:tab/>
      </w:r>
      <w:r>
        <w:rPr>
          <w:color w:val="808080"/>
        </w:rPr>
        <w:t>-- Corresponds to L1 parameter 'Non-PMI-PortIndication' (see 38.214, section FFS_Section)</w:t>
      </w:r>
    </w:p>
    <w:p w14:paraId="13126328" w14:textId="77777777" w:rsidR="008D0DF4" w:rsidRDefault="00680A27">
      <w:pPr>
        <w:pStyle w:val="PL"/>
      </w:pPr>
      <w:r>
        <w:tab/>
        <w:t>non-PMI-PortIndication</w:t>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r>
        <w:tab/>
      </w:r>
    </w:p>
    <w:p w14:paraId="4372B06D" w14:textId="77777777" w:rsidR="008D0DF4" w:rsidRDefault="00680A27">
      <w:pPr>
        <w:pStyle w:val="PL"/>
        <w:rPr>
          <w:color w:val="808080"/>
        </w:rPr>
      </w:pPr>
      <w:r>
        <w:tab/>
      </w:r>
      <w:r>
        <w:rPr>
          <w:color w:val="808080"/>
        </w:rPr>
        <w:t>-- Which DL BWP the CSI-ReportConfig is associated with. (see 38.214, section FFS_Section)</w:t>
      </w:r>
    </w:p>
    <w:p w14:paraId="21E71699" w14:textId="77777777" w:rsidR="008D0DF4" w:rsidRDefault="00680A27">
      <w:pPr>
        <w:pStyle w:val="PL"/>
        <w:rPr>
          <w:color w:val="808080"/>
        </w:rPr>
      </w:pPr>
      <w:r>
        <w:tab/>
      </w:r>
      <w:r>
        <w:rPr>
          <w:color w:val="808080"/>
        </w:rPr>
        <w:t>-- FFS_CHECK: Should it be possible to link a report to several BWPs? If not, shouldn’t the report configuration be in the BWP?</w:t>
      </w:r>
    </w:p>
    <w:p w14:paraId="395AAC9F" w14:textId="77777777" w:rsidR="008D0DF4" w:rsidRDefault="00680A27">
      <w:pPr>
        <w:pStyle w:val="PL"/>
        <w:rPr>
          <w:color w:val="808080"/>
        </w:rPr>
      </w:pPr>
      <w:r>
        <w:tab/>
      </w:r>
      <w:r>
        <w:rPr>
          <w:color w:val="808080"/>
        </w:rPr>
        <w:t>-- FFS_CHECK: Should it be possible to link a report to the initial BWP? If so, which ID does that have?</w:t>
      </w:r>
    </w:p>
    <w:p w14:paraId="669D1CB6" w14:textId="77777777" w:rsidR="008D0DF4" w:rsidRDefault="00680A27">
      <w:pPr>
        <w:pStyle w:val="PL"/>
      </w:pPr>
      <w:r>
        <w:tab/>
        <w:t>bandwidthPartId</w:t>
      </w:r>
      <w:r>
        <w:tab/>
      </w:r>
      <w:r>
        <w:tab/>
      </w:r>
      <w:r>
        <w:tab/>
      </w:r>
      <w:r>
        <w:tab/>
      </w:r>
      <w:r>
        <w:tab/>
      </w:r>
      <w:r>
        <w:tab/>
      </w:r>
      <w:r>
        <w:tab/>
        <w:t>BandwidthPartId</w:t>
      </w:r>
      <w:r>
        <w:tab/>
      </w:r>
      <w:r>
        <w:tab/>
      </w:r>
      <w:r>
        <w:tab/>
      </w:r>
      <w:r>
        <w:tab/>
      </w:r>
      <w:r>
        <w:tab/>
      </w:r>
      <w:r>
        <w:tab/>
      </w:r>
      <w:r>
        <w:tab/>
      </w:r>
      <w:r>
        <w:tab/>
      </w:r>
      <w:r>
        <w:tab/>
      </w:r>
      <w:r>
        <w:tab/>
      </w:r>
      <w:r>
        <w:tab/>
      </w:r>
      <w:r>
        <w:tab/>
      </w:r>
      <w:r>
        <w:tab/>
      </w:r>
      <w:r>
        <w:tab/>
      </w:r>
      <w:r>
        <w:tab/>
      </w:r>
      <w:r>
        <w:tab/>
      </w:r>
      <w:r>
        <w:tab/>
      </w:r>
      <w:r>
        <w:rPr>
          <w:color w:val="993366"/>
        </w:rPr>
        <w:t>OPTIONAL</w:t>
      </w:r>
    </w:p>
    <w:p w14:paraId="346360DD" w14:textId="77777777" w:rsidR="008D0DF4" w:rsidRDefault="00680A27">
      <w:pPr>
        <w:pStyle w:val="PL"/>
      </w:pPr>
      <w:r>
        <w:t>}</w:t>
      </w:r>
    </w:p>
    <w:p w14:paraId="6387C398" w14:textId="77777777" w:rsidR="008D0DF4" w:rsidRDefault="008D0DF4">
      <w:pPr>
        <w:pStyle w:val="PL"/>
      </w:pPr>
    </w:p>
    <w:p w14:paraId="6A6778BB" w14:textId="77777777" w:rsidR="008D0DF4" w:rsidRDefault="00680A27">
      <w:pPr>
        <w:pStyle w:val="PL"/>
        <w:rPr>
          <w:del w:id="1544" w:author="Ericsson" w:date="2018-01-10T10:02:00Z"/>
        </w:rPr>
      </w:pPr>
      <w:del w:id="1545" w:author="Ericsson" w:date="2018-01-10T10:02:00Z">
        <w:r>
          <w:delText xml:space="preserve">PUCCH-CSI-Resource ::= </w:delText>
        </w:r>
        <w:r>
          <w:tab/>
        </w:r>
        <w:r>
          <w:tab/>
        </w:r>
        <w:r>
          <w:tab/>
        </w:r>
        <w:r>
          <w:tab/>
        </w:r>
        <w:r>
          <w:tab/>
        </w:r>
        <w:r>
          <w:rPr>
            <w:color w:val="993366"/>
          </w:rPr>
          <w:delText>CHOICE</w:delText>
        </w:r>
        <w:r>
          <w:delText xml:space="preserve"> {</w:delText>
        </w:r>
      </w:del>
    </w:p>
    <w:p w14:paraId="1E8F87F6" w14:textId="77777777" w:rsidR="008D0DF4" w:rsidRDefault="00680A27">
      <w:pPr>
        <w:pStyle w:val="PL"/>
        <w:rPr>
          <w:del w:id="1546" w:author="Ericsson" w:date="2018-01-10T10:02:00Z"/>
        </w:rPr>
      </w:pPr>
      <w:del w:id="1547" w:author="Ericsson" w:date="2018-01-10T10:02:00Z">
        <w:r>
          <w:tab/>
          <w:delText>format2</w:delText>
        </w:r>
        <w:r>
          <w:tab/>
        </w:r>
        <w:r>
          <w:tab/>
        </w:r>
        <w:r>
          <w:tab/>
        </w:r>
        <w:r>
          <w:tab/>
        </w:r>
        <w:r>
          <w:tab/>
        </w:r>
        <w:r>
          <w:tab/>
        </w:r>
        <w:r>
          <w:tab/>
        </w:r>
        <w:r>
          <w:tab/>
        </w:r>
        <w:r>
          <w:tab/>
          <w:delText>PUCCH-format2,</w:delText>
        </w:r>
      </w:del>
    </w:p>
    <w:p w14:paraId="035F9CAC" w14:textId="77777777" w:rsidR="008D0DF4" w:rsidRDefault="00680A27">
      <w:pPr>
        <w:pStyle w:val="PL"/>
        <w:rPr>
          <w:del w:id="1548" w:author="Ericsson" w:date="2018-01-10T10:02:00Z"/>
          <w:lang w:val="sv-SE"/>
        </w:rPr>
      </w:pPr>
      <w:del w:id="1549" w:author="Ericsson" w:date="2018-01-10T10:02:00Z">
        <w:r>
          <w:tab/>
        </w:r>
        <w:r>
          <w:rPr>
            <w:lang w:val="sv-SE"/>
          </w:rPr>
          <w:delText>format3</w:delTex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delText>PUCCH-format3,</w:delText>
        </w:r>
      </w:del>
    </w:p>
    <w:p w14:paraId="060A1DB9" w14:textId="77777777" w:rsidR="008D0DF4" w:rsidRDefault="00680A27">
      <w:pPr>
        <w:pStyle w:val="PL"/>
        <w:rPr>
          <w:del w:id="1550" w:author="Ericsson" w:date="2018-01-10T10:02:00Z"/>
          <w:lang w:val="sv-SE"/>
        </w:rPr>
      </w:pPr>
      <w:del w:id="1551" w:author="Ericsson" w:date="2018-01-10T10:02:00Z">
        <w:r>
          <w:rPr>
            <w:lang w:val="sv-SE"/>
          </w:rPr>
          <w:tab/>
          <w:delText>format4</w:delTex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delText>PUCCH-format4</w:delText>
        </w:r>
      </w:del>
    </w:p>
    <w:p w14:paraId="4D22EE44" w14:textId="77777777" w:rsidR="008D0DF4" w:rsidRDefault="00680A27">
      <w:pPr>
        <w:pStyle w:val="PL"/>
        <w:rPr>
          <w:del w:id="1552" w:author="Ericsson" w:date="2018-01-10T10:02:00Z"/>
        </w:rPr>
      </w:pPr>
      <w:del w:id="1553" w:author="Ericsson" w:date="2018-01-10T10:02:00Z">
        <w:r>
          <w:delText>}</w:delText>
        </w:r>
      </w:del>
    </w:p>
    <w:p w14:paraId="501B790C" w14:textId="77777777" w:rsidR="008D0DF4" w:rsidRDefault="008D0DF4">
      <w:pPr>
        <w:pStyle w:val="PL"/>
      </w:pPr>
    </w:p>
    <w:p w14:paraId="48FFB31A" w14:textId="77777777" w:rsidR="008D0DF4" w:rsidRDefault="00680A27">
      <w:pPr>
        <w:pStyle w:val="PL"/>
      </w:pPr>
      <w:r>
        <w:t xml:space="preserve">CSI-ReportConfigId ::= </w:t>
      </w:r>
      <w:r>
        <w:tab/>
      </w:r>
      <w:r>
        <w:tab/>
      </w:r>
      <w:r>
        <w:tab/>
      </w:r>
      <w:r>
        <w:tab/>
      </w:r>
      <w:r>
        <w:tab/>
      </w:r>
      <w:r>
        <w:rPr>
          <w:color w:val="993366"/>
        </w:rPr>
        <w:t>INTEGER</w:t>
      </w:r>
      <w:r>
        <w:t xml:space="preserve"> (0..maxNrofCSI-ReportConfig-1)</w:t>
      </w:r>
    </w:p>
    <w:p w14:paraId="1486BBF2" w14:textId="77777777" w:rsidR="008D0DF4" w:rsidRDefault="008D0DF4">
      <w:pPr>
        <w:pStyle w:val="PL"/>
      </w:pPr>
    </w:p>
    <w:p w14:paraId="0FE5020B" w14:textId="77777777" w:rsidR="008D0DF4" w:rsidRDefault="00680A27">
      <w:pPr>
        <w:pStyle w:val="PL"/>
        <w:rPr>
          <w:color w:val="808080"/>
        </w:rPr>
      </w:pPr>
      <w:r>
        <w:rPr>
          <w:color w:val="808080"/>
        </w:rPr>
        <w:t>-- Codebook configuration for Type-I and Type-II (see 38.214, section 5.2.2.2)</w:t>
      </w:r>
    </w:p>
    <w:p w14:paraId="5F8C0C47" w14:textId="77777777" w:rsidR="008D0DF4" w:rsidRDefault="00680A27">
      <w:pPr>
        <w:pStyle w:val="PL"/>
      </w:pPr>
      <w:r>
        <w:t xml:space="preserve">CodebookConfig ::= </w:t>
      </w:r>
      <w:r>
        <w:tab/>
      </w:r>
      <w:r>
        <w:tab/>
      </w:r>
      <w:r>
        <w:tab/>
      </w:r>
      <w:r>
        <w:tab/>
      </w:r>
      <w:r>
        <w:tab/>
      </w:r>
      <w:r>
        <w:tab/>
      </w:r>
      <w:r>
        <w:rPr>
          <w:color w:val="993366"/>
        </w:rPr>
        <w:t>SEQUENCE</w:t>
      </w:r>
      <w:r>
        <w:t xml:space="preserve"> {</w:t>
      </w:r>
    </w:p>
    <w:p w14:paraId="1ABFE70C" w14:textId="77777777" w:rsidR="008D0DF4" w:rsidRDefault="00680A27">
      <w:pPr>
        <w:pStyle w:val="PL"/>
        <w:rPr>
          <w:color w:val="808080"/>
        </w:rPr>
      </w:pPr>
      <w:r>
        <w:tab/>
      </w:r>
      <w:r>
        <w:rPr>
          <w:color w:val="808080"/>
        </w:rPr>
        <w:t>-- Number of antenna ports in first dimension</w:t>
      </w:r>
    </w:p>
    <w:p w14:paraId="4F0F7660" w14:textId="77777777" w:rsidR="008D0DF4" w:rsidRDefault="00680A27">
      <w:pPr>
        <w:pStyle w:val="PL"/>
      </w:pPr>
      <w:r>
        <w:tab/>
        <w:t>codebookConfig-N1</w:t>
      </w:r>
      <w:r>
        <w:tab/>
      </w:r>
      <w:r>
        <w:tab/>
      </w:r>
      <w:r>
        <w:tab/>
      </w:r>
      <w:r>
        <w:tab/>
      </w:r>
      <w:r>
        <w:tab/>
      </w:r>
      <w:r>
        <w:tab/>
      </w:r>
      <w:r>
        <w:rPr>
          <w:color w:val="993366"/>
        </w:rPr>
        <w:t>ENUMERATED</w:t>
      </w:r>
      <w:r>
        <w:t xml:space="preserve"> {n1,n2,n3,n4,n6,n8,n12,n16},</w:t>
      </w:r>
    </w:p>
    <w:p w14:paraId="1F3D1180" w14:textId="77777777" w:rsidR="008D0DF4" w:rsidRDefault="00680A27">
      <w:pPr>
        <w:pStyle w:val="PL"/>
        <w:rPr>
          <w:color w:val="808080"/>
        </w:rPr>
      </w:pPr>
      <w:r>
        <w:tab/>
      </w:r>
      <w:r>
        <w:rPr>
          <w:color w:val="808080"/>
        </w:rPr>
        <w:t>-- Number of antenna ports in second dimension</w:t>
      </w:r>
    </w:p>
    <w:p w14:paraId="04D52010" w14:textId="77777777" w:rsidR="008D0DF4" w:rsidRDefault="00680A27">
      <w:pPr>
        <w:pStyle w:val="PL"/>
      </w:pPr>
      <w:r>
        <w:tab/>
        <w:t>codebookConfig-N2</w:t>
      </w:r>
      <w:r>
        <w:tab/>
      </w:r>
      <w:r>
        <w:tab/>
      </w:r>
      <w:r>
        <w:tab/>
      </w:r>
      <w:r>
        <w:tab/>
      </w:r>
      <w:r>
        <w:tab/>
      </w:r>
      <w:r>
        <w:tab/>
      </w:r>
      <w:r>
        <w:rPr>
          <w:color w:val="993366"/>
        </w:rPr>
        <w:t>ENUMERATED</w:t>
      </w:r>
      <w:r>
        <w:t xml:space="preserve"> {n1,n2,n3,n4},</w:t>
      </w:r>
    </w:p>
    <w:p w14:paraId="7F3BC101" w14:textId="77777777" w:rsidR="008D0DF4" w:rsidRDefault="00680A27">
      <w:pPr>
        <w:pStyle w:val="PL"/>
        <w:rPr>
          <w:color w:val="808080"/>
        </w:rPr>
      </w:pPr>
      <w:r>
        <w:tab/>
      </w:r>
      <w:r>
        <w:rPr>
          <w:color w:val="808080"/>
        </w:rPr>
        <w:t>-- Codebook subset restriction for the different codebooks</w:t>
      </w:r>
    </w:p>
    <w:p w14:paraId="3268303C" w14:textId="77777777" w:rsidR="008D0DF4" w:rsidRDefault="008D0DF4">
      <w:pPr>
        <w:pStyle w:val="PL"/>
      </w:pPr>
    </w:p>
    <w:p w14:paraId="620F44C9" w14:textId="77777777" w:rsidR="008D0DF4" w:rsidRDefault="00680A27">
      <w:pPr>
        <w:pStyle w:val="PL"/>
        <w:rPr>
          <w:color w:val="808080"/>
        </w:rPr>
      </w:pPr>
      <w:r>
        <w:tab/>
      </w:r>
      <w:r>
        <w:rPr>
          <w:color w:val="808080"/>
        </w:rPr>
        <w:t>-- CodebookType including possibly sub-types and the corresponding parameters for each. Corresponds to L1 parameter 'CodebookType'</w:t>
      </w:r>
    </w:p>
    <w:p w14:paraId="7ECECECC" w14:textId="77777777" w:rsidR="008D0DF4" w:rsidRDefault="00680A27">
      <w:pPr>
        <w:pStyle w:val="PL"/>
        <w:rPr>
          <w:color w:val="808080"/>
        </w:rPr>
      </w:pPr>
      <w:r>
        <w:tab/>
      </w:r>
      <w:r>
        <w:rPr>
          <w:color w:val="808080"/>
        </w:rPr>
        <w:t>-- (see 38.214, section 5.2.2.2)</w:t>
      </w:r>
    </w:p>
    <w:p w14:paraId="5EE06B02" w14:textId="77777777" w:rsidR="008D0DF4" w:rsidRDefault="00680A27">
      <w:pPr>
        <w:pStyle w:val="PL"/>
      </w:pPr>
      <w:r>
        <w:tab/>
        <w:t xml:space="preserve">codebookType </w:t>
      </w:r>
      <w:r>
        <w:tab/>
      </w:r>
      <w:r>
        <w:tab/>
      </w:r>
      <w:r>
        <w:tab/>
      </w:r>
      <w:r>
        <w:tab/>
      </w:r>
      <w:r>
        <w:tab/>
      </w:r>
      <w:r>
        <w:tab/>
      </w:r>
      <w:r>
        <w:tab/>
      </w:r>
      <w:r>
        <w:rPr>
          <w:color w:val="993366"/>
        </w:rPr>
        <w:t>CHOICE</w:t>
      </w:r>
      <w:r>
        <w:t xml:space="preserve"> {</w:t>
      </w:r>
    </w:p>
    <w:p w14:paraId="62761227" w14:textId="77777777" w:rsidR="008D0DF4" w:rsidRDefault="00680A27">
      <w:pPr>
        <w:pStyle w:val="PL"/>
      </w:pPr>
      <w:r>
        <w:tab/>
      </w:r>
      <w:r>
        <w:tab/>
        <w:t xml:space="preserve">type1 </w:t>
      </w:r>
      <w:r>
        <w:tab/>
      </w:r>
      <w:r>
        <w:tab/>
      </w:r>
      <w:r>
        <w:tab/>
      </w:r>
      <w:r>
        <w:tab/>
      </w:r>
      <w:r>
        <w:tab/>
      </w:r>
      <w:r>
        <w:tab/>
      </w:r>
      <w:r>
        <w:tab/>
      </w:r>
      <w:r>
        <w:tab/>
      </w:r>
      <w:r>
        <w:tab/>
      </w:r>
      <w:r>
        <w:rPr>
          <w:color w:val="993366"/>
        </w:rPr>
        <w:t>SEQUENCE</w:t>
      </w:r>
      <w:r>
        <w:t xml:space="preserve"> {</w:t>
      </w:r>
    </w:p>
    <w:p w14:paraId="66A3479E" w14:textId="77777777" w:rsidR="008D0DF4" w:rsidRDefault="00680A27">
      <w:pPr>
        <w:pStyle w:val="PL"/>
      </w:pPr>
      <w:r>
        <w:tab/>
      </w:r>
      <w:r>
        <w:tab/>
      </w:r>
      <w:r>
        <w:tab/>
        <w:t>subType</w:t>
      </w:r>
      <w:r>
        <w:tab/>
      </w:r>
      <w:r>
        <w:tab/>
      </w:r>
      <w:r>
        <w:tab/>
      </w:r>
      <w:r>
        <w:tab/>
      </w:r>
      <w:r>
        <w:tab/>
      </w:r>
      <w:r>
        <w:tab/>
      </w:r>
      <w:r>
        <w:tab/>
      </w:r>
      <w:r>
        <w:tab/>
      </w:r>
      <w:r>
        <w:tab/>
      </w:r>
      <w:r>
        <w:rPr>
          <w:color w:val="993366"/>
        </w:rPr>
        <w:t>ENUMERATED</w:t>
      </w:r>
      <w:r>
        <w:t xml:space="preserve"> {typeI-SinglePanel, typeI-MultiPanel},</w:t>
      </w:r>
    </w:p>
    <w:p w14:paraId="20FF765B" w14:textId="77777777" w:rsidR="008D0DF4" w:rsidRDefault="00680A27">
      <w:pPr>
        <w:pStyle w:val="PL"/>
        <w:rPr>
          <w:color w:val="808080"/>
        </w:rPr>
      </w:pPr>
      <w:r>
        <w:tab/>
      </w:r>
      <w:r>
        <w:tab/>
      </w:r>
      <w:r>
        <w:tab/>
      </w:r>
      <w:r>
        <w:rPr>
          <w:color w:val="808080"/>
        </w:rPr>
        <w:t>-- Switch between Config 1 and Config 2</w:t>
      </w:r>
    </w:p>
    <w:p w14:paraId="036C4180" w14:textId="77777777" w:rsidR="008D0DF4" w:rsidRDefault="00680A27">
      <w:pPr>
        <w:pStyle w:val="PL"/>
      </w:pPr>
      <w:r>
        <w:tab/>
      </w:r>
      <w:r>
        <w:tab/>
      </w:r>
      <w:r>
        <w:tab/>
        <w:t>codebookMode</w:t>
      </w:r>
      <w:r>
        <w:tab/>
      </w:r>
      <w:r>
        <w:tab/>
      </w:r>
      <w:r>
        <w:tab/>
      </w:r>
      <w:r>
        <w:tab/>
      </w:r>
      <w:r>
        <w:tab/>
      </w:r>
      <w:r>
        <w:tab/>
      </w:r>
      <w:r>
        <w:tab/>
      </w:r>
      <w:r>
        <w:rPr>
          <w:color w:val="993366"/>
        </w:rPr>
        <w:t>ENUMERATED</w:t>
      </w:r>
      <w:r>
        <w:t xml:space="preserve"> {config1, config2},</w:t>
      </w:r>
    </w:p>
    <w:p w14:paraId="6B198711" w14:textId="77777777" w:rsidR="008D0DF4" w:rsidRDefault="00680A27">
      <w:pPr>
        <w:pStyle w:val="PL"/>
        <w:rPr>
          <w:color w:val="808080"/>
        </w:rPr>
      </w:pPr>
      <w:r>
        <w:tab/>
      </w:r>
      <w:r>
        <w:tab/>
      </w:r>
      <w:r>
        <w:tab/>
      </w:r>
      <w:r>
        <w:rPr>
          <w:color w:val="808080"/>
        </w:rPr>
        <w:t>-- Number of panels, Ng, used in multi-panel codebook</w:t>
      </w:r>
    </w:p>
    <w:p w14:paraId="4D5F8086" w14:textId="77777777" w:rsidR="008D0DF4" w:rsidRDefault="00680A27">
      <w:pPr>
        <w:pStyle w:val="PL"/>
        <w:rPr>
          <w:color w:val="808080"/>
        </w:rPr>
      </w:pPr>
      <w:r>
        <w:tab/>
      </w:r>
      <w:r>
        <w:tab/>
      </w:r>
      <w:r>
        <w:tab/>
        <w:t>numberOfPanels</w:t>
      </w:r>
      <w:r>
        <w:tab/>
      </w:r>
      <w:r>
        <w:tab/>
      </w:r>
      <w:r>
        <w:tab/>
      </w:r>
      <w:r>
        <w:tab/>
      </w:r>
      <w:r>
        <w:tab/>
      </w:r>
      <w:r>
        <w:tab/>
      </w:r>
      <w:r>
        <w:tab/>
      </w:r>
      <w:r>
        <w:rPr>
          <w:color w:val="993366"/>
        </w:rPr>
        <w:t>ENUMERATED</w:t>
      </w:r>
      <w:r>
        <w:t xml:space="preserve"> {twopanels, fourpanels}</w:t>
      </w:r>
      <w:r>
        <w:tab/>
      </w:r>
      <w:r>
        <w:tab/>
      </w:r>
      <w:r>
        <w:tab/>
      </w:r>
      <w:r>
        <w:tab/>
      </w:r>
      <w:r>
        <w:tab/>
      </w:r>
      <w:r>
        <w:rPr>
          <w:color w:val="993366"/>
        </w:rPr>
        <w:t>OPTIONAL,</w:t>
      </w:r>
      <w:r>
        <w:tab/>
      </w:r>
      <w:r>
        <w:tab/>
      </w:r>
      <w:r>
        <w:rPr>
          <w:color w:val="808080"/>
        </w:rPr>
        <w:t>-- Cond TypeI-MultiPanel</w:t>
      </w:r>
    </w:p>
    <w:p w14:paraId="63D27D81" w14:textId="77777777" w:rsidR="008D0DF4" w:rsidRDefault="00680A27">
      <w:pPr>
        <w:pStyle w:val="PL"/>
      </w:pPr>
      <w:r>
        <w:tab/>
      </w:r>
      <w:r>
        <w:tab/>
      </w:r>
      <w:r>
        <w:tab/>
        <w:t>codebookSubsetRestrictionType1</w:t>
      </w:r>
      <w:r>
        <w:tab/>
      </w:r>
      <w:r>
        <w:tab/>
      </w:r>
      <w:r>
        <w:tab/>
      </w:r>
      <w:r>
        <w:rPr>
          <w:color w:val="993366"/>
        </w:rPr>
        <w:t>CHOICE</w:t>
      </w:r>
      <w:r>
        <w:t xml:space="preserve"> {</w:t>
      </w:r>
    </w:p>
    <w:p w14:paraId="1D259C20" w14:textId="77777777" w:rsidR="008D0DF4" w:rsidRDefault="00680A27">
      <w:pPr>
        <w:pStyle w:val="PL"/>
        <w:rPr>
          <w:color w:val="808080"/>
        </w:rPr>
      </w:pPr>
      <w:r>
        <w:lastRenderedPageBreak/>
        <w:tab/>
      </w:r>
      <w:r>
        <w:tab/>
      </w:r>
      <w:r>
        <w:tab/>
      </w:r>
      <w:r>
        <w:tab/>
      </w:r>
      <w:r>
        <w:rPr>
          <w:color w:val="808080"/>
        </w:rPr>
        <w:t>-- Codebook subset restriction for Type I Single-panel codebook</w:t>
      </w:r>
    </w:p>
    <w:p w14:paraId="46E33E6F" w14:textId="77777777" w:rsidR="008D0DF4" w:rsidRDefault="00680A27">
      <w:pPr>
        <w:pStyle w:val="PL"/>
        <w:rPr>
          <w:color w:val="808080"/>
        </w:rPr>
      </w:pPr>
      <w:r>
        <w:tab/>
      </w:r>
      <w:r>
        <w:tab/>
      </w:r>
      <w:r>
        <w:tab/>
      </w:r>
      <w:r>
        <w:tab/>
      </w:r>
      <w:r>
        <w:rPr>
          <w:color w:val="808080"/>
        </w:rPr>
        <w:t>-- Corresponds to L1 parameter 'TypeI-SinglePanel-CodebookSubsetRestriction' (see 38.214, section FFS_Section)</w:t>
      </w:r>
    </w:p>
    <w:p w14:paraId="16DEF4C1" w14:textId="77777777" w:rsidR="008D0DF4" w:rsidRDefault="00680A27">
      <w:pPr>
        <w:pStyle w:val="PL"/>
        <w:rPr>
          <w:color w:val="808080"/>
        </w:rPr>
      </w:pPr>
      <w:r>
        <w:tab/>
      </w:r>
      <w:r>
        <w:tab/>
      </w:r>
      <w:r>
        <w:tab/>
      </w:r>
      <w:r>
        <w:tab/>
      </w:r>
      <w:r>
        <w:rPr>
          <w:color w:val="808080"/>
        </w:rPr>
        <w:t>-- FFS_Value: RAN1 indicated Bitmap of size N1*N2*O1*O2</w:t>
      </w:r>
    </w:p>
    <w:p w14:paraId="02604E15" w14:textId="77777777" w:rsidR="008D0DF4" w:rsidRDefault="00680A27">
      <w:pPr>
        <w:pStyle w:val="PL"/>
      </w:pPr>
      <w:r>
        <w:tab/>
      </w:r>
      <w:r>
        <w:tab/>
      </w:r>
      <w:r>
        <w:tab/>
      </w:r>
      <w:r>
        <w:tab/>
        <w:t>singlePanel</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43A0376C" w14:textId="77777777" w:rsidR="008D0DF4" w:rsidRDefault="008D0DF4">
      <w:pPr>
        <w:pStyle w:val="PL"/>
      </w:pPr>
    </w:p>
    <w:p w14:paraId="747B0220" w14:textId="77777777" w:rsidR="008D0DF4" w:rsidRDefault="00680A27">
      <w:pPr>
        <w:pStyle w:val="PL"/>
        <w:rPr>
          <w:color w:val="808080"/>
        </w:rPr>
      </w:pPr>
      <w:r>
        <w:tab/>
      </w:r>
      <w:r>
        <w:tab/>
      </w:r>
      <w:r>
        <w:tab/>
      </w:r>
      <w:r>
        <w:tab/>
      </w:r>
      <w:r>
        <w:rPr>
          <w:color w:val="808080"/>
        </w:rPr>
        <w:t>-- Codebook subset restriction for 2TX codebook</w:t>
      </w:r>
    </w:p>
    <w:p w14:paraId="2E0D78F1" w14:textId="77777777" w:rsidR="008D0DF4" w:rsidRDefault="00680A27">
      <w:pPr>
        <w:pStyle w:val="PL"/>
        <w:rPr>
          <w:color w:val="808080"/>
        </w:rPr>
      </w:pPr>
      <w:r>
        <w:tab/>
      </w:r>
      <w:r>
        <w:tab/>
      </w:r>
      <w:r>
        <w:tab/>
      </w:r>
      <w:r>
        <w:tab/>
      </w:r>
      <w:r>
        <w:rPr>
          <w:color w:val="808080"/>
        </w:rPr>
        <w:t>-- Corresponds to L1 parameter 'TypeI-SinglePanel-2Tx-CodebookSubsetRestriction' (see 38.214, section FFS_Section)</w:t>
      </w:r>
    </w:p>
    <w:p w14:paraId="55E57E01" w14:textId="77777777" w:rsidR="008D0DF4" w:rsidRDefault="00680A27">
      <w:pPr>
        <w:pStyle w:val="PL"/>
      </w:pPr>
      <w:r>
        <w:tab/>
      </w:r>
      <w:r>
        <w:tab/>
      </w:r>
      <w:r>
        <w:tab/>
      </w:r>
      <w:r>
        <w:tab/>
        <w:t>singlePanel2TX</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601FDF00" w14:textId="77777777" w:rsidR="008D0DF4" w:rsidRDefault="008D0DF4">
      <w:pPr>
        <w:pStyle w:val="PL"/>
      </w:pPr>
    </w:p>
    <w:p w14:paraId="41BAFFC1" w14:textId="77777777" w:rsidR="008D0DF4" w:rsidRDefault="00680A27">
      <w:pPr>
        <w:pStyle w:val="PL"/>
        <w:rPr>
          <w:color w:val="808080"/>
        </w:rPr>
      </w:pPr>
      <w:r>
        <w:tab/>
      </w:r>
      <w:r>
        <w:tab/>
      </w:r>
      <w:r>
        <w:tab/>
      </w:r>
      <w:r>
        <w:tab/>
      </w:r>
      <w:r>
        <w:rPr>
          <w:color w:val="808080"/>
        </w:rPr>
        <w:t>-- Codebook subset restriction for Type I Multi-panel codebook</w:t>
      </w:r>
    </w:p>
    <w:p w14:paraId="3DF27983" w14:textId="77777777" w:rsidR="008D0DF4" w:rsidRDefault="00680A27">
      <w:pPr>
        <w:pStyle w:val="PL"/>
        <w:rPr>
          <w:color w:val="808080"/>
        </w:rPr>
      </w:pPr>
      <w:r>
        <w:tab/>
      </w:r>
      <w:r>
        <w:tab/>
      </w:r>
      <w:r>
        <w:tab/>
      </w:r>
      <w:r>
        <w:tab/>
      </w:r>
      <w:r>
        <w:rPr>
          <w:color w:val="808080"/>
        </w:rPr>
        <w:t>-- Corresponds to L1 parameter 'TypeI-MultiPanel-CodebookSubsetRestriction' (see 38.214, section FFS_Section)</w:t>
      </w:r>
    </w:p>
    <w:p w14:paraId="1A2C6DBC" w14:textId="77777777" w:rsidR="008D0DF4" w:rsidRDefault="00680A27">
      <w:pPr>
        <w:pStyle w:val="PL"/>
      </w:pPr>
      <w:r>
        <w:tab/>
      </w:r>
      <w:r>
        <w:tab/>
      </w:r>
      <w:r>
        <w:tab/>
      </w:r>
      <w:r>
        <w:tab/>
        <w:t>multiPanel</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357A824A" w14:textId="77777777" w:rsidR="008D0DF4" w:rsidRDefault="00680A27">
      <w:pPr>
        <w:pStyle w:val="PL"/>
        <w:rPr>
          <w:color w:val="808080"/>
        </w:rPr>
      </w:pPr>
      <w:r>
        <w:tab/>
      </w:r>
      <w:r>
        <w:tab/>
      </w:r>
      <w:r>
        <w:tab/>
      </w:r>
      <w:r>
        <w:tab/>
      </w:r>
      <w:r>
        <w:rPr>
          <w:color w:val="808080"/>
        </w:rPr>
        <w:t>-- i2 codebook subset restriction for Type I Single-panel codebook used when reportQuantity is CRI/Ri/i1/CQI</w:t>
      </w:r>
    </w:p>
    <w:p w14:paraId="37E5252E" w14:textId="77777777" w:rsidR="008D0DF4" w:rsidRDefault="00680A27">
      <w:pPr>
        <w:pStyle w:val="PL"/>
        <w:rPr>
          <w:color w:val="808080"/>
        </w:rPr>
      </w:pPr>
      <w:r>
        <w:tab/>
      </w:r>
      <w:r>
        <w:tab/>
      </w:r>
      <w:r>
        <w:tab/>
      </w:r>
      <w:r>
        <w:tab/>
      </w:r>
      <w:r>
        <w:rPr>
          <w:color w:val="808080"/>
        </w:rPr>
        <w:t>-- Corresponds to L1 parameter 'TypeI-SinglePanel-CodebookSubsetRestriction-i2' (see 38.214, section FFS_Section)</w:t>
      </w:r>
    </w:p>
    <w:p w14:paraId="6CD01672" w14:textId="77777777" w:rsidR="008D0DF4" w:rsidRDefault="00680A27">
      <w:pPr>
        <w:pStyle w:val="PL"/>
      </w:pPr>
      <w:r>
        <w:tab/>
      </w:r>
      <w:r>
        <w:tab/>
      </w:r>
      <w:r>
        <w:tab/>
      </w:r>
      <w:r>
        <w:tab/>
        <w:t>singlePanelCodebookSubsetRestriction-i2</w:t>
      </w:r>
      <w:r>
        <w:tab/>
      </w:r>
      <w:r>
        <w:rPr>
          <w:color w:val="993366"/>
        </w:rPr>
        <w:t>BIT</w:t>
      </w:r>
      <w:r>
        <w:t xml:space="preserve"> </w:t>
      </w:r>
      <w:r>
        <w:rPr>
          <w:color w:val="993366"/>
        </w:rPr>
        <w:t>STRING</w:t>
      </w:r>
      <w:r>
        <w:t xml:space="preserve"> (</w:t>
      </w:r>
      <w:r>
        <w:rPr>
          <w:color w:val="993366"/>
        </w:rPr>
        <w:t>SIZE</w:t>
      </w:r>
      <w:r>
        <w:t xml:space="preserve"> (16))</w:t>
      </w:r>
    </w:p>
    <w:p w14:paraId="05FA1139" w14:textId="77777777" w:rsidR="008D0DF4" w:rsidRDefault="00680A27">
      <w:pPr>
        <w:pStyle w:val="PL"/>
      </w:pPr>
      <w:r>
        <w:tab/>
      </w:r>
      <w:r>
        <w:tab/>
      </w:r>
      <w:r>
        <w:tab/>
        <w:t>},</w:t>
      </w:r>
    </w:p>
    <w:p w14:paraId="65736A48" w14:textId="77777777" w:rsidR="008D0DF4" w:rsidRDefault="00680A27">
      <w:pPr>
        <w:pStyle w:val="PL"/>
      </w:pPr>
      <w:r>
        <w:tab/>
      </w:r>
      <w:r>
        <w:tab/>
      </w:r>
      <w:r>
        <w:tab/>
        <w:t>ri-Restriction</w:t>
      </w:r>
      <w:r>
        <w:tab/>
      </w:r>
      <w:r>
        <w:tab/>
      </w:r>
      <w:r>
        <w:tab/>
      </w:r>
      <w:r>
        <w:tab/>
      </w:r>
      <w:r>
        <w:tab/>
      </w:r>
      <w:r>
        <w:tab/>
      </w:r>
      <w:r>
        <w:tab/>
      </w:r>
      <w:r>
        <w:rPr>
          <w:color w:val="993366"/>
        </w:rPr>
        <w:t>CHOICE</w:t>
      </w:r>
      <w:r>
        <w:t xml:space="preserve"> {</w:t>
      </w:r>
    </w:p>
    <w:p w14:paraId="17C13D4D" w14:textId="77777777" w:rsidR="008D0DF4" w:rsidRDefault="00680A27">
      <w:pPr>
        <w:pStyle w:val="PL"/>
        <w:rPr>
          <w:color w:val="808080"/>
        </w:rPr>
      </w:pPr>
      <w:r>
        <w:tab/>
      </w:r>
      <w:r>
        <w:tab/>
      </w:r>
      <w:r>
        <w:tab/>
      </w:r>
      <w:r>
        <w:tab/>
      </w:r>
      <w:r>
        <w:rPr>
          <w:color w:val="808080"/>
        </w:rPr>
        <w:t>-- Restriction for RI for TypeI-SinglePanel-RI-Restriction</w:t>
      </w:r>
    </w:p>
    <w:p w14:paraId="6B597116" w14:textId="77777777" w:rsidR="008D0DF4" w:rsidRDefault="00680A27">
      <w:pPr>
        <w:pStyle w:val="PL"/>
        <w:rPr>
          <w:color w:val="808080"/>
        </w:rPr>
      </w:pPr>
      <w:r>
        <w:tab/>
      </w:r>
      <w:r>
        <w:tab/>
      </w:r>
      <w:r>
        <w:tab/>
      </w:r>
      <w:r>
        <w:tab/>
      </w:r>
      <w:r>
        <w:rPr>
          <w:color w:val="808080"/>
        </w:rPr>
        <w:t>-- Corresponds to L1 parameter 'TypeI-SinglePanel-RI-Restriction' (see 38.214, section FFS_Section)</w:t>
      </w:r>
    </w:p>
    <w:p w14:paraId="61544915" w14:textId="77777777" w:rsidR="008D0DF4" w:rsidRDefault="00680A27">
      <w:pPr>
        <w:pStyle w:val="PL"/>
      </w:pPr>
      <w:r>
        <w:tab/>
      </w:r>
      <w:r>
        <w:tab/>
      </w:r>
      <w:r>
        <w:tab/>
      </w:r>
      <w:r>
        <w:tab/>
        <w:t>typeI-SinglePanelRI-Restriction</w:t>
      </w:r>
      <w:r>
        <w:tab/>
      </w:r>
      <w:r>
        <w:tab/>
      </w:r>
      <w:r>
        <w:tab/>
      </w:r>
      <w:r>
        <w:rPr>
          <w:color w:val="993366"/>
        </w:rPr>
        <w:t>BIT</w:t>
      </w:r>
      <w:r>
        <w:t xml:space="preserve"> </w:t>
      </w:r>
      <w:r>
        <w:rPr>
          <w:color w:val="993366"/>
        </w:rPr>
        <w:t>STRING</w:t>
      </w:r>
      <w:r>
        <w:t xml:space="preserve"> (</w:t>
      </w:r>
      <w:r>
        <w:rPr>
          <w:color w:val="993366"/>
        </w:rPr>
        <w:t>SIZE</w:t>
      </w:r>
      <w:r>
        <w:t xml:space="preserve"> (8)),</w:t>
      </w:r>
    </w:p>
    <w:p w14:paraId="7984A0A3" w14:textId="77777777" w:rsidR="008D0DF4" w:rsidRDefault="00680A27">
      <w:pPr>
        <w:pStyle w:val="PL"/>
        <w:rPr>
          <w:color w:val="808080"/>
        </w:rPr>
      </w:pPr>
      <w:r>
        <w:tab/>
      </w:r>
      <w:r>
        <w:tab/>
      </w:r>
      <w:r>
        <w:tab/>
      </w:r>
      <w:r>
        <w:tab/>
      </w:r>
      <w:r>
        <w:rPr>
          <w:color w:val="808080"/>
        </w:rPr>
        <w:t>-- Restriction for RI for TypeI-MultiPanel-RI-Restriction</w:t>
      </w:r>
    </w:p>
    <w:p w14:paraId="701390A3" w14:textId="77777777" w:rsidR="008D0DF4" w:rsidRDefault="00680A27">
      <w:pPr>
        <w:pStyle w:val="PL"/>
        <w:rPr>
          <w:color w:val="808080"/>
        </w:rPr>
      </w:pPr>
      <w:r>
        <w:tab/>
      </w:r>
      <w:r>
        <w:tab/>
      </w:r>
      <w:r>
        <w:tab/>
      </w:r>
      <w:r>
        <w:tab/>
      </w:r>
      <w:r>
        <w:rPr>
          <w:color w:val="808080"/>
        </w:rPr>
        <w:t>-- Corresponds to L1 parameter 'TypeI-MultiPanel-RI-Restriction' (see 38.214, section FFS_Section)</w:t>
      </w:r>
    </w:p>
    <w:p w14:paraId="39A0AE22" w14:textId="77777777" w:rsidR="008D0DF4" w:rsidRDefault="00680A27">
      <w:pPr>
        <w:pStyle w:val="PL"/>
      </w:pPr>
      <w:r>
        <w:tab/>
      </w:r>
      <w:r>
        <w:tab/>
      </w:r>
      <w:r>
        <w:tab/>
      </w:r>
      <w:r>
        <w:tab/>
        <w:t>typeI-MultiPanelRI-Restriction</w:t>
      </w:r>
      <w:r>
        <w:tab/>
      </w:r>
      <w:r>
        <w:tab/>
      </w:r>
      <w:r>
        <w:tab/>
      </w:r>
      <w:r>
        <w:rPr>
          <w:color w:val="993366"/>
        </w:rPr>
        <w:t>BIT</w:t>
      </w:r>
      <w:r>
        <w:t xml:space="preserve"> </w:t>
      </w:r>
      <w:r>
        <w:rPr>
          <w:color w:val="993366"/>
        </w:rPr>
        <w:t>STRING</w:t>
      </w:r>
      <w:r>
        <w:t xml:space="preserve"> (</w:t>
      </w:r>
      <w:r>
        <w:rPr>
          <w:color w:val="993366"/>
        </w:rPr>
        <w:t>SIZE</w:t>
      </w:r>
      <w:r>
        <w:t xml:space="preserve"> (4))</w:t>
      </w:r>
    </w:p>
    <w:p w14:paraId="64451E00" w14:textId="77777777" w:rsidR="008D0DF4" w:rsidRDefault="00680A27">
      <w:pPr>
        <w:pStyle w:val="PL"/>
      </w:pPr>
      <w:r>
        <w:tab/>
      </w:r>
      <w:r>
        <w:tab/>
      </w:r>
      <w:r>
        <w:tab/>
        <w:t>}</w:t>
      </w:r>
    </w:p>
    <w:p w14:paraId="4A9CC310" w14:textId="77777777" w:rsidR="008D0DF4" w:rsidRDefault="00680A27">
      <w:pPr>
        <w:pStyle w:val="PL"/>
      </w:pPr>
      <w:r>
        <w:tab/>
      </w:r>
      <w:r>
        <w:tab/>
        <w:t>},</w:t>
      </w:r>
    </w:p>
    <w:p w14:paraId="7AF40737" w14:textId="77777777" w:rsidR="008D0DF4" w:rsidRDefault="00680A27">
      <w:pPr>
        <w:pStyle w:val="PL"/>
      </w:pPr>
      <w:r>
        <w:tab/>
      </w:r>
      <w:r>
        <w:tab/>
        <w:t>type2</w:t>
      </w:r>
      <w:r>
        <w:tab/>
      </w:r>
      <w:r>
        <w:tab/>
      </w:r>
      <w:r>
        <w:tab/>
      </w:r>
      <w:r>
        <w:tab/>
      </w:r>
      <w:r>
        <w:tab/>
      </w:r>
      <w:r>
        <w:tab/>
      </w:r>
      <w:r>
        <w:tab/>
      </w:r>
      <w:r>
        <w:tab/>
      </w:r>
      <w:r>
        <w:tab/>
      </w:r>
      <w:r>
        <w:rPr>
          <w:color w:val="993366"/>
        </w:rPr>
        <w:t>SEQUENCE</w:t>
      </w:r>
      <w:r>
        <w:t xml:space="preserve"> {</w:t>
      </w:r>
    </w:p>
    <w:p w14:paraId="7EC5B0FA" w14:textId="77777777" w:rsidR="008D0DF4" w:rsidRDefault="00680A27">
      <w:pPr>
        <w:pStyle w:val="PL"/>
      </w:pPr>
      <w:r>
        <w:tab/>
      </w:r>
      <w:r>
        <w:tab/>
      </w:r>
      <w:r>
        <w:tab/>
        <w:t>subType</w:t>
      </w:r>
      <w:r>
        <w:tab/>
      </w:r>
      <w:r>
        <w:tab/>
      </w:r>
      <w:r>
        <w:tab/>
      </w:r>
      <w:r>
        <w:tab/>
      </w:r>
      <w:r>
        <w:tab/>
      </w:r>
      <w:r>
        <w:tab/>
      </w:r>
      <w:r>
        <w:tab/>
      </w:r>
      <w:r>
        <w:tab/>
      </w:r>
      <w:r>
        <w:tab/>
      </w:r>
      <w:r>
        <w:rPr>
          <w:color w:val="993366"/>
        </w:rPr>
        <w:t>ENUMERATED</w:t>
      </w:r>
      <w:r>
        <w:t xml:space="preserve"> {typeII, typeII-PortSelection},</w:t>
      </w:r>
    </w:p>
    <w:p w14:paraId="01236B86" w14:textId="77777777" w:rsidR="008D0DF4" w:rsidRDefault="00680A27">
      <w:pPr>
        <w:pStyle w:val="PL"/>
        <w:rPr>
          <w:color w:val="808080"/>
        </w:rPr>
      </w:pPr>
      <w:r>
        <w:tab/>
      </w:r>
      <w:r>
        <w:tab/>
      </w:r>
      <w:r>
        <w:tab/>
      </w:r>
      <w:r>
        <w:rPr>
          <w:color w:val="808080"/>
        </w:rPr>
        <w:t>-- The size of the PSK alphabet, QPSK or 8-PSK</w:t>
      </w:r>
    </w:p>
    <w:p w14:paraId="46E09B2B" w14:textId="77777777" w:rsidR="008D0DF4" w:rsidRDefault="00680A27">
      <w:pPr>
        <w:pStyle w:val="PL"/>
      </w:pPr>
      <w:r>
        <w:tab/>
      </w:r>
      <w:r>
        <w:tab/>
      </w:r>
      <w:r>
        <w:tab/>
        <w:t>phaseAlphabetSize</w:t>
      </w:r>
      <w:r>
        <w:tab/>
      </w:r>
      <w:r>
        <w:tab/>
      </w:r>
      <w:r>
        <w:tab/>
      </w:r>
      <w:r>
        <w:tab/>
      </w:r>
      <w:r>
        <w:tab/>
      </w:r>
      <w:r>
        <w:tab/>
      </w:r>
      <w:r>
        <w:rPr>
          <w:color w:val="993366"/>
        </w:rPr>
        <w:t>ENUMERATED</w:t>
      </w:r>
      <w:r>
        <w:t xml:space="preserve"> {n4, n8},</w:t>
      </w:r>
    </w:p>
    <w:p w14:paraId="31AD8FE6" w14:textId="77777777" w:rsidR="008D0DF4" w:rsidRDefault="00680A27">
      <w:pPr>
        <w:pStyle w:val="PL"/>
        <w:rPr>
          <w:color w:val="808080"/>
        </w:rPr>
      </w:pPr>
      <w:r>
        <w:tab/>
      </w:r>
      <w:r>
        <w:tab/>
      </w:r>
      <w:r>
        <w:tab/>
      </w:r>
      <w:r>
        <w:rPr>
          <w:color w:val="808080"/>
        </w:rPr>
        <w:t>-- If subband amplitude reporting is activated (true)</w:t>
      </w:r>
    </w:p>
    <w:p w14:paraId="6A76303C" w14:textId="77777777" w:rsidR="008D0DF4" w:rsidRDefault="00680A27">
      <w:pPr>
        <w:pStyle w:val="PL"/>
      </w:pPr>
      <w:r>
        <w:tab/>
      </w:r>
      <w:r>
        <w:tab/>
      </w:r>
      <w:r>
        <w:tab/>
        <w:t>subbandAmplitude</w:t>
      </w:r>
      <w:r>
        <w:tab/>
      </w:r>
      <w:r>
        <w:tab/>
      </w:r>
      <w:r>
        <w:tab/>
      </w:r>
      <w:r>
        <w:tab/>
      </w:r>
      <w:r>
        <w:tab/>
      </w:r>
      <w:r>
        <w:tab/>
      </w:r>
      <w:r>
        <w:rPr>
          <w:color w:val="993366"/>
        </w:rPr>
        <w:t>BOOLEAN</w:t>
      </w:r>
      <w:r>
        <w:t>,</w:t>
      </w:r>
    </w:p>
    <w:p w14:paraId="53256B27" w14:textId="77777777" w:rsidR="008D0DF4" w:rsidRDefault="00680A27">
      <w:pPr>
        <w:pStyle w:val="PL"/>
        <w:rPr>
          <w:color w:val="808080"/>
        </w:rPr>
      </w:pPr>
      <w:r>
        <w:tab/>
      </w:r>
      <w:r>
        <w:tab/>
      </w:r>
      <w:r>
        <w:tab/>
      </w:r>
      <w:r>
        <w:rPr>
          <w:color w:val="808080"/>
        </w:rPr>
        <w:t>-- Number of beams, L,  used for linear combination</w:t>
      </w:r>
    </w:p>
    <w:p w14:paraId="5D8C8C96" w14:textId="77777777" w:rsidR="008D0DF4" w:rsidRDefault="00680A27">
      <w:pPr>
        <w:pStyle w:val="PL"/>
      </w:pPr>
      <w:r>
        <w:tab/>
      </w:r>
      <w:r>
        <w:tab/>
      </w:r>
      <w:r>
        <w:tab/>
        <w:t>numberOfBeams</w:t>
      </w:r>
      <w:r>
        <w:tab/>
      </w:r>
      <w:r>
        <w:tab/>
      </w:r>
      <w:r>
        <w:tab/>
      </w:r>
      <w:r>
        <w:tab/>
      </w:r>
      <w:r>
        <w:tab/>
      </w:r>
      <w:r>
        <w:tab/>
      </w:r>
      <w:r>
        <w:tab/>
      </w:r>
      <w:r>
        <w:rPr>
          <w:color w:val="993366"/>
        </w:rPr>
        <w:t>ENUMERATED</w:t>
      </w:r>
      <w:r>
        <w:t xml:space="preserve"> {two, three, four},</w:t>
      </w:r>
    </w:p>
    <w:p w14:paraId="73FA3307" w14:textId="77777777" w:rsidR="008D0DF4" w:rsidRDefault="00680A27">
      <w:pPr>
        <w:pStyle w:val="PL"/>
        <w:rPr>
          <w:color w:val="808080"/>
        </w:rPr>
      </w:pPr>
      <w:r>
        <w:tab/>
      </w:r>
      <w:r>
        <w:tab/>
      </w:r>
      <w:r>
        <w:tab/>
      </w:r>
      <w:r>
        <w:rPr>
          <w:color w:val="808080"/>
        </w:rPr>
        <w:t>-- The size of the port selection codebook (parameter d)</w:t>
      </w:r>
    </w:p>
    <w:p w14:paraId="608479E5" w14:textId="77777777" w:rsidR="008D0DF4" w:rsidRDefault="00680A27">
      <w:pPr>
        <w:pStyle w:val="PL"/>
        <w:rPr>
          <w:color w:val="808080"/>
        </w:rPr>
      </w:pPr>
      <w:r>
        <w:tab/>
      </w:r>
      <w:r>
        <w:tab/>
      </w:r>
      <w:r>
        <w:tab/>
        <w:t>portSelectionSamplingSize</w:t>
      </w:r>
      <w:r>
        <w:tab/>
      </w:r>
      <w:r>
        <w:tab/>
      </w:r>
      <w:r>
        <w:tab/>
      </w:r>
      <w:r>
        <w:tab/>
      </w:r>
      <w:r>
        <w:rPr>
          <w:color w:val="993366"/>
        </w:rPr>
        <w:t>ENUMERATED</w:t>
      </w:r>
      <w:r>
        <w:t xml:space="preserve"> {n1, n2, n3, n4}</w:t>
      </w:r>
      <w:r>
        <w:tab/>
      </w:r>
      <w:r>
        <w:tab/>
      </w:r>
      <w:r>
        <w:tab/>
      </w:r>
      <w:r>
        <w:tab/>
      </w:r>
      <w:r>
        <w:tab/>
      </w:r>
      <w:r>
        <w:rPr>
          <w:color w:val="993366"/>
        </w:rPr>
        <w:t>OPTIONAL,</w:t>
      </w:r>
      <w:r>
        <w:tab/>
      </w:r>
      <w:r>
        <w:tab/>
      </w:r>
      <w:r>
        <w:rPr>
          <w:color w:val="808080"/>
        </w:rPr>
        <w:t>-- Cond TypeII-PortSelection</w:t>
      </w:r>
    </w:p>
    <w:p w14:paraId="554524D3" w14:textId="77777777" w:rsidR="008D0DF4" w:rsidRDefault="00680A27">
      <w:pPr>
        <w:pStyle w:val="PL"/>
        <w:rPr>
          <w:color w:val="808080"/>
        </w:rPr>
      </w:pPr>
      <w:r>
        <w:tab/>
      </w:r>
      <w:r>
        <w:tab/>
      </w:r>
      <w:r>
        <w:tab/>
      </w:r>
      <w:r>
        <w:rPr>
          <w:color w:val="808080"/>
        </w:rPr>
        <w:t xml:space="preserve">-- Codebook subset restriction for Type II codebook. </w:t>
      </w:r>
    </w:p>
    <w:p w14:paraId="58A29C4D" w14:textId="77777777" w:rsidR="008D0DF4" w:rsidRDefault="00680A27">
      <w:pPr>
        <w:pStyle w:val="PL"/>
        <w:rPr>
          <w:color w:val="808080"/>
        </w:rPr>
      </w:pPr>
      <w:r>
        <w:tab/>
      </w:r>
      <w:r>
        <w:tab/>
      </w:r>
      <w:r>
        <w:tab/>
      </w:r>
      <w:r>
        <w:rPr>
          <w:color w:val="808080"/>
        </w:rPr>
        <w:t>-- FFS: Clarify the meaning of the bitmap</w:t>
      </w:r>
    </w:p>
    <w:p w14:paraId="71531428" w14:textId="77777777" w:rsidR="008D0DF4" w:rsidRDefault="00680A27">
      <w:pPr>
        <w:pStyle w:val="PL"/>
        <w:rPr>
          <w:color w:val="808080"/>
        </w:rPr>
      </w:pPr>
      <w:r>
        <w:tab/>
      </w:r>
      <w:r>
        <w:tab/>
      </w:r>
      <w:r>
        <w:tab/>
      </w:r>
      <w:r>
        <w:rPr>
          <w:color w:val="808080"/>
        </w:rPr>
        <w:t>-- FFS: The size of the bitmap is ceil(log2(nchoosek(O1*O2,4)))+8*N1*N2 ==&gt; Clarify size. Present different bitmap sizes by CHOICE?</w:t>
      </w:r>
    </w:p>
    <w:p w14:paraId="1B3928BC" w14:textId="77777777" w:rsidR="008D0DF4" w:rsidRDefault="00680A27">
      <w:pPr>
        <w:pStyle w:val="PL"/>
      </w:pPr>
      <w:r>
        <w:tab/>
      </w:r>
      <w:r>
        <w:tab/>
      </w:r>
      <w:r>
        <w:tab/>
        <w:t>codebookSubsetRestrictionType2</w:t>
      </w:r>
      <w:r>
        <w:tab/>
      </w:r>
      <w:r>
        <w:tab/>
      </w:r>
      <w:r>
        <w:tab/>
      </w:r>
      <w:r>
        <w:rPr>
          <w:color w:val="993366"/>
        </w:rPr>
        <w:t>BIT</w:t>
      </w:r>
      <w:r>
        <w:t xml:space="preserve"> </w:t>
      </w:r>
      <w:r>
        <w:rPr>
          <w:color w:val="993366"/>
        </w:rPr>
        <w:t>STRING</w:t>
      </w:r>
      <w:r>
        <w:t xml:space="preserve"> (</w:t>
      </w:r>
      <w:r>
        <w:rPr>
          <w:color w:val="993366"/>
        </w:rPr>
        <w:t>SIZE</w:t>
      </w:r>
      <w:r>
        <w:t xml:space="preserve"> (ffsValue)),</w:t>
      </w:r>
    </w:p>
    <w:p w14:paraId="7ADC84D7" w14:textId="77777777" w:rsidR="008D0DF4" w:rsidRDefault="00680A27">
      <w:pPr>
        <w:pStyle w:val="PL"/>
      </w:pPr>
      <w:r>
        <w:tab/>
      </w:r>
      <w:r>
        <w:tab/>
      </w:r>
      <w:r>
        <w:tab/>
        <w:t>ri-Restriction</w:t>
      </w:r>
      <w:r>
        <w:tab/>
      </w:r>
      <w:r>
        <w:tab/>
      </w:r>
      <w:r>
        <w:tab/>
      </w:r>
      <w:r>
        <w:tab/>
      </w:r>
      <w:r>
        <w:tab/>
      </w:r>
      <w:r>
        <w:tab/>
      </w:r>
      <w:r>
        <w:tab/>
      </w:r>
      <w:r>
        <w:rPr>
          <w:color w:val="993366"/>
        </w:rPr>
        <w:t>CHOICE</w:t>
      </w:r>
      <w:r>
        <w:t xml:space="preserve"> {</w:t>
      </w:r>
    </w:p>
    <w:p w14:paraId="78E1366C" w14:textId="77777777" w:rsidR="008D0DF4" w:rsidRDefault="00680A27">
      <w:pPr>
        <w:pStyle w:val="PL"/>
        <w:rPr>
          <w:color w:val="808080"/>
        </w:rPr>
      </w:pPr>
      <w:r>
        <w:tab/>
      </w:r>
      <w:r>
        <w:tab/>
      </w:r>
      <w:r>
        <w:tab/>
      </w:r>
      <w:r>
        <w:tab/>
      </w:r>
      <w:r>
        <w:rPr>
          <w:color w:val="808080"/>
        </w:rPr>
        <w:t>-- Restriction for RI for TypeII-RI-Restriction</w:t>
      </w:r>
    </w:p>
    <w:p w14:paraId="72F1B30F" w14:textId="77777777" w:rsidR="008D0DF4" w:rsidRDefault="00680A27">
      <w:pPr>
        <w:pStyle w:val="PL"/>
        <w:rPr>
          <w:color w:val="808080"/>
        </w:rPr>
      </w:pPr>
      <w:r>
        <w:tab/>
      </w:r>
      <w:r>
        <w:tab/>
      </w:r>
      <w:r>
        <w:tab/>
      </w:r>
      <w:r>
        <w:tab/>
      </w:r>
      <w:r>
        <w:rPr>
          <w:color w:val="808080"/>
        </w:rPr>
        <w:t>-- Corresponds to L1 parameter 'TypeII-RI-Restriction' (see 38.214, section FFS_Section)</w:t>
      </w:r>
    </w:p>
    <w:p w14:paraId="3D6F40F5" w14:textId="77777777" w:rsidR="008D0DF4" w:rsidRDefault="00680A27">
      <w:pPr>
        <w:pStyle w:val="PL"/>
      </w:pPr>
      <w:r>
        <w:tab/>
      </w:r>
      <w:r>
        <w:tab/>
      </w:r>
      <w:r>
        <w:tab/>
      </w:r>
      <w:r>
        <w:tab/>
        <w:t>typeII-RI-Restriction</w:t>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701BD03E" w14:textId="77777777" w:rsidR="008D0DF4" w:rsidRDefault="00680A27">
      <w:pPr>
        <w:pStyle w:val="PL"/>
        <w:rPr>
          <w:color w:val="808080"/>
        </w:rPr>
      </w:pPr>
      <w:r>
        <w:tab/>
      </w:r>
      <w:r>
        <w:tab/>
      </w:r>
      <w:r>
        <w:tab/>
      </w:r>
      <w:r>
        <w:tab/>
      </w:r>
      <w:r>
        <w:rPr>
          <w:color w:val="808080"/>
        </w:rPr>
        <w:t>-- Restriction for RI for TypeII-PortSelection-RI-Restriction</w:t>
      </w:r>
    </w:p>
    <w:p w14:paraId="7610C12C" w14:textId="77777777" w:rsidR="008D0DF4" w:rsidRDefault="00680A27">
      <w:pPr>
        <w:pStyle w:val="PL"/>
        <w:rPr>
          <w:color w:val="808080"/>
        </w:rPr>
      </w:pPr>
      <w:r>
        <w:tab/>
      </w:r>
      <w:r>
        <w:tab/>
      </w:r>
      <w:r>
        <w:tab/>
      </w:r>
      <w:r>
        <w:tab/>
      </w:r>
      <w:r>
        <w:rPr>
          <w:color w:val="808080"/>
        </w:rPr>
        <w:t>-- Corresponds to L1 parameter 'TypeII-PortSelection-RI-Restriction' (see 38.214, section FFS_Section)</w:t>
      </w:r>
    </w:p>
    <w:p w14:paraId="7BCFAF7D" w14:textId="77777777" w:rsidR="008D0DF4" w:rsidRDefault="00680A27">
      <w:pPr>
        <w:pStyle w:val="PL"/>
      </w:pPr>
      <w:r>
        <w:tab/>
      </w:r>
      <w:r>
        <w:tab/>
      </w:r>
      <w:r>
        <w:tab/>
      </w:r>
      <w:r>
        <w:tab/>
        <w:t>typeII-PortSelectionRI-Restriction</w:t>
      </w:r>
      <w:r>
        <w:tab/>
      </w:r>
      <w:r>
        <w:tab/>
      </w:r>
      <w:r>
        <w:rPr>
          <w:color w:val="993366"/>
        </w:rPr>
        <w:t>BIT</w:t>
      </w:r>
      <w:r>
        <w:t xml:space="preserve"> </w:t>
      </w:r>
      <w:r>
        <w:rPr>
          <w:color w:val="993366"/>
        </w:rPr>
        <w:t>STRING</w:t>
      </w:r>
      <w:r>
        <w:t xml:space="preserve"> (</w:t>
      </w:r>
      <w:r>
        <w:rPr>
          <w:color w:val="993366"/>
        </w:rPr>
        <w:t>SIZE</w:t>
      </w:r>
      <w:r>
        <w:t xml:space="preserve"> (2))</w:t>
      </w:r>
    </w:p>
    <w:p w14:paraId="698C4E03" w14:textId="77777777" w:rsidR="008D0DF4" w:rsidRDefault="00680A27">
      <w:pPr>
        <w:pStyle w:val="PL"/>
      </w:pPr>
      <w:r>
        <w:tab/>
      </w:r>
      <w:r>
        <w:tab/>
      </w:r>
      <w:r>
        <w:tab/>
        <w:t>}</w:t>
      </w:r>
    </w:p>
    <w:p w14:paraId="4699AFD1" w14:textId="77777777" w:rsidR="008D0DF4" w:rsidRDefault="00680A27">
      <w:pPr>
        <w:pStyle w:val="PL"/>
      </w:pPr>
      <w:r>
        <w:tab/>
      </w:r>
      <w:r>
        <w:tab/>
        <w:t>}</w:t>
      </w:r>
    </w:p>
    <w:p w14:paraId="10FABFE4" w14:textId="77777777" w:rsidR="008D0DF4" w:rsidRDefault="00680A27">
      <w:pPr>
        <w:pStyle w:val="PL"/>
      </w:pPr>
      <w:r>
        <w:tab/>
        <w:t>}</w:t>
      </w:r>
    </w:p>
    <w:p w14:paraId="7EA054EE" w14:textId="77777777" w:rsidR="008D0DF4" w:rsidRDefault="00680A27">
      <w:pPr>
        <w:pStyle w:val="PL"/>
      </w:pPr>
      <w:r>
        <w:lastRenderedPageBreak/>
        <w:t>}</w:t>
      </w:r>
    </w:p>
    <w:p w14:paraId="67E73D1F" w14:textId="77777777" w:rsidR="008D0DF4" w:rsidRDefault="008D0DF4">
      <w:pPr>
        <w:pStyle w:val="PL"/>
      </w:pPr>
    </w:p>
    <w:p w14:paraId="2D20C879" w14:textId="77777777" w:rsidR="008D0DF4" w:rsidRDefault="008D0DF4">
      <w:pPr>
        <w:pStyle w:val="PL"/>
      </w:pPr>
    </w:p>
    <w:p w14:paraId="5DB7873F" w14:textId="77777777" w:rsidR="008D0DF4" w:rsidRDefault="00680A27">
      <w:pPr>
        <w:pStyle w:val="PL"/>
        <w:rPr>
          <w:del w:id="1554" w:author="Ericsson" w:date="2018-01-08T16:41:00Z"/>
          <w:color w:val="808080"/>
        </w:rPr>
      </w:pPr>
      <w:del w:id="1555" w:author="Ericsson" w:date="2018-01-08T16:41:00Z">
        <w:r>
          <w:rPr>
            <w:color w:val="808080"/>
          </w:rPr>
          <w:delText>-- Linking a CSI-RS-ResourceConfig with a CSI-ReportConfig (see 38.214, section 5.2)</w:delText>
        </w:r>
      </w:del>
    </w:p>
    <w:p w14:paraId="64CC6C0D" w14:textId="77777777" w:rsidR="008D0DF4" w:rsidRDefault="00680A27">
      <w:pPr>
        <w:pStyle w:val="PL"/>
        <w:rPr>
          <w:del w:id="1556" w:author="Ericsson" w:date="2018-01-08T16:41:00Z"/>
        </w:rPr>
      </w:pPr>
      <w:del w:id="1557" w:author="Ericsson" w:date="2018-01-08T16:41:00Z">
        <w:r>
          <w:delText>CSI-MeasIdToAddMod ::=</w:delText>
        </w:r>
        <w:r>
          <w:tab/>
        </w:r>
        <w:r>
          <w:tab/>
        </w:r>
        <w:r>
          <w:tab/>
        </w:r>
        <w:r>
          <w:tab/>
        </w:r>
        <w:r>
          <w:tab/>
        </w:r>
        <w:r>
          <w:rPr>
            <w:color w:val="993366"/>
          </w:rPr>
          <w:delText>SEQUENCE</w:delText>
        </w:r>
        <w:r>
          <w:delText xml:space="preserve"> {</w:delText>
        </w:r>
      </w:del>
    </w:p>
    <w:p w14:paraId="115A2BB5" w14:textId="77777777" w:rsidR="008D0DF4" w:rsidRDefault="00680A27">
      <w:pPr>
        <w:pStyle w:val="PL"/>
        <w:rPr>
          <w:del w:id="1558" w:author="Ericsson" w:date="2018-01-08T16:41:00Z"/>
        </w:rPr>
      </w:pPr>
      <w:del w:id="1559" w:author="Ericsson" w:date="2018-01-08T16:41:00Z">
        <w:r>
          <w:tab/>
          <w:delText>csi-measId</w:delText>
        </w:r>
        <w:r>
          <w:tab/>
        </w:r>
        <w:r>
          <w:tab/>
        </w:r>
        <w:r>
          <w:tab/>
        </w:r>
        <w:r>
          <w:tab/>
        </w:r>
        <w:r>
          <w:tab/>
        </w:r>
        <w:r>
          <w:tab/>
        </w:r>
        <w:r>
          <w:tab/>
        </w:r>
        <w:r>
          <w:tab/>
          <w:delText>CSI-MeasId,</w:delText>
        </w:r>
      </w:del>
    </w:p>
    <w:p w14:paraId="4B4B7155" w14:textId="77777777" w:rsidR="008D0DF4" w:rsidRDefault="00680A27">
      <w:pPr>
        <w:pStyle w:val="PL"/>
        <w:rPr>
          <w:del w:id="1560" w:author="Ericsson" w:date="2018-01-08T16:41:00Z"/>
        </w:rPr>
      </w:pPr>
      <w:del w:id="1561" w:author="Ericsson" w:date="2018-01-08T16:41:00Z">
        <w:r>
          <w:tab/>
          <w:delText>csi-RS-resourceConfigId</w:delText>
        </w:r>
        <w:r>
          <w:tab/>
        </w:r>
        <w:r>
          <w:tab/>
        </w:r>
        <w:r>
          <w:tab/>
        </w:r>
        <w:r>
          <w:tab/>
        </w:r>
        <w:r>
          <w:tab/>
          <w:delText>CSI-ResourceConfigId,</w:delText>
        </w:r>
      </w:del>
    </w:p>
    <w:p w14:paraId="284794A9" w14:textId="77777777" w:rsidR="008D0DF4" w:rsidRDefault="00680A27">
      <w:pPr>
        <w:pStyle w:val="PL"/>
        <w:rPr>
          <w:del w:id="1562" w:author="Ericsson" w:date="2018-01-08T16:41:00Z"/>
        </w:rPr>
      </w:pPr>
      <w:del w:id="1563" w:author="Ericsson" w:date="2018-01-08T16:41:00Z">
        <w:r>
          <w:tab/>
          <w:delText>csi-reportConfigId</w:delText>
        </w:r>
        <w:r>
          <w:tab/>
        </w:r>
        <w:r>
          <w:tab/>
        </w:r>
        <w:r>
          <w:tab/>
        </w:r>
        <w:r>
          <w:tab/>
        </w:r>
        <w:r>
          <w:tab/>
        </w:r>
        <w:r>
          <w:tab/>
          <w:delText>CSI-ReportConfigId,</w:delText>
        </w:r>
        <w:r>
          <w:tab/>
        </w:r>
      </w:del>
    </w:p>
    <w:p w14:paraId="5D1ED582" w14:textId="77777777" w:rsidR="008D0DF4" w:rsidRDefault="008D0DF4">
      <w:pPr>
        <w:pStyle w:val="PL"/>
        <w:rPr>
          <w:del w:id="1564" w:author="Ericsson" w:date="2018-01-08T16:41:00Z"/>
        </w:rPr>
      </w:pPr>
    </w:p>
    <w:p w14:paraId="02F1CC53" w14:textId="77777777" w:rsidR="008D0DF4" w:rsidRDefault="00680A27">
      <w:pPr>
        <w:pStyle w:val="PL"/>
        <w:rPr>
          <w:del w:id="1565" w:author="Ericsson" w:date="2018-01-08T16:41:00Z"/>
          <w:color w:val="808080"/>
        </w:rPr>
      </w:pPr>
      <w:del w:id="1566" w:author="Ericsson" w:date="2018-01-08T16:41:00Z">
        <w:r>
          <w:tab/>
        </w:r>
        <w:r>
          <w:rPr>
            <w:color w:val="808080"/>
          </w:rPr>
          <w:delText xml:space="preserve">-- For CQI-Emulation, i.e., how to measure and compute the CQI. </w:delText>
        </w:r>
      </w:del>
    </w:p>
    <w:p w14:paraId="11383571" w14:textId="77777777" w:rsidR="008D0DF4" w:rsidRDefault="00680A27">
      <w:pPr>
        <w:pStyle w:val="PL"/>
        <w:rPr>
          <w:del w:id="1567" w:author="Ericsson" w:date="2018-01-08T16:41:00Z"/>
          <w:color w:val="808080"/>
        </w:rPr>
      </w:pPr>
      <w:del w:id="1568" w:author="Ericsson" w:date="2018-01-08T16:41:00Z">
        <w:r>
          <w:tab/>
        </w:r>
        <w:r>
          <w:rPr>
            <w:color w:val="808080"/>
          </w:rPr>
          <w:delText xml:space="preserve">-- CHECK: Clarify further what the values mean. </w:delText>
        </w:r>
      </w:del>
    </w:p>
    <w:p w14:paraId="3466E6C0" w14:textId="77777777" w:rsidR="008D0DF4" w:rsidRDefault="00680A27">
      <w:pPr>
        <w:pStyle w:val="PL"/>
        <w:rPr>
          <w:del w:id="1569" w:author="Ericsson" w:date="2018-01-08T16:41:00Z"/>
          <w:color w:val="808080"/>
        </w:rPr>
      </w:pPr>
      <w:del w:id="1570" w:author="Ericsson" w:date="2018-01-08T16:41:00Z">
        <w:r>
          <w:tab/>
        </w:r>
        <w:r>
          <w:rPr>
            <w:color w:val="808080"/>
          </w:rPr>
          <w:delText>-- CHECK: Is there a need to inform the UE which resource to use for which measurement (signal, interference, ...)?</w:delText>
        </w:r>
      </w:del>
    </w:p>
    <w:p w14:paraId="6AAF3528" w14:textId="77777777" w:rsidR="008D0DF4" w:rsidRDefault="00680A27">
      <w:pPr>
        <w:pStyle w:val="PL"/>
        <w:rPr>
          <w:del w:id="1571" w:author="Ericsson" w:date="2018-01-08T16:41:00Z"/>
        </w:rPr>
      </w:pPr>
      <w:del w:id="1572" w:author="Ericsson" w:date="2018-01-08T16:41:00Z">
        <w:r>
          <w:tab/>
          <w:delText>measQuantity</w:delText>
        </w:r>
        <w:r>
          <w:tab/>
        </w:r>
        <w:r>
          <w:tab/>
        </w:r>
        <w:r>
          <w:tab/>
        </w:r>
        <w:r>
          <w:tab/>
        </w:r>
        <w:r>
          <w:tab/>
        </w:r>
        <w:r>
          <w:tab/>
        </w:r>
        <w:r>
          <w:tab/>
        </w:r>
        <w:r>
          <w:rPr>
            <w:color w:val="993366"/>
          </w:rPr>
          <w:delText>ENUMERATED</w:delText>
        </w:r>
        <w:r>
          <w:delText xml:space="preserve"> {channel, interference}</w:delText>
        </w:r>
      </w:del>
    </w:p>
    <w:p w14:paraId="5E971E77" w14:textId="77777777" w:rsidR="008D0DF4" w:rsidRDefault="00680A27">
      <w:pPr>
        <w:pStyle w:val="PL"/>
        <w:rPr>
          <w:del w:id="1573" w:author="Ericsson" w:date="2018-01-08T16:41:00Z"/>
        </w:rPr>
      </w:pPr>
      <w:del w:id="1574" w:author="Ericsson" w:date="2018-01-08T16:41:00Z">
        <w:r>
          <w:delText>}</w:delText>
        </w:r>
      </w:del>
    </w:p>
    <w:p w14:paraId="66789A63" w14:textId="77777777" w:rsidR="008D0DF4" w:rsidRDefault="008D0DF4">
      <w:pPr>
        <w:pStyle w:val="PL"/>
        <w:rPr>
          <w:del w:id="1575" w:author="Ericsson" w:date="2018-01-08T16:41:00Z"/>
        </w:rPr>
      </w:pPr>
    </w:p>
    <w:p w14:paraId="3BC7BC08" w14:textId="77777777" w:rsidR="008D0DF4" w:rsidRDefault="00680A27">
      <w:pPr>
        <w:pStyle w:val="PL"/>
        <w:rPr>
          <w:del w:id="1576" w:author="Ericsson" w:date="2018-01-08T16:41:00Z"/>
        </w:rPr>
      </w:pPr>
      <w:del w:id="1577" w:author="Ericsson" w:date="2018-01-08T16:41:00Z">
        <w:r>
          <w:delText xml:space="preserve">CSI-MeasId ::= </w:delText>
        </w:r>
        <w:r>
          <w:tab/>
        </w:r>
        <w:r>
          <w:tab/>
        </w:r>
        <w:r>
          <w:tab/>
        </w:r>
        <w:r>
          <w:tab/>
        </w:r>
        <w:r>
          <w:tab/>
        </w:r>
        <w:r>
          <w:tab/>
        </w:r>
        <w:r>
          <w:tab/>
        </w:r>
        <w:r>
          <w:rPr>
            <w:color w:val="993366"/>
          </w:rPr>
          <w:delText>INTEGER</w:delText>
        </w:r>
        <w:r>
          <w:delText xml:space="preserve"> (0..maxNrofCSI-MeasId-1)</w:delText>
        </w:r>
      </w:del>
    </w:p>
    <w:p w14:paraId="7885403E" w14:textId="77777777" w:rsidR="008D0DF4" w:rsidRDefault="00680A27">
      <w:pPr>
        <w:pStyle w:val="PL"/>
        <w:rPr>
          <w:ins w:id="1578" w:author="Ericsson" w:date="2018-01-08T17:54:00Z"/>
          <w:color w:val="808080"/>
        </w:rPr>
      </w:pPr>
      <w:ins w:id="1579" w:author="Ericsson" w:date="2018-01-08T17:54:00Z">
        <w:r>
          <w:rPr>
            <w:color w:val="808080"/>
          </w:rPr>
          <w:t>-- TAG-CSI-</w:t>
        </w:r>
      </w:ins>
      <w:ins w:id="1580" w:author="Ericsson" w:date="2018-01-08T17:55:00Z">
        <w:r>
          <w:rPr>
            <w:color w:val="808080"/>
          </w:rPr>
          <w:t>REPORT</w:t>
        </w:r>
      </w:ins>
      <w:ins w:id="1581" w:author="Ericsson" w:date="2018-01-08T17:54:00Z">
        <w:r>
          <w:rPr>
            <w:color w:val="808080"/>
          </w:rPr>
          <w:t xml:space="preserve">-CONFIG-STOP </w:t>
        </w:r>
      </w:ins>
    </w:p>
    <w:p w14:paraId="2AFE735A" w14:textId="77777777" w:rsidR="008D0DF4" w:rsidRDefault="00680A27">
      <w:pPr>
        <w:pStyle w:val="PL"/>
        <w:rPr>
          <w:ins w:id="1582" w:author="Ericsson" w:date="2018-01-08T17:54:00Z"/>
        </w:rPr>
      </w:pPr>
      <w:ins w:id="1583" w:author="Ericsson" w:date="2018-01-08T17:54:00Z">
        <w:r>
          <w:rPr>
            <w:color w:val="808080"/>
          </w:rPr>
          <w:t>-- ASN1STOP</w:t>
        </w:r>
      </w:ins>
    </w:p>
    <w:p w14:paraId="7E9BFBAA" w14:textId="77777777" w:rsidR="008D0DF4" w:rsidRDefault="00680A27">
      <w:pPr>
        <w:pStyle w:val="Heading4"/>
        <w:rPr>
          <w:ins w:id="1584" w:author="Ericsson" w:date="2018-01-08T16:42:00Z"/>
          <w:i/>
        </w:rPr>
        <w:pPrChange w:id="1585" w:author="Ericsson" w:date="2018-01-08T16:41:00Z">
          <w:pPr>
            <w:pStyle w:val="PL"/>
          </w:pPr>
        </w:pPrChange>
      </w:pPr>
      <w:ins w:id="1586" w:author="Ericsson" w:date="2018-01-08T16:42:00Z">
        <w:r>
          <w:rPr>
            <w:i/>
            <w:iCs/>
          </w:rPr>
          <w:t>–</w:t>
        </w:r>
        <w:r>
          <w:rPr>
            <w:i/>
            <w:iCs/>
          </w:rPr>
          <w:tab/>
        </w:r>
        <w:r>
          <w:rPr>
            <w:i/>
            <w:rPrChange w:id="1587" w:author="Ericsson" w:date="2018-01-08T16:42:00Z">
              <w:rPr/>
            </w:rPrChange>
          </w:rPr>
          <w:t>BeamManagement</w:t>
        </w:r>
      </w:ins>
    </w:p>
    <w:p w14:paraId="41129CE6" w14:textId="77777777" w:rsidR="008D0DF4" w:rsidRDefault="00680A27">
      <w:pPr>
        <w:rPr>
          <w:ins w:id="1588" w:author="Ericsson" w:date="2018-01-08T16:42:00Z"/>
        </w:rPr>
        <w:pPrChange w:id="1589" w:author="Ericsson" w:date="2018-01-08T16:42:00Z">
          <w:pPr>
            <w:pStyle w:val="PL"/>
          </w:pPr>
        </w:pPrChange>
      </w:pPr>
      <w:ins w:id="1590" w:author="Ericsson" w:date="2018-01-08T16:42:00Z">
        <w:r>
          <w:t xml:space="preserve">The </w:t>
        </w:r>
        <w:r>
          <w:rPr>
            <w:i/>
          </w:rPr>
          <w:t>BeamManagement</w:t>
        </w:r>
        <w:r>
          <w:t xml:space="preserve"> IE is used to configure beam failure detection and beam failure recovery.</w:t>
        </w:r>
      </w:ins>
    </w:p>
    <w:p w14:paraId="0219EC04" w14:textId="77777777" w:rsidR="008D0DF4" w:rsidRDefault="00680A27">
      <w:pPr>
        <w:pStyle w:val="TH"/>
        <w:rPr>
          <w:bCs/>
          <w:iCs/>
        </w:rPr>
        <w:pPrChange w:id="1591" w:author="Ericsson" w:date="2018-01-08T16:42:00Z">
          <w:pPr>
            <w:pStyle w:val="PL"/>
          </w:pPr>
        </w:pPrChange>
      </w:pPr>
      <w:ins w:id="1592" w:author="Ericsson" w:date="2018-01-08T16:42:00Z">
        <w:r>
          <w:rPr>
            <w:bCs/>
            <w:i/>
            <w:iCs/>
          </w:rPr>
          <w:t>BeamManagement</w:t>
        </w:r>
      </w:ins>
      <w:ins w:id="1593" w:author="Ericsson" w:date="2018-01-08T16:43:00Z">
        <w:r>
          <w:rPr>
            <w:bCs/>
            <w:i/>
            <w:iCs/>
          </w:rPr>
          <w:t xml:space="preserve"> </w:t>
        </w:r>
        <w:r>
          <w:rPr>
            <w:bCs/>
            <w:iCs/>
          </w:rPr>
          <w:t>information element</w:t>
        </w:r>
      </w:ins>
    </w:p>
    <w:p w14:paraId="377FFB5E" w14:textId="77777777" w:rsidR="008D0DF4" w:rsidRDefault="00680A27">
      <w:pPr>
        <w:pStyle w:val="PL"/>
        <w:rPr>
          <w:ins w:id="1594" w:author="Ericsson" w:date="2018-01-08T17:54:00Z"/>
          <w:color w:val="808080"/>
        </w:rPr>
      </w:pPr>
      <w:ins w:id="1595" w:author="Ericsson" w:date="2018-01-08T17:54:00Z">
        <w:r>
          <w:rPr>
            <w:color w:val="808080"/>
          </w:rPr>
          <w:t>-- TAG-BEAM-MANAGEMENT-START</w:t>
        </w:r>
      </w:ins>
    </w:p>
    <w:p w14:paraId="43DB1B8B" w14:textId="77777777" w:rsidR="008D0DF4" w:rsidRDefault="00680A27">
      <w:pPr>
        <w:pStyle w:val="PL"/>
        <w:rPr>
          <w:ins w:id="1596" w:author="Ericsson" w:date="2018-01-08T17:54:00Z"/>
          <w:color w:val="808080"/>
        </w:rPr>
      </w:pPr>
      <w:ins w:id="1597" w:author="Ericsson" w:date="2018-01-08T17:54:00Z">
        <w:r>
          <w:rPr>
            <w:color w:val="808080"/>
          </w:rPr>
          <w:t>-- ASN1START</w:t>
        </w:r>
      </w:ins>
    </w:p>
    <w:p w14:paraId="47BC7E89" w14:textId="77777777" w:rsidR="008D0DF4" w:rsidRDefault="008D0DF4">
      <w:pPr>
        <w:pStyle w:val="PL"/>
        <w:rPr>
          <w:ins w:id="1598" w:author="Ericsson" w:date="2018-01-08T17:54:00Z"/>
          <w:color w:val="808080"/>
        </w:rPr>
      </w:pPr>
    </w:p>
    <w:p w14:paraId="254F1BD9" w14:textId="77777777" w:rsidR="008D0DF4" w:rsidRDefault="00680A27">
      <w:pPr>
        <w:pStyle w:val="PL"/>
        <w:rPr>
          <w:color w:val="808080"/>
        </w:rPr>
      </w:pPr>
      <w:r>
        <w:rPr>
          <w:color w:val="808080"/>
        </w:rPr>
        <w:t>-- CHECK: Do the BeamManagement parameters really belong into the CSI context? Or rather to RLF/RLM?</w:t>
      </w:r>
    </w:p>
    <w:p w14:paraId="66EC11A5" w14:textId="77777777" w:rsidR="008D0DF4" w:rsidRDefault="00680A27">
      <w:pPr>
        <w:pStyle w:val="PL"/>
        <w:rPr>
          <w:color w:val="808080"/>
        </w:rPr>
      </w:pPr>
      <w:r>
        <w:rPr>
          <w:color w:val="808080"/>
        </w:rPr>
        <w:t xml:space="preserve">-- FFS_FIXME: BeamManagement IE is not used anywhere. Is this per BWP? If so, how does it work if the DL BWP changes but the UL BWP does not? </w:t>
      </w:r>
    </w:p>
    <w:p w14:paraId="096DE187" w14:textId="77777777" w:rsidR="008D0DF4" w:rsidRDefault="00680A27">
      <w:pPr>
        <w:pStyle w:val="PL"/>
        <w:rPr>
          <w:color w:val="808080"/>
        </w:rPr>
      </w:pPr>
      <w:r>
        <w:rPr>
          <w:color w:val="808080"/>
        </w:rPr>
        <w:t>-- Then the RACH resources would not fit the DL beams.</w:t>
      </w:r>
    </w:p>
    <w:p w14:paraId="5771B1D0" w14:textId="77777777" w:rsidR="008D0DF4" w:rsidRDefault="00680A27">
      <w:pPr>
        <w:pStyle w:val="PL"/>
      </w:pPr>
      <w:r>
        <w:t xml:space="preserve">BeamManagement ::= </w:t>
      </w:r>
      <w:r>
        <w:tab/>
      </w:r>
      <w:r>
        <w:tab/>
      </w:r>
      <w:r>
        <w:tab/>
      </w:r>
      <w:r>
        <w:tab/>
      </w:r>
      <w:r>
        <w:tab/>
      </w:r>
      <w:r>
        <w:tab/>
      </w:r>
      <w:r>
        <w:rPr>
          <w:color w:val="993366"/>
        </w:rPr>
        <w:t>SEQUENCE</w:t>
      </w:r>
      <w:r>
        <w:t xml:space="preserve"> {</w:t>
      </w:r>
    </w:p>
    <w:p w14:paraId="3FBF5420" w14:textId="77777777" w:rsidR="008D0DF4" w:rsidRDefault="00680A27">
      <w:pPr>
        <w:pStyle w:val="PL"/>
      </w:pPr>
      <w:r>
        <w:tab/>
        <w:t xml:space="preserve">beamFailureDetection </w:t>
      </w:r>
      <w:r>
        <w:tab/>
      </w:r>
      <w:r>
        <w:tab/>
      </w:r>
      <w:r>
        <w:tab/>
      </w:r>
      <w:r>
        <w:tab/>
      </w:r>
      <w:r>
        <w:tab/>
      </w:r>
      <w:r>
        <w:rPr>
          <w:color w:val="993366"/>
        </w:rPr>
        <w:t>SEQUENCE</w:t>
      </w:r>
      <w:r>
        <w:t xml:space="preserve"> {</w:t>
      </w:r>
    </w:p>
    <w:p w14:paraId="2A0B281E" w14:textId="77777777" w:rsidR="008D0DF4" w:rsidRDefault="00680A27">
      <w:pPr>
        <w:pStyle w:val="PL"/>
        <w:rPr>
          <w:color w:val="808080"/>
        </w:rPr>
      </w:pPr>
      <w:r>
        <w:tab/>
      </w:r>
      <w:r>
        <w:tab/>
      </w:r>
      <w:r>
        <w:rPr>
          <w:color w:val="808080"/>
        </w:rPr>
        <w:t>-- List of CSI-RS resouces used for beam failure detection</w:t>
      </w:r>
    </w:p>
    <w:p w14:paraId="090ECE3C" w14:textId="77777777" w:rsidR="008D0DF4" w:rsidRDefault="00680A27">
      <w:pPr>
        <w:pStyle w:val="PL"/>
        <w:rPr>
          <w:color w:val="808080"/>
        </w:rPr>
      </w:pPr>
      <w:r>
        <w:tab/>
      </w:r>
      <w:r>
        <w:tab/>
      </w:r>
      <w:r>
        <w:rPr>
          <w:color w:val="808080"/>
        </w:rPr>
        <w:t>-- FFS: How does this relate to the beam indicates in MAC CE?</w:t>
      </w:r>
    </w:p>
    <w:p w14:paraId="180A8447" w14:textId="77777777" w:rsidR="008D0DF4" w:rsidRDefault="00680A27">
      <w:pPr>
        <w:pStyle w:val="PL"/>
        <w:rPr>
          <w:color w:val="808080"/>
        </w:rPr>
      </w:pPr>
      <w:r>
        <w:tab/>
      </w:r>
      <w:r>
        <w:tab/>
      </w:r>
      <w:r>
        <w:rPr>
          <w:color w:val="808080"/>
        </w:rPr>
        <w:t>-- Corresponds to L1 parameter 'Beam-Failure-Detection-RS-ResourceConfig' (see 38.213, section 6)</w:t>
      </w:r>
    </w:p>
    <w:p w14:paraId="66815F46" w14:textId="77777777" w:rsidR="008D0DF4" w:rsidRDefault="00680A27">
      <w:pPr>
        <w:pStyle w:val="PL"/>
      </w:pPr>
      <w:r>
        <w:tab/>
      </w:r>
      <w:r>
        <w:tab/>
        <w:t>failureDetectionResources</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0C30E536" w14:textId="77777777" w:rsidR="008D0DF4" w:rsidRDefault="008D0DF4">
      <w:pPr>
        <w:pStyle w:val="PL"/>
      </w:pPr>
    </w:p>
    <w:p w14:paraId="4AD607DB" w14:textId="77777777" w:rsidR="008D0DF4" w:rsidRDefault="00680A27">
      <w:pPr>
        <w:pStyle w:val="PL"/>
        <w:rPr>
          <w:color w:val="808080"/>
        </w:rPr>
      </w:pPr>
      <w:r>
        <w:tab/>
      </w:r>
      <w:r>
        <w:tab/>
      </w:r>
      <w:r>
        <w:rPr>
          <w:color w:val="808080"/>
        </w:rPr>
        <w:t>-- Number of beam failure instances before the UE declares beam failure</w:t>
      </w:r>
    </w:p>
    <w:p w14:paraId="0FF84217" w14:textId="77777777" w:rsidR="008D0DF4" w:rsidRDefault="00680A27">
      <w:pPr>
        <w:pStyle w:val="PL"/>
        <w:rPr>
          <w:color w:val="808080"/>
        </w:rPr>
      </w:pPr>
      <w:r>
        <w:tab/>
      </w:r>
      <w:r>
        <w:tab/>
      </w:r>
      <w:r>
        <w:rPr>
          <w:color w:val="808080"/>
        </w:rPr>
        <w:t>-- Corresponds to L1 parameter 'Beam-Failure-Instance-MaxCount' (see 38.321, section FFS_Section)</w:t>
      </w:r>
    </w:p>
    <w:p w14:paraId="420C248D" w14:textId="77777777" w:rsidR="008D0DF4" w:rsidRDefault="00680A27">
      <w:pPr>
        <w:pStyle w:val="PL"/>
      </w:pPr>
      <w:r>
        <w:tab/>
      </w:r>
      <w:r>
        <w:tab/>
        <w:t>beamFailureInstanceMaxCount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66E317E7" w14:textId="77777777" w:rsidR="008D0DF4" w:rsidRDefault="008D0DF4">
      <w:pPr>
        <w:pStyle w:val="PL"/>
      </w:pPr>
    </w:p>
    <w:p w14:paraId="3118DB3A" w14:textId="77777777" w:rsidR="008D0DF4" w:rsidRDefault="00680A27">
      <w:pPr>
        <w:pStyle w:val="PL"/>
        <w:rPr>
          <w:color w:val="808080"/>
        </w:rPr>
      </w:pPr>
      <w:r>
        <w:tab/>
      </w:r>
      <w:r>
        <w:tab/>
      </w:r>
      <w:r>
        <w:rPr>
          <w:color w:val="808080"/>
        </w:rPr>
        <w:t xml:space="preserve">-- Details on UE behaviour related to the timer is FFS. (Is this like T310, i.e., the timer to monitor whether the actual </w:t>
      </w:r>
    </w:p>
    <w:p w14:paraId="219EFF89" w14:textId="77777777" w:rsidR="008D0DF4" w:rsidRDefault="00680A27">
      <w:pPr>
        <w:pStyle w:val="PL"/>
        <w:rPr>
          <w:color w:val="808080"/>
        </w:rPr>
      </w:pPr>
      <w:r>
        <w:tab/>
      </w:r>
      <w:r>
        <w:tab/>
      </w:r>
      <w:r>
        <w:rPr>
          <w:color w:val="808080"/>
        </w:rPr>
        <w:t>-- beams come back? Or is it like T304, i.e., to monitor whether the recovery towards candidate beams succeeds?)</w:t>
      </w:r>
    </w:p>
    <w:p w14:paraId="6BBDFED6" w14:textId="77777777" w:rsidR="008D0DF4" w:rsidRDefault="00680A27">
      <w:pPr>
        <w:pStyle w:val="PL"/>
        <w:rPr>
          <w:color w:val="808080"/>
        </w:rPr>
      </w:pPr>
      <w:r>
        <w:tab/>
      </w:r>
      <w:r>
        <w:tab/>
      </w:r>
      <w:r>
        <w:rPr>
          <w:color w:val="808080"/>
        </w:rPr>
        <w:t>-- FFS: Rename to beamFailureDetectionTimer?</w:t>
      </w:r>
    </w:p>
    <w:p w14:paraId="72E6504D" w14:textId="77777777" w:rsidR="008D0DF4" w:rsidRDefault="00680A27">
      <w:pPr>
        <w:pStyle w:val="PL"/>
        <w:rPr>
          <w:color w:val="808080"/>
        </w:rPr>
      </w:pPr>
      <w:r>
        <w:tab/>
      </w:r>
      <w:r>
        <w:tab/>
      </w:r>
      <w:r>
        <w:rPr>
          <w:color w:val="808080"/>
        </w:rPr>
        <w:t>-- Corresponds to L1 parameter 'Beam-failure-recovery-Timer' (see 38.321?, section FFS_Section)</w:t>
      </w:r>
    </w:p>
    <w:p w14:paraId="08A37DDB" w14:textId="77777777" w:rsidR="008D0DF4" w:rsidRDefault="00680A27">
      <w:pPr>
        <w:pStyle w:val="PL"/>
      </w:pPr>
      <w:r>
        <w:tab/>
      </w:r>
      <w:r>
        <w:tab/>
        <w:t>beamFailurerRecoveryTimer</w:t>
      </w:r>
      <w:r>
        <w:tab/>
      </w:r>
      <w:r>
        <w:tab/>
      </w:r>
      <w:r>
        <w:tab/>
      </w:r>
      <w:r>
        <w:tab/>
        <w:t>FFS_Value</w:t>
      </w:r>
      <w:r>
        <w:tab/>
      </w:r>
      <w:r>
        <w:tab/>
      </w:r>
      <w:r>
        <w:tab/>
      </w:r>
      <w:r>
        <w:tab/>
      </w:r>
      <w:r>
        <w:tab/>
      </w:r>
      <w:r>
        <w:tab/>
      </w:r>
      <w:r>
        <w:tab/>
      </w:r>
      <w:r>
        <w:tab/>
      </w:r>
      <w:r>
        <w:tab/>
      </w:r>
      <w:r>
        <w:tab/>
      </w:r>
      <w:r>
        <w:tab/>
      </w:r>
      <w:r>
        <w:tab/>
      </w:r>
      <w:r>
        <w:tab/>
      </w:r>
      <w:r>
        <w:tab/>
      </w:r>
      <w:r>
        <w:rPr>
          <w:color w:val="993366"/>
        </w:rPr>
        <w:t>OPTIONAL</w:t>
      </w:r>
    </w:p>
    <w:p w14:paraId="031FF2FC" w14:textId="77777777" w:rsidR="008D0DF4" w:rsidRDefault="00680A27">
      <w:pPr>
        <w:pStyle w:val="PL"/>
      </w:pPr>
      <w:r>
        <w:tab/>
        <w:t>},</w:t>
      </w:r>
    </w:p>
    <w:p w14:paraId="7BB95867" w14:textId="77777777" w:rsidR="008D0DF4" w:rsidRDefault="008D0DF4">
      <w:pPr>
        <w:pStyle w:val="PL"/>
      </w:pPr>
    </w:p>
    <w:p w14:paraId="108163BB" w14:textId="77777777" w:rsidR="008D0DF4" w:rsidRDefault="00680A27">
      <w:pPr>
        <w:pStyle w:val="PL"/>
      </w:pPr>
      <w:r>
        <w:tab/>
        <w:t>beamFailureRecovery</w:t>
      </w:r>
      <w:r>
        <w:tab/>
      </w:r>
      <w:r>
        <w:tab/>
      </w:r>
      <w:r>
        <w:tab/>
      </w:r>
      <w:r>
        <w:tab/>
      </w:r>
      <w:r>
        <w:tab/>
      </w:r>
      <w:r>
        <w:tab/>
      </w:r>
      <w:r>
        <w:rPr>
          <w:color w:val="993366"/>
        </w:rPr>
        <w:t>SEQUENCE</w:t>
      </w:r>
      <w:r>
        <w:t xml:space="preserve"> {</w:t>
      </w:r>
    </w:p>
    <w:p w14:paraId="4EDBAE29" w14:textId="77777777" w:rsidR="008D0DF4" w:rsidRDefault="008D0DF4">
      <w:pPr>
        <w:pStyle w:val="PL"/>
      </w:pPr>
    </w:p>
    <w:p w14:paraId="5CB541B2" w14:textId="77777777" w:rsidR="008D0DF4" w:rsidRDefault="00680A27">
      <w:pPr>
        <w:pStyle w:val="PL"/>
        <w:rPr>
          <w:color w:val="808080"/>
        </w:rPr>
      </w:pPr>
      <w:r>
        <w:tab/>
      </w:r>
      <w:r>
        <w:tab/>
      </w:r>
      <w:r>
        <w:rPr>
          <w:color w:val="808080"/>
        </w:rPr>
        <w:t>-- Use of PRACH or/and PUSCH for beam in some combination, details FFS.</w:t>
      </w:r>
    </w:p>
    <w:p w14:paraId="30A62B99" w14:textId="77777777" w:rsidR="008D0DF4" w:rsidRDefault="00680A27">
      <w:pPr>
        <w:pStyle w:val="PL"/>
        <w:rPr>
          <w:color w:val="808080"/>
        </w:rPr>
      </w:pPr>
      <w:r>
        <w:tab/>
      </w:r>
      <w:r>
        <w:tab/>
      </w:r>
      <w:r>
        <w:rPr>
          <w:color w:val="808080"/>
        </w:rPr>
        <w:t>-- FFS_CHECK: Can be removed since beam recovery is only supported with RA?!</w:t>
      </w:r>
    </w:p>
    <w:p w14:paraId="71E34F91" w14:textId="77777777" w:rsidR="008D0DF4" w:rsidRDefault="00680A27">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3870565A" w14:textId="77777777" w:rsidR="008D0DF4" w:rsidRDefault="008D0DF4">
      <w:pPr>
        <w:pStyle w:val="PL"/>
      </w:pPr>
    </w:p>
    <w:p w14:paraId="48AD8B18" w14:textId="77777777" w:rsidR="008D0DF4" w:rsidRDefault="00680A27">
      <w:pPr>
        <w:pStyle w:val="PL"/>
        <w:rPr>
          <w:color w:val="808080"/>
        </w:rPr>
      </w:pPr>
      <w:r>
        <w:tab/>
      </w:r>
      <w:r>
        <w:tab/>
      </w:r>
      <w:r>
        <w:rPr>
          <w:color w:val="808080"/>
        </w:rPr>
        <w:t>-- A RACH configuration which the UE may uses for beam recovery upon beam failure detection</w:t>
      </w:r>
    </w:p>
    <w:p w14:paraId="44BDEDBD" w14:textId="77777777" w:rsidR="008D0DF4" w:rsidRDefault="00680A27">
      <w:pPr>
        <w:pStyle w:val="PL"/>
        <w:rPr>
          <w:color w:val="808080"/>
        </w:rPr>
      </w:pPr>
      <w:r>
        <w:tab/>
      </w:r>
      <w:r>
        <w:tab/>
      </w:r>
      <w:r>
        <w:rPr>
          <w:color w:val="808080"/>
        </w:rPr>
        <w:t>-- FFS: If this field is absent, the UE uses the RACH-ConfigCommon configuration appliable for this serving cell??</w:t>
      </w:r>
    </w:p>
    <w:p w14:paraId="45563337" w14:textId="77777777" w:rsidR="008D0DF4" w:rsidRDefault="00680A27">
      <w:pPr>
        <w:pStyle w:val="PL"/>
        <w:rPr>
          <w:color w:val="808080"/>
        </w:rPr>
      </w:pPr>
      <w:r>
        <w:tab/>
      </w:r>
      <w:r>
        <w:tab/>
      </w:r>
      <w:r>
        <w:rPr>
          <w:color w:val="808080"/>
        </w:rPr>
        <w:t>-- FFS: Compare with the parameters in RACH-ConfigCommon and try align/re-use.</w:t>
      </w:r>
    </w:p>
    <w:p w14:paraId="16F7B0BB" w14:textId="77777777" w:rsidR="008D0DF4" w:rsidRDefault="00680A27">
      <w:pPr>
        <w:pStyle w:val="PL"/>
      </w:pPr>
      <w:r>
        <w:tab/>
      </w:r>
      <w:r>
        <w:tab/>
        <w:t>rach-ConfigCommon</w:t>
      </w:r>
      <w:r>
        <w:tab/>
      </w:r>
      <w:r>
        <w:tab/>
      </w:r>
      <w:r>
        <w:tab/>
      </w:r>
      <w:r>
        <w:tab/>
      </w:r>
      <w:r>
        <w:tab/>
      </w:r>
      <w:r>
        <w:tab/>
      </w:r>
      <w:r>
        <w:rPr>
          <w:color w:val="993366"/>
        </w:rPr>
        <w:t>SEQUENCE</w:t>
      </w:r>
      <w:r>
        <w:t xml:space="preserve"> {</w:t>
      </w:r>
    </w:p>
    <w:p w14:paraId="3743B10E" w14:textId="77777777" w:rsidR="008D0DF4" w:rsidRDefault="00680A27">
      <w:pPr>
        <w:pStyle w:val="PL"/>
        <w:rPr>
          <w:color w:val="808080"/>
        </w:rPr>
      </w:pPr>
      <w:r>
        <w:tab/>
      </w:r>
      <w:r>
        <w:tab/>
      </w:r>
      <w:r>
        <w:tab/>
      </w:r>
      <w:r>
        <w:rPr>
          <w:color w:val="808080"/>
        </w:rPr>
        <w:t>-- PRACH root sequence index for beam failure recovery</w:t>
      </w:r>
    </w:p>
    <w:p w14:paraId="3AEC25A0" w14:textId="77777777" w:rsidR="008D0DF4" w:rsidRDefault="00680A27">
      <w:pPr>
        <w:pStyle w:val="PL"/>
        <w:rPr>
          <w:color w:val="808080"/>
        </w:rPr>
      </w:pPr>
      <w:r>
        <w:tab/>
      </w:r>
      <w:r>
        <w:tab/>
      </w:r>
      <w:r>
        <w:tab/>
      </w:r>
      <w:r>
        <w:rPr>
          <w:color w:val="808080"/>
        </w:rPr>
        <w:t>-- Corresponds to L1 parameter 'RootSequenceIndex-BFR' (see 38.211, section 6.3.3.1)</w:t>
      </w:r>
    </w:p>
    <w:p w14:paraId="106C462B" w14:textId="77777777" w:rsidR="008D0DF4" w:rsidRDefault="00680A27">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24CC8756" w14:textId="77777777" w:rsidR="008D0DF4" w:rsidRDefault="00680A27">
      <w:pPr>
        <w:pStyle w:val="PL"/>
      </w:pPr>
      <w:r>
        <w:tab/>
      </w:r>
      <w:r>
        <w:tab/>
      </w:r>
      <w:r>
        <w:tab/>
      </w:r>
    </w:p>
    <w:p w14:paraId="5570AC0F" w14:textId="77777777" w:rsidR="008D0DF4" w:rsidRDefault="00680A27">
      <w:pPr>
        <w:pStyle w:val="PL"/>
        <w:rPr>
          <w:color w:val="808080"/>
        </w:rPr>
      </w:pPr>
      <w:r>
        <w:tab/>
      </w:r>
      <w:r>
        <w:tab/>
      </w:r>
      <w:r>
        <w:tab/>
      </w:r>
      <w:r>
        <w:rPr>
          <w:color w:val="808080"/>
        </w:rPr>
        <w:t>-- N-CS configuration for beam falure recovery, see Table 6.3.3.1-3 in 38.211</w:t>
      </w:r>
    </w:p>
    <w:p w14:paraId="5E858FAB" w14:textId="77777777" w:rsidR="008D0DF4" w:rsidRDefault="00680A27">
      <w:pPr>
        <w:pStyle w:val="PL"/>
        <w:rPr>
          <w:color w:val="808080"/>
        </w:rPr>
      </w:pPr>
      <w:r>
        <w:tab/>
      </w:r>
      <w:r>
        <w:tab/>
      </w:r>
      <w:r>
        <w:tab/>
      </w:r>
      <w:r>
        <w:rPr>
          <w:color w:val="808080"/>
        </w:rPr>
        <w:t>-- Corresponds to L1 parameter 'ZeroCorrelationZoneConfig-BFR' (see 38.211, section 6.3.3.1)</w:t>
      </w:r>
    </w:p>
    <w:p w14:paraId="44E57341" w14:textId="77777777" w:rsidR="008D0DF4" w:rsidRDefault="00680A27">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3183602D" w14:textId="77777777" w:rsidR="008D0DF4" w:rsidRDefault="00680A27">
      <w:pPr>
        <w:pStyle w:val="PL"/>
      </w:pPr>
      <w:r>
        <w:tab/>
      </w:r>
      <w:r>
        <w:tab/>
      </w:r>
      <w:r>
        <w:tab/>
      </w:r>
    </w:p>
    <w:p w14:paraId="180D76D7" w14:textId="77777777" w:rsidR="008D0DF4" w:rsidRDefault="00680A27">
      <w:pPr>
        <w:pStyle w:val="PL"/>
        <w:rPr>
          <w:color w:val="808080"/>
        </w:rPr>
      </w:pPr>
      <w:r>
        <w:tab/>
      </w:r>
      <w:r>
        <w:tab/>
      </w:r>
      <w:r>
        <w:tab/>
      </w:r>
      <w:r>
        <w:rPr>
          <w:color w:val="808080"/>
        </w:rPr>
        <w:t>-- Received target power for beam failure request for PRACH</w:t>
      </w:r>
    </w:p>
    <w:p w14:paraId="5794DD70" w14:textId="77777777" w:rsidR="008D0DF4" w:rsidRDefault="00680A27">
      <w:pPr>
        <w:pStyle w:val="PL"/>
        <w:rPr>
          <w:color w:val="808080"/>
        </w:rPr>
      </w:pPr>
      <w:r>
        <w:tab/>
      </w:r>
      <w:r>
        <w:tab/>
      </w:r>
      <w:r>
        <w:tab/>
      </w:r>
      <w:r>
        <w:rPr>
          <w:color w:val="808080"/>
        </w:rPr>
        <w:t>-- Corresponds to L1 parameter 'PreambleInitialReceivedTargetPower-BFR' (see 38.213, section 7.4)</w:t>
      </w:r>
    </w:p>
    <w:p w14:paraId="04FFE889" w14:textId="77777777" w:rsidR="008D0DF4" w:rsidRDefault="00680A27">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688870E3" w14:textId="77777777" w:rsidR="008D0DF4" w:rsidRDefault="00680A27">
      <w:pPr>
        <w:pStyle w:val="PL"/>
      </w:pPr>
      <w:r>
        <w:tab/>
      </w:r>
      <w:r>
        <w:tab/>
      </w:r>
      <w:r>
        <w:tab/>
      </w:r>
    </w:p>
    <w:p w14:paraId="555F993E" w14:textId="77777777" w:rsidR="008D0DF4" w:rsidRDefault="00680A27">
      <w:pPr>
        <w:pStyle w:val="PL"/>
        <w:rPr>
          <w:color w:val="808080"/>
        </w:rPr>
      </w:pPr>
      <w:r>
        <w:tab/>
      </w:r>
      <w:r>
        <w:tab/>
      </w:r>
      <w:r>
        <w:tab/>
      </w:r>
      <w:r>
        <w:rPr>
          <w:color w:val="808080"/>
        </w:rPr>
        <w:t>-- Maximum number of beam failure request transmissions</w:t>
      </w:r>
    </w:p>
    <w:p w14:paraId="4F86C520" w14:textId="77777777" w:rsidR="008D0DF4" w:rsidRDefault="00680A27">
      <w:pPr>
        <w:pStyle w:val="PL"/>
        <w:rPr>
          <w:color w:val="808080"/>
        </w:rPr>
      </w:pPr>
      <w:r>
        <w:tab/>
      </w:r>
      <w:r>
        <w:tab/>
      </w:r>
      <w:r>
        <w:tab/>
      </w:r>
      <w:r>
        <w:rPr>
          <w:color w:val="808080"/>
        </w:rPr>
        <w:t>-- Corresponds to L1 parameter 'PreambleTransMax-BFR' (see 38.321?, section FFS_Section)</w:t>
      </w:r>
    </w:p>
    <w:p w14:paraId="00454228" w14:textId="77777777" w:rsidR="008D0DF4" w:rsidRDefault="00680A27">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7C07B0B9" w14:textId="77777777" w:rsidR="008D0DF4" w:rsidRDefault="00680A27">
      <w:pPr>
        <w:pStyle w:val="PL"/>
      </w:pPr>
      <w:r>
        <w:tab/>
      </w:r>
      <w:r>
        <w:tab/>
      </w:r>
      <w:r>
        <w:tab/>
      </w:r>
    </w:p>
    <w:p w14:paraId="4E13B240" w14:textId="77777777" w:rsidR="008D0DF4" w:rsidRDefault="00680A27">
      <w:pPr>
        <w:pStyle w:val="PL"/>
        <w:rPr>
          <w:color w:val="808080"/>
        </w:rPr>
      </w:pPr>
      <w:r>
        <w:tab/>
      </w:r>
      <w:r>
        <w:tab/>
      </w:r>
      <w:r>
        <w:tab/>
      </w:r>
      <w:r>
        <w:rPr>
          <w:color w:val="808080"/>
        </w:rPr>
        <w:t>-- Power ramping steps for beam failure request via PRACH</w:t>
      </w:r>
    </w:p>
    <w:p w14:paraId="64AA3204" w14:textId="77777777" w:rsidR="008D0DF4" w:rsidRDefault="00680A27">
      <w:pPr>
        <w:pStyle w:val="PL"/>
        <w:rPr>
          <w:color w:val="808080"/>
        </w:rPr>
      </w:pPr>
      <w:r>
        <w:tab/>
      </w:r>
      <w:r>
        <w:tab/>
      </w:r>
      <w:r>
        <w:tab/>
      </w:r>
      <w:r>
        <w:rPr>
          <w:color w:val="808080"/>
        </w:rPr>
        <w:t>-- Corresponds to L1 parameter 'powerRampingStep-BFR' (see 38.321?, section FFS_Section)</w:t>
      </w:r>
    </w:p>
    <w:p w14:paraId="704DAB73" w14:textId="77777777" w:rsidR="008D0DF4" w:rsidRDefault="00680A27">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6EB75F79" w14:textId="77777777" w:rsidR="008D0DF4" w:rsidRDefault="008D0DF4">
      <w:pPr>
        <w:pStyle w:val="PL"/>
      </w:pPr>
    </w:p>
    <w:p w14:paraId="0BD6992D" w14:textId="77777777" w:rsidR="008D0DF4" w:rsidRDefault="00680A27">
      <w:pPr>
        <w:pStyle w:val="PL"/>
        <w:rPr>
          <w:color w:val="808080"/>
        </w:rPr>
      </w:pPr>
      <w:r>
        <w:tab/>
      </w:r>
      <w:r>
        <w:tab/>
      </w:r>
      <w:r>
        <w:tab/>
      </w:r>
      <w:r>
        <w:rPr>
          <w:color w:val="808080"/>
        </w:rPr>
        <w:t>-- RAR-Response Window for beamfailure recovery</w:t>
      </w:r>
    </w:p>
    <w:p w14:paraId="42BEFC55" w14:textId="77777777" w:rsidR="008D0DF4" w:rsidRDefault="00680A27">
      <w:pPr>
        <w:pStyle w:val="PL"/>
        <w:rPr>
          <w:color w:val="808080"/>
        </w:rPr>
      </w:pPr>
      <w:r>
        <w:tab/>
      </w:r>
      <w:r>
        <w:tab/>
      </w:r>
      <w:r>
        <w:tab/>
      </w:r>
      <w:r>
        <w:rPr>
          <w:color w:val="808080"/>
        </w:rPr>
        <w:t>-- FFS_Value: Use same value range as for normal RAR window?!</w:t>
      </w:r>
    </w:p>
    <w:p w14:paraId="33E3306E" w14:textId="77777777" w:rsidR="008D0DF4" w:rsidRDefault="00680A27">
      <w:pPr>
        <w:pStyle w:val="PL"/>
        <w:rPr>
          <w:color w:val="808080"/>
        </w:rPr>
      </w:pPr>
      <w:r>
        <w:tab/>
      </w:r>
      <w:r>
        <w:tab/>
      </w:r>
      <w:r>
        <w:tab/>
      </w:r>
      <w:r>
        <w:rPr>
          <w:color w:val="808080"/>
        </w:rPr>
        <w:t>-- Corresponds to L1 parameter 'Beam-failure-recovery-request-window' (see 38.213, section 6)</w:t>
      </w:r>
    </w:p>
    <w:p w14:paraId="2DC5C6DA" w14:textId="77777777" w:rsidR="008D0DF4" w:rsidRDefault="00680A27">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176A5956" w14:textId="77777777" w:rsidR="008D0DF4" w:rsidRDefault="00680A27">
      <w:pPr>
        <w:pStyle w:val="PL"/>
      </w:pPr>
      <w:r>
        <w:tab/>
      </w:r>
      <w:r>
        <w:tab/>
        <w:t>},</w:t>
      </w:r>
    </w:p>
    <w:p w14:paraId="65F1FE4C" w14:textId="77777777" w:rsidR="008D0DF4" w:rsidRDefault="008D0DF4">
      <w:pPr>
        <w:pStyle w:val="PL"/>
      </w:pPr>
    </w:p>
    <w:p w14:paraId="0FB5A372" w14:textId="77777777" w:rsidR="008D0DF4" w:rsidRDefault="00680A27">
      <w:pPr>
        <w:pStyle w:val="PL"/>
        <w:rPr>
          <w:color w:val="808080"/>
        </w:rPr>
      </w:pPr>
      <w:r>
        <w:tab/>
      </w:r>
      <w:r>
        <w:tab/>
      </w:r>
      <w:r>
        <w:rPr>
          <w:color w:val="808080"/>
        </w:rPr>
        <w:t xml:space="preserve">-- FFS: A set of specific candidate beams of this cell and associated dedicated RA preambles which the UE may use to recover </w:t>
      </w:r>
    </w:p>
    <w:p w14:paraId="464C0D3A" w14:textId="77777777" w:rsidR="008D0DF4" w:rsidRDefault="00680A27">
      <w:pPr>
        <w:pStyle w:val="PL"/>
        <w:rPr>
          <w:color w:val="808080"/>
        </w:rPr>
      </w:pPr>
      <w:r>
        <w:tab/>
      </w:r>
      <w:r>
        <w:tab/>
      </w:r>
      <w:r>
        <w:rPr>
          <w:color w:val="808080"/>
        </w:rPr>
        <w:t xml:space="preserve">-- FFS: If this field is absent or if the UE does not detect any of these candidate beams, it may recover towards any other </w:t>
      </w:r>
    </w:p>
    <w:p w14:paraId="6EA4487A" w14:textId="77777777" w:rsidR="008D0DF4" w:rsidRDefault="00680A27">
      <w:pPr>
        <w:pStyle w:val="PL"/>
        <w:rPr>
          <w:color w:val="808080"/>
        </w:rPr>
      </w:pPr>
      <w:r>
        <w:tab/>
      </w:r>
      <w:r>
        <w:tab/>
      </w:r>
      <w:r>
        <w:rPr>
          <w:color w:val="808080"/>
        </w:rPr>
        <w:t xml:space="preserve">-- suitable beam of its serving cell using CB-RA. </w:t>
      </w:r>
    </w:p>
    <w:p w14:paraId="2F7D6B6E" w14:textId="77777777" w:rsidR="008D0DF4" w:rsidRDefault="00680A27">
      <w:pPr>
        <w:pStyle w:val="PL"/>
      </w:pPr>
      <w:r>
        <w:tab/>
      </w:r>
      <w:r>
        <w:tab/>
        <w:t>rach-ConfigDedicated</w:t>
      </w:r>
      <w:r>
        <w:tab/>
      </w:r>
      <w:r>
        <w:tab/>
      </w:r>
      <w:r>
        <w:tab/>
      </w:r>
      <w:r>
        <w:tab/>
      </w:r>
      <w:r>
        <w:tab/>
      </w:r>
      <w:r>
        <w:rPr>
          <w:color w:val="993366"/>
        </w:rPr>
        <w:t>SEQUENCE</w:t>
      </w:r>
      <w:r>
        <w:t xml:space="preserve"> {</w:t>
      </w:r>
    </w:p>
    <w:p w14:paraId="798F1F38" w14:textId="77777777" w:rsidR="008D0DF4" w:rsidRDefault="00680A27">
      <w:pPr>
        <w:pStyle w:val="PL"/>
        <w:rPr>
          <w:color w:val="808080"/>
        </w:rPr>
      </w:pPr>
      <w:r>
        <w:tab/>
      </w:r>
      <w:r>
        <w:tab/>
      </w:r>
      <w:r>
        <w:tab/>
      </w:r>
      <w:r>
        <w:rPr>
          <w:color w:val="808080"/>
        </w:rPr>
        <w:t>-- The candidate beam can be considered identified when metric X (FFS) of candidate beam is higher than a threshold"</w:t>
      </w:r>
    </w:p>
    <w:p w14:paraId="02AD9365" w14:textId="77777777" w:rsidR="008D0DF4" w:rsidRDefault="00680A27">
      <w:pPr>
        <w:pStyle w:val="PL"/>
        <w:rPr>
          <w:color w:val="808080"/>
        </w:rPr>
      </w:pPr>
      <w:r>
        <w:tab/>
      </w:r>
      <w:r>
        <w:tab/>
      </w:r>
      <w:r>
        <w:tab/>
      </w:r>
      <w:r>
        <w:rPr>
          <w:color w:val="808080"/>
        </w:rPr>
        <w:t>-- Corresponds to L1 parameter 'Beam-failure-candidate-beam-threshold' (see 38.213, section 6)</w:t>
      </w:r>
    </w:p>
    <w:p w14:paraId="57FC3A78" w14:textId="77777777" w:rsidR="008D0DF4" w:rsidRDefault="00680A27">
      <w:pPr>
        <w:pStyle w:val="PL"/>
        <w:rPr>
          <w:color w:val="808080"/>
        </w:rPr>
      </w:pPr>
      <w:r>
        <w:tab/>
      </w:r>
      <w:r>
        <w:tab/>
      </w:r>
      <w:r>
        <w:tab/>
      </w:r>
      <w:r>
        <w:rPr>
          <w:color w:val="808080"/>
        </w:rPr>
        <w:t>-- FFS: Can this ever be different than the cell suitability criteria? If it is higher, the UE may declare cell-RLF even though</w:t>
      </w:r>
    </w:p>
    <w:p w14:paraId="025BF0F5" w14:textId="77777777" w:rsidR="008D0DF4" w:rsidRDefault="00680A27">
      <w:pPr>
        <w:pStyle w:val="PL"/>
        <w:rPr>
          <w:color w:val="808080"/>
        </w:rPr>
      </w:pPr>
      <w:r>
        <w:tab/>
      </w:r>
      <w:r>
        <w:tab/>
      </w:r>
      <w:r>
        <w:tab/>
      </w:r>
      <w:r>
        <w:rPr>
          <w:color w:val="808080"/>
        </w:rPr>
        <w:t>-- there was actually a suitable beam. And if it is lower, the UE cannot camp/stay on this cell anyway.</w:t>
      </w:r>
    </w:p>
    <w:p w14:paraId="1C378594" w14:textId="77777777" w:rsidR="008D0DF4" w:rsidRDefault="00680A27">
      <w:pPr>
        <w:pStyle w:val="PL"/>
      </w:pPr>
      <w:r>
        <w:tab/>
      </w:r>
      <w:r>
        <w:tab/>
      </w:r>
      <w:r>
        <w:tab/>
        <w:t>beamFailureCandidateBeamThreshold</w:t>
      </w:r>
      <w:r>
        <w:tab/>
      </w:r>
      <w:r>
        <w:tab/>
        <w:t>ENUMERATED {ffsTypeAndValue}</w:t>
      </w:r>
      <w:r>
        <w:tab/>
      </w:r>
      <w:r>
        <w:tab/>
      </w:r>
      <w:r>
        <w:tab/>
      </w:r>
      <w:r>
        <w:tab/>
      </w:r>
      <w:r>
        <w:tab/>
      </w:r>
      <w:r>
        <w:tab/>
      </w:r>
      <w:r>
        <w:tab/>
      </w:r>
      <w:r>
        <w:tab/>
      </w:r>
      <w:r>
        <w:tab/>
      </w:r>
      <w:r>
        <w:tab/>
      </w:r>
      <w:r>
        <w:tab/>
      </w:r>
      <w:r>
        <w:tab/>
      </w:r>
      <w:r>
        <w:tab/>
      </w:r>
      <w:r>
        <w:rPr>
          <w:color w:val="993366"/>
        </w:rPr>
        <w:t>OPTIONAL</w:t>
      </w:r>
      <w:r>
        <w:t>,</w:t>
      </w:r>
    </w:p>
    <w:p w14:paraId="190C3671" w14:textId="77777777" w:rsidR="008D0DF4" w:rsidRDefault="008D0DF4">
      <w:pPr>
        <w:pStyle w:val="PL"/>
      </w:pPr>
    </w:p>
    <w:p w14:paraId="049155F6" w14:textId="77777777" w:rsidR="008D0DF4" w:rsidRDefault="00680A27">
      <w:pPr>
        <w:pStyle w:val="PL"/>
        <w:rPr>
          <w:color w:val="808080"/>
        </w:rPr>
      </w:pPr>
      <w:r>
        <w:tab/>
      </w:r>
      <w:r>
        <w:tab/>
      </w:r>
      <w:r>
        <w:tab/>
      </w:r>
      <w:r>
        <w:rPr>
          <w:color w:val="808080"/>
        </w:rPr>
        <w:t>-- List of candidate beam identification RSs and corresponding RA resources</w:t>
      </w:r>
    </w:p>
    <w:p w14:paraId="569B67BA" w14:textId="77777777" w:rsidR="008D0DF4" w:rsidRDefault="00680A27">
      <w:pPr>
        <w:pStyle w:val="PL"/>
        <w:rPr>
          <w:color w:val="808080"/>
        </w:rPr>
      </w:pPr>
      <w:r>
        <w:tab/>
      </w:r>
      <w:r>
        <w:tab/>
      </w:r>
      <w:r>
        <w:tab/>
      </w:r>
      <w:r>
        <w:rPr>
          <w:color w:val="808080"/>
        </w:rPr>
        <w:t>-- FFS: Compare to and align with rach-ConfigDedicated. Re-use the association of CSI/SSB resources to RA preambles defined there.</w:t>
      </w:r>
    </w:p>
    <w:p w14:paraId="22E72E9A" w14:textId="77777777" w:rsidR="008D0DF4" w:rsidRDefault="00680A27">
      <w:pPr>
        <w:pStyle w:val="PL"/>
        <w:rPr>
          <w:color w:val="808080"/>
        </w:rPr>
      </w:pPr>
      <w:r>
        <w:lastRenderedPageBreak/>
        <w:tab/>
      </w:r>
      <w:r>
        <w:tab/>
      </w:r>
      <w:r>
        <w:tab/>
      </w:r>
      <w:r>
        <w:rPr>
          <w:color w:val="808080"/>
        </w:rPr>
        <w:t>-- FFS: Make this a AddMod/Release list?</w:t>
      </w:r>
    </w:p>
    <w:p w14:paraId="19F3903B" w14:textId="77777777" w:rsidR="008D0DF4" w:rsidRDefault="00680A27">
      <w:pPr>
        <w:pStyle w:val="PL"/>
        <w:rPr>
          <w:color w:val="808080"/>
        </w:rPr>
      </w:pPr>
      <w:r>
        <w:tab/>
      </w:r>
      <w:r>
        <w:tab/>
      </w:r>
      <w:r>
        <w:tab/>
      </w:r>
      <w:r>
        <w:rPr>
          <w:color w:val="808080"/>
        </w:rPr>
        <w:t>-- Corresponds to L1 parameter 'Candidate-Beam-RS-List' (see 38.213?, section 6)</w:t>
      </w:r>
    </w:p>
    <w:p w14:paraId="2FF0E972" w14:textId="77777777" w:rsidR="008D0DF4" w:rsidRDefault="00680A27">
      <w:pPr>
        <w:pStyle w:val="PL"/>
      </w:pPr>
      <w:r>
        <w:tab/>
      </w:r>
      <w:r>
        <w:tab/>
      </w:r>
      <w:r>
        <w:tab/>
        <w:t>candidateBeams</w:t>
      </w:r>
      <w:r>
        <w:tab/>
      </w:r>
      <w:r>
        <w:tab/>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4838953A" w14:textId="77777777" w:rsidR="008D0DF4" w:rsidRDefault="00680A27">
      <w:pPr>
        <w:pStyle w:val="PL"/>
        <w:rPr>
          <w:color w:val="808080"/>
        </w:rPr>
      </w:pPr>
      <w:r>
        <w:tab/>
      </w:r>
      <w:r>
        <w:tab/>
      </w:r>
      <w:r>
        <w:tab/>
      </w:r>
      <w:r>
        <w:tab/>
      </w:r>
      <w:r>
        <w:rPr>
          <w:color w:val="808080"/>
        </w:rPr>
        <w:t>-- Reference signal used to identify candidate beam</w:t>
      </w:r>
    </w:p>
    <w:p w14:paraId="3DC1B19B" w14:textId="77777777" w:rsidR="008D0DF4" w:rsidRDefault="00680A27">
      <w:pPr>
        <w:pStyle w:val="PL"/>
        <w:rPr>
          <w:color w:val="808080"/>
        </w:rPr>
      </w:pPr>
      <w:r>
        <w:tab/>
      </w:r>
      <w:r>
        <w:tab/>
      </w:r>
      <w:r>
        <w:tab/>
      </w:r>
      <w:r>
        <w:tab/>
      </w:r>
      <w:r>
        <w:rPr>
          <w:color w:val="808080"/>
        </w:rPr>
        <w:t>-- Corresponds to L1 parameter 'Candidate-Beam-RS-Identification-Resource' (see 38.213, section 6)</w:t>
      </w:r>
    </w:p>
    <w:p w14:paraId="4AC7517D" w14:textId="77777777" w:rsidR="008D0DF4" w:rsidRDefault="00680A27">
      <w:pPr>
        <w:pStyle w:val="PL"/>
        <w:rPr>
          <w:color w:val="808080"/>
        </w:rPr>
      </w:pPr>
      <w:r>
        <w:tab/>
      </w:r>
      <w:r>
        <w:tab/>
      </w:r>
      <w:r>
        <w:tab/>
      </w:r>
      <w:r>
        <w:tab/>
      </w:r>
      <w:r>
        <w:rPr>
          <w:color w:val="808080"/>
        </w:rPr>
        <w:t>-- FFS: Confirm that this is meant to be a choice of SSB or CSI-RS</w:t>
      </w:r>
    </w:p>
    <w:p w14:paraId="5B8DFB81" w14:textId="77777777" w:rsidR="008D0DF4" w:rsidRDefault="00680A27">
      <w:pPr>
        <w:pStyle w:val="PL"/>
      </w:pPr>
      <w:r>
        <w:tab/>
      </w:r>
      <w:r>
        <w:tab/>
      </w:r>
      <w:r>
        <w:tab/>
      </w:r>
      <w:r>
        <w:tab/>
        <w:t>beamFailureCandidateBeamResource</w:t>
      </w:r>
      <w:r>
        <w:tab/>
      </w:r>
      <w:r>
        <w:tab/>
      </w:r>
      <w:r>
        <w:rPr>
          <w:color w:val="993366"/>
        </w:rPr>
        <w:t>CHOICE</w:t>
      </w:r>
      <w:r>
        <w:t xml:space="preserve"> {</w:t>
      </w:r>
    </w:p>
    <w:p w14:paraId="70F66E8F" w14:textId="77777777" w:rsidR="008D0DF4" w:rsidRDefault="00680A27">
      <w:pPr>
        <w:pStyle w:val="PL"/>
      </w:pPr>
      <w:r>
        <w:tab/>
      </w:r>
      <w:r>
        <w:tab/>
      </w:r>
      <w:r>
        <w:tab/>
      </w:r>
      <w:r>
        <w:tab/>
      </w:r>
      <w:r>
        <w:tab/>
        <w:t>ssbId</w:t>
      </w:r>
      <w:r>
        <w:tab/>
      </w:r>
      <w:r>
        <w:tab/>
      </w:r>
      <w:r>
        <w:tab/>
      </w:r>
      <w:r>
        <w:tab/>
      </w:r>
      <w:r>
        <w:tab/>
      </w:r>
      <w:r>
        <w:tab/>
      </w:r>
      <w:r>
        <w:tab/>
      </w:r>
      <w:r>
        <w:tab/>
      </w:r>
      <w:r>
        <w:tab/>
        <w:t>SSB-Index,</w:t>
      </w:r>
    </w:p>
    <w:p w14:paraId="38FC56F7" w14:textId="77777777" w:rsidR="008D0DF4" w:rsidRDefault="00680A27">
      <w:pPr>
        <w:pStyle w:val="PL"/>
      </w:pPr>
      <w:r>
        <w:tab/>
      </w:r>
      <w:r>
        <w:tab/>
      </w:r>
      <w:r>
        <w:tab/>
      </w:r>
      <w:r>
        <w:tab/>
      </w:r>
      <w:r>
        <w:tab/>
        <w:t>csi-RS-Id</w:t>
      </w:r>
      <w:r>
        <w:tab/>
      </w:r>
      <w:r>
        <w:tab/>
      </w:r>
      <w:r>
        <w:tab/>
      </w:r>
      <w:r>
        <w:tab/>
      </w:r>
      <w:r>
        <w:tab/>
      </w:r>
      <w:r>
        <w:tab/>
      </w:r>
      <w:r>
        <w:tab/>
      </w:r>
      <w:r>
        <w:tab/>
        <w:t>NZP-CSI-RS-ResourceId</w:t>
      </w:r>
    </w:p>
    <w:p w14:paraId="43A114AD" w14:textId="77777777" w:rsidR="008D0DF4" w:rsidRDefault="00680A27">
      <w:pPr>
        <w:pStyle w:val="PL"/>
      </w:pPr>
      <w:r>
        <w:tab/>
      </w:r>
      <w:r>
        <w:tab/>
      </w:r>
      <w:r>
        <w:tab/>
      </w:r>
      <w:r>
        <w:tab/>
        <w:t>},</w:t>
      </w:r>
    </w:p>
    <w:p w14:paraId="15A30D9D" w14:textId="77777777" w:rsidR="008D0DF4" w:rsidRDefault="00680A27">
      <w:pPr>
        <w:pStyle w:val="PL"/>
      </w:pPr>
      <w:r>
        <w:tab/>
      </w:r>
      <w:r>
        <w:tab/>
      </w:r>
      <w:r>
        <w:tab/>
      </w:r>
      <w:r>
        <w:tab/>
      </w:r>
    </w:p>
    <w:p w14:paraId="2B4DEE91" w14:textId="77777777" w:rsidR="008D0DF4" w:rsidRDefault="00680A27">
      <w:pPr>
        <w:pStyle w:val="PL"/>
        <w:rPr>
          <w:color w:val="808080"/>
        </w:rPr>
      </w:pPr>
      <w:r>
        <w:tab/>
      </w:r>
      <w:r>
        <w:tab/>
      </w:r>
      <w:r>
        <w:tab/>
      </w:r>
      <w:r>
        <w:tab/>
      </w:r>
      <w:r>
        <w:rPr>
          <w:color w:val="808080"/>
        </w:rPr>
        <w:t>-- Preamble index used to select one from a sequence pool</w:t>
      </w:r>
    </w:p>
    <w:p w14:paraId="67C602CC" w14:textId="77777777" w:rsidR="008D0DF4" w:rsidRDefault="00680A27">
      <w:pPr>
        <w:pStyle w:val="PL"/>
        <w:rPr>
          <w:color w:val="808080"/>
        </w:rPr>
      </w:pPr>
      <w:r>
        <w:tab/>
      </w:r>
      <w:r>
        <w:tab/>
      </w:r>
      <w:r>
        <w:tab/>
      </w:r>
      <w:r>
        <w:tab/>
      </w:r>
      <w:r>
        <w:rPr>
          <w:color w:val="808080"/>
        </w:rPr>
        <w:t>-- Corresponds to L1 parameter 'ra-PreambleIndex-BFR' (see 38.211?, section FFS_Section)</w:t>
      </w:r>
    </w:p>
    <w:p w14:paraId="326628F2" w14:textId="77777777" w:rsidR="008D0DF4" w:rsidRDefault="00680A27">
      <w:pPr>
        <w:pStyle w:val="PL"/>
      </w:pPr>
      <w:r>
        <w:tab/>
      </w:r>
      <w:r>
        <w:tab/>
      </w:r>
      <w:r>
        <w:tab/>
      </w:r>
      <w:r>
        <w:tab/>
        <w:t>ra-PreambleIndex</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143DA7C7" w14:textId="77777777" w:rsidR="008D0DF4" w:rsidRDefault="00680A27">
      <w:pPr>
        <w:pStyle w:val="PL"/>
      </w:pPr>
      <w:r>
        <w:tab/>
      </w:r>
      <w:r>
        <w:tab/>
      </w:r>
      <w:r>
        <w:tab/>
      </w:r>
      <w:r>
        <w:tab/>
      </w:r>
    </w:p>
    <w:p w14:paraId="1C5A4B4C" w14:textId="77777777" w:rsidR="008D0DF4" w:rsidRDefault="00680A27">
      <w:pPr>
        <w:pStyle w:val="PL"/>
        <w:rPr>
          <w:color w:val="808080"/>
        </w:rPr>
      </w:pPr>
      <w:r>
        <w:tab/>
      </w:r>
      <w:r>
        <w:tab/>
      </w:r>
      <w:r>
        <w:tab/>
      </w:r>
      <w:r>
        <w:tab/>
      </w:r>
      <w:r>
        <w:rPr>
          <w:color w:val="808080"/>
        </w:rPr>
        <w:t>-- Same meaning as in initial access</w:t>
      </w:r>
    </w:p>
    <w:p w14:paraId="4F075975" w14:textId="77777777" w:rsidR="008D0DF4" w:rsidRDefault="00680A27">
      <w:pPr>
        <w:pStyle w:val="PL"/>
        <w:rPr>
          <w:color w:val="808080"/>
        </w:rPr>
      </w:pPr>
      <w:r>
        <w:tab/>
      </w:r>
      <w:r>
        <w:tab/>
      </w:r>
      <w:r>
        <w:tab/>
      </w:r>
      <w:r>
        <w:tab/>
      </w:r>
      <w:r>
        <w:rPr>
          <w:color w:val="808080"/>
        </w:rPr>
        <w:t>-- Corresponds to L1 parameter 'prach-FreqOffset-BFR' (see 38.211?, section FFS_Section)</w:t>
      </w:r>
    </w:p>
    <w:p w14:paraId="67FFB5D8" w14:textId="77777777" w:rsidR="008D0DF4" w:rsidRDefault="00680A27">
      <w:pPr>
        <w:pStyle w:val="PL"/>
        <w:rPr>
          <w:color w:val="808080"/>
        </w:rPr>
      </w:pPr>
      <w:r>
        <w:tab/>
      </w:r>
      <w:r>
        <w:tab/>
      </w:r>
      <w:r>
        <w:tab/>
      </w:r>
      <w:r>
        <w:tab/>
      </w:r>
      <w:r>
        <w:rPr>
          <w:color w:val="808080"/>
        </w:rPr>
        <w:t>-- Is this really meant to be configured per CF preamble? Or does it belong in COMMON?</w:t>
      </w:r>
    </w:p>
    <w:p w14:paraId="57EFFF3A" w14:textId="77777777" w:rsidR="008D0DF4" w:rsidRDefault="00680A27">
      <w:pPr>
        <w:pStyle w:val="PL"/>
      </w:pPr>
      <w:r>
        <w:tab/>
      </w:r>
      <w:r>
        <w:tab/>
      </w:r>
      <w:r>
        <w:tab/>
      </w:r>
      <w:r>
        <w:tab/>
        <w:t>prach-FreqOffset</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2D1F3328" w14:textId="77777777" w:rsidR="008D0DF4" w:rsidRDefault="00680A27">
      <w:pPr>
        <w:pStyle w:val="PL"/>
      </w:pPr>
      <w:r>
        <w:tab/>
      </w:r>
      <w:r>
        <w:tab/>
      </w:r>
      <w:r>
        <w:tab/>
      </w:r>
      <w:r>
        <w:tab/>
      </w:r>
    </w:p>
    <w:p w14:paraId="20FA4C44" w14:textId="77777777" w:rsidR="008D0DF4" w:rsidRDefault="00680A27">
      <w:pPr>
        <w:pStyle w:val="PL"/>
        <w:rPr>
          <w:color w:val="808080"/>
        </w:rPr>
      </w:pPr>
      <w:r>
        <w:tab/>
      </w:r>
      <w:r>
        <w:tab/>
      </w:r>
      <w:r>
        <w:tab/>
      </w:r>
      <w:r>
        <w:tab/>
      </w:r>
      <w:r>
        <w:rPr>
          <w:color w:val="808080"/>
        </w:rPr>
        <w:t>-- Time domain mask.</w:t>
      </w:r>
    </w:p>
    <w:p w14:paraId="3D4C922A" w14:textId="77777777" w:rsidR="008D0DF4" w:rsidRDefault="00680A27">
      <w:pPr>
        <w:pStyle w:val="PL"/>
        <w:rPr>
          <w:color w:val="808080"/>
        </w:rPr>
      </w:pPr>
      <w:r>
        <w:tab/>
      </w:r>
      <w:r>
        <w:tab/>
      </w:r>
      <w:r>
        <w:tab/>
      </w:r>
      <w:r>
        <w:tab/>
      </w:r>
      <w:r>
        <w:rPr>
          <w:color w:val="808080"/>
        </w:rPr>
        <w:t>-- Corresponds to L1 parameter 'RACH-resource-mask-BFR' (see 38.211?, section FFS_Section)</w:t>
      </w:r>
    </w:p>
    <w:p w14:paraId="3D901758" w14:textId="77777777" w:rsidR="008D0DF4" w:rsidRDefault="00680A27">
      <w:pPr>
        <w:pStyle w:val="PL"/>
        <w:rPr>
          <w:color w:val="808080"/>
        </w:rPr>
      </w:pPr>
      <w:r>
        <w:tab/>
      </w:r>
      <w:r>
        <w:tab/>
      </w:r>
      <w:r>
        <w:tab/>
      </w:r>
      <w:r>
        <w:tab/>
      </w:r>
      <w:r>
        <w:rPr>
          <w:color w:val="808080"/>
        </w:rPr>
        <w:t>-- Is this really meant to be configured per CF preamble? Or does it belong in COMMON?</w:t>
      </w:r>
    </w:p>
    <w:p w14:paraId="5BDC6CC0" w14:textId="77777777" w:rsidR="008D0DF4" w:rsidRDefault="00680A27">
      <w:pPr>
        <w:pStyle w:val="PL"/>
      </w:pPr>
      <w:r>
        <w:tab/>
      </w:r>
      <w:r>
        <w:tab/>
      </w:r>
      <w:r>
        <w:tab/>
      </w:r>
      <w:r>
        <w:tab/>
        <w:t>rach-resourceMask</w:t>
      </w:r>
      <w:r>
        <w:tab/>
      </w:r>
      <w:r>
        <w:tab/>
      </w:r>
      <w:r>
        <w:tab/>
      </w:r>
      <w:r>
        <w:tab/>
      </w:r>
      <w:r>
        <w:tab/>
      </w:r>
      <w:r>
        <w:tab/>
      </w:r>
      <w:r>
        <w:tab/>
        <w:t>FFS_Value</w:t>
      </w:r>
      <w:r>
        <w:tab/>
      </w:r>
      <w:r>
        <w:tab/>
      </w:r>
      <w:r>
        <w:tab/>
      </w:r>
      <w:r>
        <w:tab/>
      </w:r>
      <w:r>
        <w:tab/>
      </w:r>
      <w:r>
        <w:tab/>
      </w:r>
      <w:r>
        <w:tab/>
      </w:r>
      <w:r>
        <w:tab/>
      </w:r>
      <w:r>
        <w:tab/>
      </w:r>
      <w:r>
        <w:tab/>
      </w:r>
      <w:r>
        <w:tab/>
      </w:r>
      <w:r>
        <w:rPr>
          <w:color w:val="993366"/>
        </w:rPr>
        <w:t>OPTIONAL</w:t>
      </w:r>
    </w:p>
    <w:p w14:paraId="3244DD2A" w14:textId="77777777" w:rsidR="008D0DF4" w:rsidRDefault="00680A27">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6E55ED0" w14:textId="77777777" w:rsidR="008D0DF4" w:rsidRDefault="00680A27">
      <w:pPr>
        <w:pStyle w:val="PL"/>
      </w:pPr>
      <w:r>
        <w:tab/>
      </w:r>
      <w:r>
        <w:tab/>
      </w:r>
      <w:r>
        <w:tab/>
      </w:r>
    </w:p>
    <w:p w14:paraId="78732122" w14:textId="77777777" w:rsidR="008D0DF4" w:rsidRDefault="00680A27">
      <w:pPr>
        <w:pStyle w:val="PL"/>
        <w:rPr>
          <w:color w:val="808080"/>
        </w:rPr>
      </w:pPr>
      <w:r>
        <w:tab/>
      </w:r>
      <w:r>
        <w:tab/>
      </w:r>
      <w:r>
        <w:tab/>
      </w:r>
      <w:r>
        <w:rPr>
          <w:color w:val="808080"/>
        </w:rPr>
        <w:t xml:space="preserve">-- ID of the CORESET in which the UE receives the Beam Failure Recovery Response. </w:t>
      </w:r>
    </w:p>
    <w:p w14:paraId="73CB11CE" w14:textId="77777777" w:rsidR="008D0DF4" w:rsidRDefault="00680A27">
      <w:pPr>
        <w:pStyle w:val="PL"/>
        <w:rPr>
          <w:color w:val="808080"/>
        </w:rPr>
      </w:pPr>
      <w:r>
        <w:tab/>
      </w:r>
      <w:r>
        <w:tab/>
      </w:r>
      <w:r>
        <w:tab/>
      </w:r>
      <w:r>
        <w:rPr>
          <w:color w:val="808080"/>
        </w:rPr>
        <w:t>-- Corresponds to L1 parameter 'Beam-Failure-Recovery-Response-CORESET' (see 38.213, section 6)</w:t>
      </w:r>
    </w:p>
    <w:p w14:paraId="507700CC" w14:textId="77777777" w:rsidR="008D0DF4" w:rsidRDefault="00680A27">
      <w:pPr>
        <w:pStyle w:val="PL"/>
        <w:rPr>
          <w:color w:val="808080"/>
        </w:rPr>
      </w:pPr>
      <w:r>
        <w:tab/>
      </w:r>
      <w:r>
        <w:tab/>
      </w:r>
      <w:r>
        <w:tab/>
      </w:r>
      <w:r>
        <w:rPr>
          <w:color w:val="808080"/>
        </w:rPr>
        <w:t>-- When the field is absent the UE applies the value FFS_DefaultValue</w:t>
      </w:r>
    </w:p>
    <w:p w14:paraId="006680C8" w14:textId="77777777" w:rsidR="008D0DF4" w:rsidRDefault="00680A27">
      <w:pPr>
        <w:pStyle w:val="PL"/>
      </w:pPr>
      <w:r>
        <w:tab/>
      </w:r>
      <w:r>
        <w:tab/>
      </w:r>
      <w:r>
        <w:tab/>
        <w:t>recoveryControlResourceSetId</w:t>
      </w:r>
      <w:r>
        <w:tab/>
      </w:r>
      <w:r>
        <w:tab/>
      </w:r>
      <w:r>
        <w:tab/>
        <w:t>ControlResourceSetId</w:t>
      </w:r>
      <w:r>
        <w:tab/>
      </w:r>
      <w:r>
        <w:tab/>
      </w:r>
      <w:r>
        <w:tab/>
      </w:r>
      <w:r>
        <w:tab/>
      </w:r>
      <w:r>
        <w:tab/>
      </w:r>
      <w:r>
        <w:tab/>
      </w:r>
      <w:r>
        <w:tab/>
      </w:r>
      <w:r>
        <w:tab/>
      </w:r>
      <w:r>
        <w:tab/>
      </w:r>
      <w:r>
        <w:tab/>
      </w:r>
      <w:r>
        <w:rPr>
          <w:color w:val="993366"/>
        </w:rPr>
        <w:t>OPTIONAL</w:t>
      </w:r>
    </w:p>
    <w:p w14:paraId="776736FE" w14:textId="77777777" w:rsidR="008D0DF4" w:rsidRDefault="00680A27">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4DB5B346" w14:textId="77777777" w:rsidR="008D0DF4" w:rsidRDefault="00680A27">
      <w:pPr>
        <w:pStyle w:val="PL"/>
      </w:pPr>
      <w:r>
        <w:tab/>
        <w:t>}</w:t>
      </w:r>
    </w:p>
    <w:p w14:paraId="4EAB562D" w14:textId="77777777" w:rsidR="008D0DF4" w:rsidRDefault="00680A27">
      <w:pPr>
        <w:pStyle w:val="PL"/>
      </w:pPr>
      <w:r>
        <w:t>}</w:t>
      </w:r>
    </w:p>
    <w:p w14:paraId="1E15DCB5" w14:textId="77777777" w:rsidR="008D0DF4" w:rsidRDefault="008D0DF4">
      <w:pPr>
        <w:pStyle w:val="PL"/>
      </w:pPr>
    </w:p>
    <w:p w14:paraId="47C0D5DC" w14:textId="77777777" w:rsidR="008D0DF4" w:rsidRDefault="00680A27">
      <w:pPr>
        <w:pStyle w:val="PL"/>
        <w:rPr>
          <w:color w:val="808080"/>
        </w:rPr>
      </w:pPr>
      <w:r>
        <w:rPr>
          <w:color w:val="808080"/>
        </w:rPr>
        <w:t>-- TAG-</w:t>
      </w:r>
      <w:del w:id="1599" w:author="Ericsson" w:date="2018-01-08T17:55:00Z">
        <w:r>
          <w:rPr>
            <w:color w:val="808080"/>
          </w:rPr>
          <w:delText>CSI-</w:delText>
        </w:r>
      </w:del>
      <w:del w:id="1600" w:author="Ericsson" w:date="2018-01-08T17:54:00Z">
        <w:r>
          <w:rPr>
            <w:color w:val="808080"/>
          </w:rPr>
          <w:delText>MEAS</w:delText>
        </w:r>
      </w:del>
      <w:del w:id="1601" w:author="Ericsson" w:date="2018-01-08T17:55:00Z">
        <w:r>
          <w:rPr>
            <w:color w:val="808080"/>
          </w:rPr>
          <w:delText>-CONFIG</w:delText>
        </w:r>
      </w:del>
      <w:ins w:id="1602" w:author="Ericsson" w:date="2018-01-08T17:55:00Z">
        <w:r>
          <w:rPr>
            <w:color w:val="808080"/>
          </w:rPr>
          <w:t>BEAM-MANAGEMENT</w:t>
        </w:r>
      </w:ins>
      <w:r>
        <w:rPr>
          <w:color w:val="808080"/>
        </w:rPr>
        <w:t xml:space="preserve">-STOP </w:t>
      </w:r>
    </w:p>
    <w:p w14:paraId="4BD9250C" w14:textId="77777777" w:rsidR="008D0DF4" w:rsidRDefault="00680A27">
      <w:pPr>
        <w:pStyle w:val="PL"/>
        <w:rPr>
          <w:color w:val="808080"/>
        </w:rPr>
      </w:pPr>
      <w:r>
        <w:rPr>
          <w:color w:val="808080"/>
        </w:rPr>
        <w:t>-- ASN1STOP</w:t>
      </w:r>
    </w:p>
    <w:p w14:paraId="646F2C2D" w14:textId="77777777" w:rsidR="008D0DF4" w:rsidRDefault="008D0DF4"/>
    <w:p w14:paraId="17FEACFE" w14:textId="77777777" w:rsidR="008D0DF4" w:rsidRDefault="008D0DF4"/>
    <w:p w14:paraId="203F3C4E" w14:textId="77777777" w:rsidR="008D0DF4" w:rsidRDefault="00680A27">
      <w:pPr>
        <w:pStyle w:val="Heading2"/>
        <w:rPr>
          <w:highlight w:val="yellow"/>
        </w:rPr>
      </w:pPr>
      <w:r>
        <w:rPr>
          <w:highlight w:val="yellow"/>
        </w:rPr>
        <w:t>=== UNAFFECTED SECTIONS OMITTED ===</w:t>
      </w:r>
    </w:p>
    <w:p w14:paraId="34F9405F" w14:textId="77777777" w:rsidR="008D0DF4" w:rsidRDefault="00680A27">
      <w:pPr>
        <w:pStyle w:val="Heading4"/>
      </w:pPr>
      <w:bookmarkStart w:id="1603" w:name="_Toc501138303"/>
      <w:bookmarkStart w:id="1604" w:name="_Toc500942733"/>
      <w:bookmarkEnd w:id="2"/>
      <w:r>
        <w:t>–</w:t>
      </w:r>
      <w:r>
        <w:tab/>
      </w:r>
      <w:r>
        <w:rPr>
          <w:i/>
        </w:rPr>
        <w:t>PDCCH-Config</w:t>
      </w:r>
      <w:bookmarkEnd w:id="1603"/>
      <w:bookmarkEnd w:id="1604"/>
    </w:p>
    <w:p w14:paraId="592753A7" w14:textId="77777777" w:rsidR="008D0DF4" w:rsidRDefault="00680A27">
      <w:r>
        <w:t xml:space="preserve">The </w:t>
      </w:r>
      <w:r>
        <w:rPr>
          <w:i/>
        </w:rPr>
        <w:t xml:space="preserve">PDCCH-Config </w:t>
      </w:r>
      <w:r>
        <w:t xml:space="preserve">IE is used to configure UE specific PDCCH parameters such as control resource sets (CORESET), search spaces and additional parameters for acquiring the PDCCH. </w:t>
      </w:r>
    </w:p>
    <w:p w14:paraId="54C11106" w14:textId="77777777" w:rsidR="008D0DF4" w:rsidRDefault="00680A27">
      <w:pPr>
        <w:pStyle w:val="TH"/>
      </w:pPr>
      <w:r>
        <w:rPr>
          <w:bCs/>
          <w:i/>
          <w:iCs/>
        </w:rPr>
        <w:lastRenderedPageBreak/>
        <w:t xml:space="preserve">PDCCH-Config </w:t>
      </w:r>
      <w:r>
        <w:t>information element</w:t>
      </w:r>
    </w:p>
    <w:p w14:paraId="0DB6E77A" w14:textId="77777777" w:rsidR="008D0DF4" w:rsidRDefault="00680A27">
      <w:pPr>
        <w:pStyle w:val="PL"/>
        <w:rPr>
          <w:color w:val="808080"/>
        </w:rPr>
      </w:pPr>
      <w:r>
        <w:rPr>
          <w:color w:val="808080"/>
        </w:rPr>
        <w:t>-- ASN1START</w:t>
      </w:r>
    </w:p>
    <w:p w14:paraId="3CDAF40F" w14:textId="77777777" w:rsidR="008D0DF4" w:rsidRDefault="00680A27">
      <w:pPr>
        <w:pStyle w:val="PL"/>
        <w:rPr>
          <w:color w:val="808080"/>
        </w:rPr>
      </w:pPr>
      <w:r>
        <w:rPr>
          <w:color w:val="808080"/>
        </w:rPr>
        <w:t>-- TAG-PDCCH-CONFIG-START</w:t>
      </w:r>
    </w:p>
    <w:p w14:paraId="36D1BAE4" w14:textId="77777777" w:rsidR="008D0DF4" w:rsidRDefault="008D0DF4">
      <w:pPr>
        <w:pStyle w:val="PL"/>
      </w:pPr>
    </w:p>
    <w:p w14:paraId="26FB95B2" w14:textId="77777777" w:rsidR="008D0DF4" w:rsidRDefault="00680A27">
      <w:pPr>
        <w:pStyle w:val="PL"/>
      </w:pPr>
      <w:r>
        <w:t>PDCCH-ConfigCommon ::=</w:t>
      </w:r>
      <w:r>
        <w:tab/>
      </w:r>
      <w:r>
        <w:tab/>
      </w:r>
      <w:r>
        <w:tab/>
      </w:r>
      <w:r>
        <w:tab/>
      </w:r>
      <w:r>
        <w:tab/>
      </w:r>
      <w:r>
        <w:rPr>
          <w:color w:val="993366"/>
        </w:rPr>
        <w:t>SEQUENCE</w:t>
      </w:r>
      <w:r>
        <w:t xml:space="preserve"> {</w:t>
      </w:r>
    </w:p>
    <w:p w14:paraId="1CAA917A" w14:textId="77777777" w:rsidR="008D0DF4" w:rsidRDefault="00680A27">
      <w:pPr>
        <w:pStyle w:val="PL"/>
        <w:rPr>
          <w:color w:val="808080"/>
        </w:rPr>
      </w:pPr>
      <w:r>
        <w:tab/>
      </w:r>
      <w:r>
        <w:rPr>
          <w:color w:val="808080"/>
        </w:rPr>
        <w:t>-- Search space for other system information, i.e., SIB2 and beyond. Corresponds to L1 parameter 'osi-SearchSpace' (see 38.213, section 10)</w:t>
      </w:r>
    </w:p>
    <w:p w14:paraId="569BB78E" w14:textId="77777777" w:rsidR="008D0DF4" w:rsidRDefault="00680A27">
      <w:pPr>
        <w:pStyle w:val="PL"/>
        <w:rPr>
          <w:color w:val="808080"/>
        </w:rPr>
      </w:pPr>
      <w:r>
        <w:tab/>
      </w:r>
      <w:r>
        <w:rPr>
          <w:color w:val="808080"/>
        </w:rPr>
        <w:t>-- FFS: Must indicate the CORESET(s) that it is associated with. Must indicate the RNTI(s) to use (note that RAN2 intends to allow</w:t>
      </w:r>
    </w:p>
    <w:p w14:paraId="2EDDB24E" w14:textId="77777777" w:rsidR="008D0DF4" w:rsidRDefault="00680A27">
      <w:pPr>
        <w:pStyle w:val="PL"/>
        <w:rPr>
          <w:color w:val="808080"/>
        </w:rPr>
      </w:pPr>
      <w:r>
        <w:tab/>
      </w:r>
      <w:r>
        <w:rPr>
          <w:color w:val="808080"/>
        </w:rPr>
        <w:t>-- several in order to be able to send several SI messages in a the same slot. Is it limited to certain CORESETs and or BWPs?</w:t>
      </w:r>
    </w:p>
    <w:p w14:paraId="0A0E2D83" w14:textId="77777777" w:rsidR="008D0DF4" w:rsidRDefault="00680A27">
      <w:pPr>
        <w:pStyle w:val="PL"/>
        <w:rPr>
          <w:color w:val="808080"/>
        </w:rPr>
      </w:pPr>
      <w:r>
        <w:tab/>
      </w:r>
      <w:r>
        <w:rPr>
          <w:color w:val="808080"/>
        </w:rPr>
        <w:t>-- (e.g. on the initial CSS or on a CSS configured in the dedicated BWP?). Is the field optional? What does the UE do if it is not present?</w:t>
      </w:r>
    </w:p>
    <w:p w14:paraId="5CF49F87" w14:textId="77777777" w:rsidR="008D0DF4" w:rsidRDefault="00680A27">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2F98ECF0" w14:textId="77777777" w:rsidR="008D0DF4" w:rsidRDefault="00680A27">
      <w:pPr>
        <w:pStyle w:val="PL"/>
      </w:pPr>
      <w:r>
        <w:tab/>
      </w:r>
    </w:p>
    <w:p w14:paraId="18C68670" w14:textId="77777777" w:rsidR="008D0DF4" w:rsidRDefault="00680A27">
      <w:pPr>
        <w:pStyle w:val="PL"/>
        <w:rPr>
          <w:color w:val="808080"/>
        </w:rPr>
      </w:pPr>
      <w:r>
        <w:tab/>
      </w:r>
      <w:r>
        <w:rPr>
          <w:color w:val="808080"/>
        </w:rPr>
        <w:t>-- Search space for paging. Corresponds to L1 parameter 'paging-SearchSpace' (see 38.213, section 10)</w:t>
      </w:r>
    </w:p>
    <w:p w14:paraId="13202299" w14:textId="77777777" w:rsidR="008D0DF4" w:rsidRDefault="00680A27">
      <w:pPr>
        <w:pStyle w:val="PL"/>
        <w:rPr>
          <w:color w:val="808080"/>
        </w:rPr>
      </w:pPr>
      <w:r>
        <w:tab/>
      </w:r>
      <w:r>
        <w:rPr>
          <w:color w:val="808080"/>
        </w:rPr>
        <w:t>-- FFS: Which BWP and CORESET to assume?</w:t>
      </w:r>
    </w:p>
    <w:p w14:paraId="52DC0BFE" w14:textId="77777777" w:rsidR="008D0DF4" w:rsidRDefault="00680A27">
      <w:pPr>
        <w:pStyle w:val="PL"/>
        <w:rPr>
          <w:color w:val="808080"/>
        </w:rPr>
      </w:pPr>
      <w:r>
        <w:tab/>
      </w:r>
      <w:r>
        <w:rPr>
          <w:color w:val="808080"/>
        </w:rPr>
        <w:t>-- FFS: Need to configure P-RNTI? Or is it specified? Can one just instantiate a common search space?</w:t>
      </w:r>
    </w:p>
    <w:p w14:paraId="5EC4E2E4" w14:textId="77777777" w:rsidR="008D0DF4" w:rsidRDefault="00680A27">
      <w:pPr>
        <w:pStyle w:val="PL"/>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424139F1" w14:textId="77777777" w:rsidR="008D0DF4" w:rsidRDefault="00680A27">
      <w:pPr>
        <w:pStyle w:val="PL"/>
      </w:pPr>
      <w:r>
        <w:t>}</w:t>
      </w:r>
    </w:p>
    <w:p w14:paraId="5B58A8B8" w14:textId="77777777" w:rsidR="008D0DF4" w:rsidRDefault="008D0DF4">
      <w:pPr>
        <w:pStyle w:val="PL"/>
      </w:pPr>
    </w:p>
    <w:p w14:paraId="734D7056" w14:textId="77777777" w:rsidR="008D0DF4" w:rsidRDefault="00680A27">
      <w:pPr>
        <w:pStyle w:val="PL"/>
      </w:pPr>
      <w:r>
        <w:t xml:space="preserve">PDCCH-Config ::= </w:t>
      </w:r>
      <w:r>
        <w:tab/>
      </w:r>
      <w:r>
        <w:tab/>
      </w:r>
      <w:r>
        <w:tab/>
      </w:r>
      <w:r>
        <w:tab/>
      </w:r>
      <w:r>
        <w:tab/>
      </w:r>
      <w:r>
        <w:tab/>
      </w:r>
      <w:r>
        <w:rPr>
          <w:color w:val="993366"/>
        </w:rPr>
        <w:t>SEQUENCE</w:t>
      </w:r>
      <w:r>
        <w:t xml:space="preserve"> {</w:t>
      </w:r>
    </w:p>
    <w:p w14:paraId="7CDB76BE" w14:textId="77777777" w:rsidR="008D0DF4" w:rsidRDefault="00680A27">
      <w:pPr>
        <w:pStyle w:val="PL"/>
        <w:rPr>
          <w:color w:val="808080"/>
        </w:rPr>
      </w:pPr>
      <w:r>
        <w:tab/>
      </w:r>
      <w:r>
        <w:rPr>
          <w:color w:val="808080"/>
        </w:rPr>
        <w:t>-- List of Control Resource Sets (CORESETs) to be used by the UE</w:t>
      </w:r>
    </w:p>
    <w:p w14:paraId="0A675F9F" w14:textId="77777777" w:rsidR="008D0DF4" w:rsidRDefault="00680A27">
      <w:pPr>
        <w:pStyle w:val="PL"/>
      </w:pPr>
      <w:r>
        <w:tab/>
        <w:t>controlResourceSetToAddModList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 </w:t>
      </w:r>
      <w:r>
        <w:tab/>
      </w:r>
      <w:r>
        <w:tab/>
      </w:r>
      <w:r>
        <w:rPr>
          <w:color w:val="993366"/>
        </w:rPr>
        <w:t>OPTIONAL</w:t>
      </w:r>
      <w:r>
        <w:t>,</w:t>
      </w:r>
    </w:p>
    <w:p w14:paraId="3ACC0F55" w14:textId="77777777" w:rsidR="008D0DF4" w:rsidRDefault="00680A27">
      <w:pPr>
        <w:pStyle w:val="PL"/>
      </w:pPr>
      <w:r>
        <w:tab/>
        <w:t>controlResourceSetToReleaseList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ControlResourceSetId</w:t>
      </w:r>
      <w:r>
        <w:tab/>
      </w:r>
      <w:r>
        <w:tab/>
      </w:r>
      <w:r>
        <w:tab/>
      </w:r>
      <w:r>
        <w:rPr>
          <w:color w:val="993366"/>
        </w:rPr>
        <w:t>OPTIONAL,</w:t>
      </w:r>
    </w:p>
    <w:p w14:paraId="41750F0A" w14:textId="77777777" w:rsidR="008D0DF4" w:rsidRDefault="008D0DF4">
      <w:pPr>
        <w:pStyle w:val="PL"/>
      </w:pPr>
    </w:p>
    <w:p w14:paraId="42CEC055" w14:textId="77777777" w:rsidR="008D0DF4" w:rsidRDefault="00680A27">
      <w:pPr>
        <w:pStyle w:val="PL"/>
        <w:rPr>
          <w:color w:val="808080"/>
        </w:rPr>
      </w:pPr>
      <w:r>
        <w:tab/>
      </w:r>
      <w:r>
        <w:rPr>
          <w:color w:val="808080"/>
        </w:rPr>
        <w:t xml:space="preserve">-- FFS: RAN1 decided to model each RNTI which the UE monitors on PDCCH as a separate Search Space. Many of those are configured </w:t>
      </w:r>
    </w:p>
    <w:p w14:paraId="10B56495" w14:textId="77777777" w:rsidR="008D0DF4" w:rsidRDefault="00680A27">
      <w:pPr>
        <w:pStyle w:val="PL"/>
        <w:rPr>
          <w:color w:val="808080"/>
        </w:rPr>
      </w:pPr>
      <w:r>
        <w:tab/>
      </w:r>
      <w:r>
        <w:rPr>
          <w:color w:val="808080"/>
        </w:rPr>
        <w:t xml:space="preserve">-- in the respective feature/channel configurations (e.g. CSI-RNTI, TPC-PUSCH-RNTI, TPC-PUCCH-RNTI, SPS-RNTI). Others are configured </w:t>
      </w:r>
    </w:p>
    <w:p w14:paraId="19E06A98" w14:textId="77777777" w:rsidR="008D0DF4" w:rsidRDefault="00680A27">
      <w:pPr>
        <w:pStyle w:val="PL"/>
        <w:rPr>
          <w:color w:val="808080"/>
        </w:rPr>
      </w:pPr>
      <w:r>
        <w:tab/>
      </w:r>
      <w:r>
        <w:rPr>
          <w:color w:val="808080"/>
        </w:rPr>
        <w:t xml:space="preserve">-- below (SFI-RNTI, INT-RNTI). ==&gt; Aim to find a common generic structure. </w:t>
      </w:r>
    </w:p>
    <w:p w14:paraId="5166011D" w14:textId="77777777" w:rsidR="008D0DF4" w:rsidRDefault="00680A27">
      <w:pPr>
        <w:pStyle w:val="PL"/>
      </w:pPr>
      <w:r>
        <w:tab/>
        <w:t>searchSpacesToAddModList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w:t>
      </w:r>
      <w:r>
        <w:tab/>
      </w:r>
      <w:r>
        <w:tab/>
      </w:r>
      <w:r>
        <w:tab/>
      </w:r>
      <w:r>
        <w:tab/>
      </w:r>
      <w:r>
        <w:tab/>
      </w:r>
      <w:r>
        <w:tab/>
      </w:r>
      <w:r>
        <w:rPr>
          <w:color w:val="993366"/>
        </w:rPr>
        <w:t>OPTIONAL</w:t>
      </w:r>
      <w:r>
        <w:t>,</w:t>
      </w:r>
    </w:p>
    <w:p w14:paraId="5145A2B4" w14:textId="77777777" w:rsidR="008D0DF4" w:rsidRDefault="00680A27">
      <w:pPr>
        <w:pStyle w:val="PL"/>
      </w:pPr>
      <w:r>
        <w:tab/>
        <w:t>searchSpacesToReleaseList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SearchSpaceId</w:t>
      </w:r>
      <w:r>
        <w:tab/>
      </w:r>
      <w:r>
        <w:tab/>
      </w:r>
      <w:r>
        <w:tab/>
      </w:r>
      <w:r>
        <w:tab/>
      </w:r>
      <w:r>
        <w:tab/>
      </w:r>
      <w:r>
        <w:tab/>
      </w:r>
      <w:r>
        <w:rPr>
          <w:color w:val="993366"/>
        </w:rPr>
        <w:t>OPTIONAL,</w:t>
      </w:r>
    </w:p>
    <w:p w14:paraId="777FC62D" w14:textId="77777777" w:rsidR="008D0DF4" w:rsidRDefault="008D0DF4">
      <w:pPr>
        <w:pStyle w:val="PL"/>
      </w:pPr>
    </w:p>
    <w:p w14:paraId="7BE2B709" w14:textId="77777777" w:rsidR="008D0DF4" w:rsidRDefault="00680A27">
      <w:pPr>
        <w:pStyle w:val="PL"/>
        <w:rPr>
          <w:color w:val="808080"/>
        </w:rPr>
      </w:pPr>
      <w:r>
        <w:tab/>
      </w:r>
      <w:r>
        <w:rPr>
          <w:color w:val="808080"/>
        </w:rPr>
        <w:t>-- Configuration of downlink preemtption indications to be monitored in this cell</w:t>
      </w:r>
    </w:p>
    <w:p w14:paraId="4394DCDD" w14:textId="77777777" w:rsidR="008D0DF4" w:rsidRDefault="00680A27">
      <w:pPr>
        <w:pStyle w:val="PL"/>
        <w:rPr>
          <w:color w:val="808080"/>
        </w:rPr>
      </w:pPr>
      <w:r>
        <w:tab/>
      </w:r>
      <w:r>
        <w:rPr>
          <w:color w:val="808080"/>
        </w:rPr>
        <w:t>-- FFS: Can there be just one or multiple such configurations within a PDCCH-Config? How does it relate to BWP, CORESET(s)?</w:t>
      </w:r>
    </w:p>
    <w:p w14:paraId="40E9E938" w14:textId="77777777" w:rsidR="008D0DF4" w:rsidRDefault="00680A27">
      <w:pPr>
        <w:pStyle w:val="PL"/>
      </w:pPr>
      <w:r>
        <w:tab/>
        <w:t>downlinkPreemption</w:t>
      </w:r>
      <w:r>
        <w:tab/>
      </w:r>
      <w:r>
        <w:tab/>
      </w:r>
      <w:r>
        <w:tab/>
      </w:r>
      <w:r>
        <w:tab/>
      </w:r>
      <w:r>
        <w:tab/>
      </w:r>
      <w:r>
        <w:tab/>
        <w:t>DownlinkPreemption</w:t>
      </w:r>
      <w:r>
        <w:tab/>
      </w:r>
      <w:r>
        <w:tab/>
      </w:r>
      <w:r>
        <w:tab/>
      </w:r>
      <w:r>
        <w:tab/>
      </w:r>
      <w:r>
        <w:tab/>
      </w:r>
      <w:r>
        <w:tab/>
      </w:r>
      <w:r>
        <w:tab/>
      </w:r>
      <w:r>
        <w:tab/>
      </w:r>
      <w:r>
        <w:tab/>
      </w:r>
      <w:r>
        <w:tab/>
      </w:r>
      <w:r>
        <w:tab/>
      </w:r>
      <w:r>
        <w:tab/>
      </w:r>
      <w:r>
        <w:tab/>
      </w:r>
      <w:r>
        <w:tab/>
      </w:r>
      <w:r>
        <w:tab/>
      </w:r>
      <w:r>
        <w:rPr>
          <w:color w:val="993366"/>
        </w:rPr>
        <w:t>OPTIONAL</w:t>
      </w:r>
      <w:r>
        <w:t>,</w:t>
      </w:r>
    </w:p>
    <w:p w14:paraId="68A4E880" w14:textId="77777777" w:rsidR="008D0DF4" w:rsidRDefault="008D0DF4">
      <w:pPr>
        <w:pStyle w:val="PL"/>
      </w:pPr>
    </w:p>
    <w:p w14:paraId="19786A91" w14:textId="77777777" w:rsidR="008D0DF4" w:rsidRDefault="00680A27">
      <w:pPr>
        <w:pStyle w:val="PL"/>
        <w:rPr>
          <w:color w:val="808080"/>
        </w:rPr>
      </w:pPr>
      <w:r>
        <w:tab/>
      </w:r>
      <w:r>
        <w:rPr>
          <w:color w:val="808080"/>
        </w:rPr>
        <w:t>-- Configuration of Slot-Format-Indicators to be monitored in this cell</w:t>
      </w:r>
    </w:p>
    <w:p w14:paraId="3B9CFE04" w14:textId="77777777" w:rsidR="008D0DF4" w:rsidRDefault="00680A27">
      <w:pPr>
        <w:pStyle w:val="PL"/>
        <w:rPr>
          <w:color w:val="808080"/>
        </w:rPr>
      </w:pPr>
      <w:r>
        <w:tab/>
      </w:r>
      <w:r>
        <w:rPr>
          <w:color w:val="808080"/>
        </w:rPr>
        <w:t>-- FFS: Can there be just one or multiple such configurations within a PDCCH-Config? How does it relate to BWP, CORESET(s)?</w:t>
      </w:r>
    </w:p>
    <w:p w14:paraId="10C9A1EB" w14:textId="77777777" w:rsidR="008D0DF4" w:rsidRDefault="00680A27">
      <w:pPr>
        <w:pStyle w:val="PL"/>
      </w:pPr>
      <w:r>
        <w:tab/>
        <w:t>slotFormatIndicator</w:t>
      </w:r>
      <w:r>
        <w:tab/>
      </w:r>
      <w:r>
        <w:tab/>
      </w:r>
      <w:r>
        <w:tab/>
      </w:r>
      <w:r>
        <w:tab/>
      </w:r>
      <w:r>
        <w:tab/>
      </w:r>
      <w:r>
        <w:tab/>
        <w:t>SlotFormatIndicator</w:t>
      </w:r>
      <w:r>
        <w:tab/>
      </w:r>
      <w:r>
        <w:tab/>
      </w:r>
      <w:r>
        <w:tab/>
      </w:r>
      <w:r>
        <w:tab/>
      </w:r>
      <w:r>
        <w:tab/>
      </w:r>
      <w:r>
        <w:tab/>
      </w:r>
      <w:r>
        <w:tab/>
      </w:r>
      <w:r>
        <w:tab/>
      </w:r>
      <w:r>
        <w:tab/>
      </w:r>
      <w:r>
        <w:tab/>
      </w:r>
      <w:r>
        <w:tab/>
      </w:r>
      <w:r>
        <w:tab/>
      </w:r>
      <w:r>
        <w:tab/>
      </w:r>
      <w:r>
        <w:tab/>
      </w:r>
      <w:r>
        <w:tab/>
      </w:r>
      <w:r>
        <w:rPr>
          <w:color w:val="993366"/>
        </w:rPr>
        <w:t>OPTIONAL</w:t>
      </w:r>
      <w:r>
        <w:t>,</w:t>
      </w:r>
    </w:p>
    <w:p w14:paraId="22556C45" w14:textId="77777777" w:rsidR="008D0DF4" w:rsidRDefault="008D0DF4">
      <w:pPr>
        <w:pStyle w:val="PL"/>
      </w:pPr>
    </w:p>
    <w:p w14:paraId="422759E0" w14:textId="77777777" w:rsidR="008D0DF4" w:rsidRDefault="00680A27">
      <w:pPr>
        <w:pStyle w:val="PL"/>
        <w:rPr>
          <w:color w:val="808080"/>
        </w:rPr>
      </w:pPr>
      <w:r>
        <w:tab/>
      </w:r>
      <w:r>
        <w:rPr>
          <w:color w:val="808080"/>
        </w:rPr>
        <w:t>-- FFS: Is this timing information applicable to the entire PDCCH or could it be different per CORESET?</w:t>
      </w:r>
    </w:p>
    <w:p w14:paraId="7AAFB2CC" w14:textId="77777777" w:rsidR="008D0DF4" w:rsidRDefault="00680A27">
      <w:pPr>
        <w:pStyle w:val="PL"/>
        <w:rPr>
          <w:color w:val="808080"/>
        </w:rPr>
      </w:pPr>
      <w:r>
        <w:tab/>
      </w:r>
      <w:r>
        <w:rPr>
          <w:color w:val="808080"/>
        </w:rPr>
        <w:t>-- FFS: Is there a default timing (to be used at least until first reconfiguration). Are the fields optionally present?</w:t>
      </w:r>
    </w:p>
    <w:p w14:paraId="416B46CD" w14:textId="77777777" w:rsidR="008D0DF4" w:rsidRDefault="00680A27">
      <w:pPr>
        <w:pStyle w:val="PL"/>
      </w:pPr>
      <w:r>
        <w:tab/>
        <w:t xml:space="preserve">timing </w:t>
      </w:r>
      <w:r>
        <w:tab/>
      </w:r>
      <w:r>
        <w:tab/>
      </w:r>
      <w:r>
        <w:tab/>
      </w:r>
      <w:r>
        <w:tab/>
      </w:r>
      <w:r>
        <w:tab/>
      </w:r>
      <w:r>
        <w:tab/>
      </w:r>
      <w:r>
        <w:tab/>
      </w:r>
      <w:r>
        <w:tab/>
      </w:r>
      <w:r>
        <w:rPr>
          <w:color w:val="993366"/>
        </w:rPr>
        <w:t>SEQUENCE</w:t>
      </w:r>
      <w:r>
        <w:t xml:space="preserve"> {</w:t>
      </w:r>
    </w:p>
    <w:p w14:paraId="4B8808B4" w14:textId="77777777" w:rsidR="008D0DF4" w:rsidRDefault="00680A27">
      <w:pPr>
        <w:pStyle w:val="PL"/>
        <w:rPr>
          <w:color w:val="808080"/>
        </w:rPr>
      </w:pPr>
      <w:r>
        <w:tab/>
      </w:r>
      <w:r>
        <w:tab/>
      </w:r>
      <w:r>
        <w:rPr>
          <w:color w:val="808080"/>
        </w:rPr>
        <w:t>-- Configuration value of DL assignment to DL data timing</w:t>
      </w:r>
    </w:p>
    <w:p w14:paraId="3CC2C040" w14:textId="77777777" w:rsidR="008D0DF4" w:rsidRDefault="00680A27">
      <w:pPr>
        <w:pStyle w:val="PL"/>
      </w:pPr>
      <w:r>
        <w:tab/>
      </w:r>
      <w:r>
        <w:tab/>
        <w:t>dl-assignment-to-DL-data</w:t>
      </w:r>
      <w:r>
        <w:tab/>
      </w:r>
      <w:r>
        <w:tab/>
      </w:r>
      <w:r>
        <w:tab/>
      </w:r>
      <w:r>
        <w:rPr>
          <w:color w:val="993366"/>
        </w:rPr>
        <w:t>SEQUENCE</w:t>
      </w:r>
      <w:r>
        <w:t xml:space="preserve"> {</w:t>
      </w:r>
    </w:p>
    <w:p w14:paraId="16562F72" w14:textId="77777777" w:rsidR="008D0DF4" w:rsidRDefault="00680A27">
      <w:pPr>
        <w:pStyle w:val="PL"/>
        <w:rPr>
          <w:color w:val="808080"/>
        </w:rPr>
      </w:pPr>
      <w:r>
        <w:tab/>
      </w:r>
      <w:r>
        <w:tab/>
      </w:r>
      <w:r>
        <w:tab/>
      </w:r>
      <w:r>
        <w:rPr>
          <w:color w:val="808080"/>
        </w:rPr>
        <w:t>-- FFS_Description. Corresponds to L1 parameter 'K0' (see 38.214, section FFS_Section)</w:t>
      </w:r>
    </w:p>
    <w:p w14:paraId="0366D3E0" w14:textId="77777777" w:rsidR="008D0DF4" w:rsidRDefault="00680A27">
      <w:pPr>
        <w:pStyle w:val="PL"/>
        <w:rPr>
          <w:color w:val="808080"/>
        </w:rPr>
      </w:pPr>
      <w:r>
        <w:tab/>
      </w:r>
      <w:r>
        <w:tab/>
      </w:r>
      <w:r>
        <w:tab/>
      </w:r>
      <w:r>
        <w:rPr>
          <w:color w:val="808080"/>
        </w:rPr>
        <w:t>-- When the field is absent the UE applies the value 0</w:t>
      </w:r>
    </w:p>
    <w:p w14:paraId="1ADAF957" w14:textId="77777777" w:rsidR="008D0DF4" w:rsidRDefault="00680A27">
      <w:pPr>
        <w:pStyle w:val="PL"/>
      </w:pPr>
      <w:r>
        <w:tab/>
      </w:r>
      <w:r>
        <w:tab/>
      </w:r>
      <w:r>
        <w:tab/>
        <w:t>k0</w:t>
      </w:r>
      <w:r>
        <w:tab/>
      </w:r>
      <w:r>
        <w:tab/>
      </w:r>
      <w:r>
        <w:tab/>
      </w:r>
      <w:r>
        <w:tab/>
      </w:r>
      <w:r>
        <w:tab/>
      </w:r>
      <w:r>
        <w:tab/>
      </w:r>
      <w:r>
        <w:tab/>
      </w:r>
      <w:r>
        <w:tab/>
      </w:r>
      <w:r>
        <w:tab/>
      </w:r>
      <w:r>
        <w:rPr>
          <w:color w:val="993366"/>
        </w:rPr>
        <w:t>INTEGER</w:t>
      </w:r>
      <w:r>
        <w:t xml:space="preserve"> (0..3)</w:t>
      </w:r>
      <w:r>
        <w:tab/>
      </w:r>
      <w:r>
        <w:tab/>
      </w:r>
      <w:r>
        <w:tab/>
      </w:r>
      <w:r>
        <w:tab/>
      </w:r>
      <w:r>
        <w:tab/>
      </w:r>
      <w:r>
        <w:tab/>
      </w:r>
      <w:r>
        <w:tab/>
      </w:r>
      <w:r>
        <w:tab/>
      </w:r>
      <w:r>
        <w:tab/>
      </w:r>
      <w:r>
        <w:tab/>
      </w:r>
      <w:r>
        <w:tab/>
      </w:r>
      <w:r>
        <w:tab/>
      </w:r>
      <w:r>
        <w:tab/>
      </w:r>
      <w:r>
        <w:tab/>
      </w:r>
      <w:r>
        <w:tab/>
      </w:r>
      <w:r>
        <w:tab/>
      </w:r>
      <w:r>
        <w:rPr>
          <w:color w:val="993366"/>
        </w:rPr>
        <w:t>OPTIONAL</w:t>
      </w:r>
      <w:r>
        <w:t>,</w:t>
      </w:r>
    </w:p>
    <w:p w14:paraId="5D9C4496" w14:textId="77777777" w:rsidR="008D0DF4" w:rsidRDefault="00680A27">
      <w:pPr>
        <w:pStyle w:val="PL"/>
        <w:rPr>
          <w:color w:val="808080"/>
        </w:rPr>
      </w:pPr>
      <w:r>
        <w:tab/>
      </w:r>
      <w:r>
        <w:tab/>
      </w:r>
      <w:r>
        <w:tab/>
      </w:r>
      <w:r>
        <w:rPr>
          <w:color w:val="808080"/>
        </w:rPr>
        <w:t>-- FFS_Description. Isn't this the delay from UL-Grant to UL-Data? If so, why is it in this group?</w:t>
      </w:r>
    </w:p>
    <w:p w14:paraId="4F00215B" w14:textId="77777777" w:rsidR="008D0DF4" w:rsidRDefault="00680A27">
      <w:pPr>
        <w:pStyle w:val="PL"/>
        <w:rPr>
          <w:color w:val="808080"/>
        </w:rPr>
      </w:pPr>
      <w:r>
        <w:tab/>
      </w:r>
      <w:r>
        <w:tab/>
      </w:r>
      <w:r>
        <w:tab/>
      </w:r>
      <w:r>
        <w:rPr>
          <w:color w:val="808080"/>
        </w:rPr>
        <w:t>-- Corresponds to L1 parameter 'K2' (see 38.214, section FFS_Section)</w:t>
      </w:r>
    </w:p>
    <w:p w14:paraId="530C8B5B" w14:textId="77777777" w:rsidR="008D0DF4" w:rsidRDefault="00680A27">
      <w:pPr>
        <w:pStyle w:val="PL"/>
        <w:rPr>
          <w:color w:val="808080"/>
        </w:rPr>
      </w:pPr>
      <w:r>
        <w:tab/>
      </w:r>
      <w:r>
        <w:tab/>
      </w:r>
      <w:r>
        <w:tab/>
      </w:r>
      <w:r>
        <w:rPr>
          <w:color w:val="808080"/>
        </w:rPr>
        <w:t>-- When the field is absent the UE applies the value 0</w:t>
      </w:r>
    </w:p>
    <w:p w14:paraId="234B0018" w14:textId="77777777" w:rsidR="008D0DF4" w:rsidRDefault="00680A27">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0F4F70FD" w14:textId="77777777" w:rsidR="008D0DF4" w:rsidRDefault="00680A27">
      <w:pPr>
        <w:pStyle w:val="PL"/>
        <w:rPr>
          <w:color w:val="808080"/>
        </w:rPr>
      </w:pPr>
      <w:r>
        <w:lastRenderedPageBreak/>
        <w:tab/>
      </w:r>
      <w:r>
        <w:tab/>
      </w:r>
      <w:r>
        <w:tab/>
      </w:r>
      <w:r>
        <w:rPr>
          <w:color w:val="808080"/>
        </w:rPr>
        <w:t>-- PDSCH mapping type. Corresponds to L1 parameter 'Mapping-type' (see 38.214, section FFS_Section)</w:t>
      </w:r>
    </w:p>
    <w:p w14:paraId="75AE4C55" w14:textId="77777777" w:rsidR="008D0DF4" w:rsidRDefault="00680A27">
      <w:pPr>
        <w:pStyle w:val="PL"/>
      </w:pPr>
      <w:r>
        <w:tab/>
      </w:r>
      <w:r>
        <w:tab/>
      </w:r>
      <w:r>
        <w:tab/>
        <w:t>mappingType</w:t>
      </w:r>
      <w:r>
        <w:tab/>
      </w:r>
      <w:r>
        <w:tab/>
      </w:r>
      <w:r>
        <w:tab/>
      </w:r>
      <w:r>
        <w:tab/>
      </w:r>
      <w:r>
        <w:tab/>
      </w:r>
      <w:r>
        <w:tab/>
      </w:r>
      <w:r>
        <w:tab/>
      </w:r>
      <w:r>
        <w:rPr>
          <w:color w:val="993366"/>
        </w:rPr>
        <w:t>ENUMERATED</w:t>
      </w:r>
      <w:r>
        <w:t xml:space="preserve"> {typeA, typeB}</w:t>
      </w:r>
      <w:r>
        <w:tab/>
      </w:r>
      <w:r>
        <w:tab/>
      </w:r>
      <w:r>
        <w:tab/>
      </w:r>
      <w:r>
        <w:tab/>
      </w:r>
      <w:r>
        <w:tab/>
      </w:r>
      <w:r>
        <w:tab/>
      </w:r>
      <w:r>
        <w:tab/>
      </w:r>
      <w:r>
        <w:tab/>
      </w:r>
      <w:r>
        <w:tab/>
      </w:r>
      <w:r>
        <w:tab/>
      </w:r>
      <w:r>
        <w:tab/>
      </w:r>
      <w:r>
        <w:tab/>
      </w:r>
      <w:r>
        <w:tab/>
      </w:r>
      <w:r>
        <w:rPr>
          <w:color w:val="993366"/>
        </w:rPr>
        <w:t>OPTIONAL</w:t>
      </w:r>
      <w:r>
        <w:t>,</w:t>
      </w:r>
    </w:p>
    <w:p w14:paraId="3AB36273" w14:textId="77777777" w:rsidR="008D0DF4" w:rsidRDefault="00680A27">
      <w:pPr>
        <w:pStyle w:val="PL"/>
        <w:rPr>
          <w:color w:val="808080"/>
        </w:rPr>
      </w:pPr>
      <w:r>
        <w:tab/>
      </w:r>
      <w:r>
        <w:tab/>
      </w:r>
      <w:r>
        <w:tab/>
      </w:r>
      <w:r>
        <w:rPr>
          <w:color w:val="808080"/>
        </w:rPr>
        <w:t>-- An index into a table/equation in RAN1 specs capturing valid combinations of start symbol and length (jointly encoded)</w:t>
      </w:r>
    </w:p>
    <w:p w14:paraId="0ED49C23" w14:textId="77777777" w:rsidR="008D0DF4" w:rsidRDefault="00680A27">
      <w:pPr>
        <w:pStyle w:val="PL"/>
        <w:rPr>
          <w:color w:val="808080"/>
        </w:rPr>
      </w:pPr>
      <w:r>
        <w:tab/>
      </w:r>
      <w:r>
        <w:tab/>
      </w:r>
      <w:r>
        <w:tab/>
      </w:r>
      <w:r>
        <w:rPr>
          <w:color w:val="808080"/>
        </w:rPr>
        <w:t>-- Corresponds to L1 parameter 'Index-start-len' (see 38.214, section FFS_Section)</w:t>
      </w:r>
    </w:p>
    <w:p w14:paraId="0D76B3B3" w14:textId="77777777" w:rsidR="008D0DF4" w:rsidRDefault="00680A27">
      <w:pPr>
        <w:pStyle w:val="PL"/>
      </w:pPr>
      <w:r>
        <w:tab/>
      </w:r>
      <w:r>
        <w:tab/>
      </w:r>
      <w:r>
        <w:tab/>
        <w:t>startSymbolAndLength</w:t>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1DD88A5C" w14:textId="77777777" w:rsidR="008D0DF4" w:rsidRDefault="00680A27">
      <w:pPr>
        <w:pStyle w:val="PL"/>
        <w:rPr>
          <w:color w:val="808080"/>
        </w:rPr>
      </w:pPr>
      <w:r>
        <w:tab/>
      </w:r>
      <w:r>
        <w:tab/>
      </w:r>
      <w:r>
        <w:tab/>
      </w:r>
      <w:r>
        <w:rPr>
          <w:color w:val="808080"/>
        </w:rPr>
        <w:t>-- FFS_Description. (see 38.214, section FFS_Section)</w:t>
      </w:r>
    </w:p>
    <w:p w14:paraId="1740A4F8" w14:textId="77777777" w:rsidR="008D0DF4" w:rsidRDefault="00680A27">
      <w:pPr>
        <w:pStyle w:val="PL"/>
      </w:pPr>
      <w:r>
        <w:tab/>
      </w:r>
      <w:r>
        <w:tab/>
      </w:r>
      <w:r>
        <w:tab/>
        <w:t>index</w:t>
      </w:r>
      <w:r>
        <w:tab/>
      </w:r>
      <w:r>
        <w:tab/>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tab/>
      </w:r>
      <w:r>
        <w:tab/>
      </w:r>
      <w:r>
        <w:tab/>
      </w:r>
      <w:r>
        <w:tab/>
      </w:r>
      <w:r>
        <w:rPr>
          <w:color w:val="993366"/>
        </w:rPr>
        <w:t>OPTIONAL</w:t>
      </w:r>
    </w:p>
    <w:p w14:paraId="260584C1" w14:textId="77777777" w:rsidR="008D0DF4" w:rsidRDefault="00680A27">
      <w:pPr>
        <w:pStyle w:val="PL"/>
      </w:pPr>
      <w:r>
        <w:tab/>
      </w:r>
      <w:r>
        <w:tab/>
        <w:t>},</w:t>
      </w:r>
    </w:p>
    <w:p w14:paraId="3CC29E9B" w14:textId="77777777" w:rsidR="008D0DF4" w:rsidRDefault="00680A27">
      <w:pPr>
        <w:pStyle w:val="PL"/>
        <w:rPr>
          <w:color w:val="808080"/>
        </w:rPr>
      </w:pPr>
      <w:r>
        <w:tab/>
      </w:r>
      <w:r>
        <w:tab/>
      </w:r>
      <w:r>
        <w:rPr>
          <w:color w:val="808080"/>
        </w:rPr>
        <w:t>-- Configuration value of UL assignment to UL data timing</w:t>
      </w:r>
    </w:p>
    <w:p w14:paraId="114B6685" w14:textId="77777777" w:rsidR="008D0DF4" w:rsidRDefault="00680A27">
      <w:pPr>
        <w:pStyle w:val="PL"/>
        <w:rPr>
          <w:color w:val="808080"/>
        </w:rPr>
      </w:pPr>
      <w:r>
        <w:rPr>
          <w:color w:val="808080"/>
        </w:rPr>
        <w:tab/>
      </w:r>
      <w:r>
        <w:rPr>
          <w:color w:val="808080"/>
        </w:rPr>
        <w:tab/>
        <w:t>ul-assignment-to-UL-data</w:t>
      </w:r>
      <w:r>
        <w:rPr>
          <w:color w:val="808080"/>
        </w:rPr>
        <w:tab/>
      </w:r>
      <w:r>
        <w:rPr>
          <w:color w:val="808080"/>
        </w:rPr>
        <w:tab/>
      </w:r>
      <w:r>
        <w:rPr>
          <w:color w:val="808080"/>
        </w:rPr>
        <w:tab/>
        <w:t>SEQUENCE {</w:t>
      </w:r>
    </w:p>
    <w:p w14:paraId="14A8B75D" w14:textId="77777777" w:rsidR="008D0DF4" w:rsidRDefault="00680A27">
      <w:pPr>
        <w:pStyle w:val="PL"/>
        <w:rPr>
          <w:color w:val="808080"/>
        </w:rPr>
      </w:pPr>
      <w:r>
        <w:tab/>
      </w:r>
      <w:r>
        <w:tab/>
      </w:r>
      <w:r>
        <w:tab/>
      </w:r>
      <w:r>
        <w:rPr>
          <w:color w:val="808080"/>
        </w:rPr>
        <w:t>-- FFS_Description. Corresponds to L1 parameter 'K2' (see 38.214, section FFS_Section)</w:t>
      </w:r>
    </w:p>
    <w:p w14:paraId="278F235C" w14:textId="77777777" w:rsidR="008D0DF4" w:rsidRDefault="00680A27">
      <w:pPr>
        <w:pStyle w:val="PL"/>
        <w:rPr>
          <w:color w:val="808080"/>
        </w:rPr>
      </w:pPr>
      <w:r>
        <w:tab/>
      </w:r>
      <w:r>
        <w:tab/>
      </w:r>
      <w:r>
        <w:tab/>
      </w:r>
      <w:r>
        <w:rPr>
          <w:color w:val="808080"/>
        </w:rPr>
        <w:t>-- When the field is absent the UE applies the value 0</w:t>
      </w:r>
    </w:p>
    <w:p w14:paraId="394C3938" w14:textId="77777777" w:rsidR="008D0DF4" w:rsidRDefault="00680A27">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3C3BE70C" w14:textId="77777777" w:rsidR="008D0DF4" w:rsidRDefault="00680A27">
      <w:pPr>
        <w:pStyle w:val="PL"/>
        <w:rPr>
          <w:color w:val="808080"/>
        </w:rPr>
      </w:pPr>
      <w:r>
        <w:tab/>
      </w:r>
      <w:r>
        <w:tab/>
      </w:r>
      <w:r>
        <w:tab/>
      </w:r>
      <w:r>
        <w:rPr>
          <w:color w:val="808080"/>
        </w:rPr>
        <w:t>-- Number of repetitions for data. Corresponds to L1 parameter 'aggregation-factor-DL' (see 38.214, section FFS_Section)</w:t>
      </w:r>
    </w:p>
    <w:p w14:paraId="611B78B2" w14:textId="77777777" w:rsidR="008D0DF4" w:rsidRDefault="00680A27">
      <w:pPr>
        <w:pStyle w:val="PL"/>
        <w:rPr>
          <w:color w:val="808080"/>
        </w:rPr>
      </w:pPr>
      <w:r>
        <w:tab/>
      </w:r>
      <w:r>
        <w:tab/>
      </w:r>
      <w:r>
        <w:tab/>
      </w:r>
      <w:r>
        <w:rPr>
          <w:color w:val="808080"/>
        </w:rPr>
        <w:t>-- When the field is absent the UE applies the value 1</w:t>
      </w:r>
    </w:p>
    <w:p w14:paraId="75F22D7C" w14:textId="77777777" w:rsidR="008D0DF4" w:rsidRDefault="00680A27">
      <w:pPr>
        <w:pStyle w:val="PL"/>
      </w:pPr>
      <w:r>
        <w:tab/>
      </w:r>
      <w:r>
        <w:tab/>
      </w:r>
      <w:r>
        <w:tab/>
        <w:t>aggregationFactorDL</w:t>
      </w:r>
      <w:r>
        <w:tab/>
      </w:r>
      <w:r>
        <w:tab/>
      </w:r>
      <w:r>
        <w:tab/>
      </w:r>
      <w:r>
        <w:tab/>
      </w:r>
      <w:r>
        <w:tab/>
      </w:r>
      <w:r>
        <w:rPr>
          <w:color w:val="993366"/>
        </w:rPr>
        <w:t>ENUMERATED</w:t>
      </w:r>
      <w:r>
        <w:t xml:space="preserve"> {n1, n2, n4, n8}</w:t>
      </w:r>
      <w:r>
        <w:tab/>
      </w:r>
      <w:r>
        <w:tab/>
      </w:r>
      <w:r>
        <w:tab/>
      </w:r>
      <w:r>
        <w:tab/>
      </w:r>
      <w:r>
        <w:tab/>
      </w:r>
      <w:r>
        <w:tab/>
      </w:r>
      <w:r>
        <w:tab/>
      </w:r>
      <w:r>
        <w:tab/>
      </w:r>
      <w:r>
        <w:tab/>
      </w:r>
      <w:r>
        <w:tab/>
      </w:r>
      <w:r>
        <w:tab/>
      </w:r>
      <w:r>
        <w:tab/>
      </w:r>
      <w:r>
        <w:tab/>
      </w:r>
      <w:r>
        <w:rPr>
          <w:color w:val="993366"/>
        </w:rPr>
        <w:t>OPTIONAL</w:t>
      </w:r>
      <w:r>
        <w:t>,</w:t>
      </w:r>
    </w:p>
    <w:p w14:paraId="66C7F2AB" w14:textId="77777777" w:rsidR="008D0DF4" w:rsidRDefault="00680A27">
      <w:pPr>
        <w:pStyle w:val="PL"/>
        <w:rPr>
          <w:color w:val="808080"/>
        </w:rPr>
      </w:pPr>
      <w:r>
        <w:tab/>
      </w:r>
      <w:r>
        <w:tab/>
      </w:r>
      <w:r>
        <w:tab/>
      </w:r>
      <w:r>
        <w:rPr>
          <w:color w:val="808080"/>
        </w:rPr>
        <w:t>-- Number of repetition for data. Corresponds to L1 parameter 'aggregation-factor-UL' (see 38.214, section FFS_Section)</w:t>
      </w:r>
    </w:p>
    <w:p w14:paraId="1FB57772" w14:textId="77777777" w:rsidR="008D0DF4" w:rsidRDefault="00680A27">
      <w:pPr>
        <w:pStyle w:val="PL"/>
        <w:rPr>
          <w:color w:val="808080"/>
        </w:rPr>
      </w:pPr>
      <w:r>
        <w:tab/>
      </w:r>
      <w:r>
        <w:tab/>
      </w:r>
      <w:r>
        <w:tab/>
      </w:r>
      <w:r>
        <w:rPr>
          <w:color w:val="808080"/>
        </w:rPr>
        <w:t>-- When the field is absent the UE applies the value 1</w:t>
      </w:r>
    </w:p>
    <w:p w14:paraId="0FB4046B" w14:textId="77777777" w:rsidR="008D0DF4" w:rsidRDefault="00680A27">
      <w:pPr>
        <w:pStyle w:val="PL"/>
      </w:pPr>
      <w:r>
        <w:tab/>
      </w:r>
      <w:r>
        <w:tab/>
      </w:r>
      <w:r>
        <w:tab/>
        <w:t>aggregationFactorUL</w:t>
      </w:r>
      <w:r>
        <w:tab/>
      </w:r>
      <w:r>
        <w:tab/>
      </w:r>
      <w:r>
        <w:tab/>
      </w:r>
      <w:r>
        <w:tab/>
      </w:r>
      <w:r>
        <w:tab/>
      </w:r>
      <w:r>
        <w:rPr>
          <w:color w:val="993366"/>
        </w:rPr>
        <w:t>ENUMERATED</w:t>
      </w:r>
      <w:r>
        <w:t xml:space="preserve"> {n1, n2, n4, n8}</w:t>
      </w:r>
      <w:r>
        <w:tab/>
      </w:r>
      <w:r>
        <w:tab/>
      </w:r>
      <w:r>
        <w:tab/>
      </w:r>
      <w:r>
        <w:tab/>
      </w:r>
      <w:r>
        <w:tab/>
      </w:r>
      <w:r>
        <w:tab/>
      </w:r>
      <w:r>
        <w:tab/>
      </w:r>
      <w:r>
        <w:tab/>
      </w:r>
      <w:r>
        <w:tab/>
      </w:r>
      <w:r>
        <w:tab/>
      </w:r>
      <w:r>
        <w:tab/>
      </w:r>
      <w:r>
        <w:tab/>
      </w:r>
      <w:r>
        <w:tab/>
      </w:r>
      <w:r>
        <w:rPr>
          <w:color w:val="993366"/>
        </w:rPr>
        <w:t>OPTIONAL</w:t>
      </w:r>
    </w:p>
    <w:p w14:paraId="081A3299" w14:textId="77777777" w:rsidR="008D0DF4" w:rsidRDefault="00680A27">
      <w:pPr>
        <w:pStyle w:val="PL"/>
      </w:pPr>
      <w:r>
        <w:tab/>
      </w:r>
      <w:r>
        <w:tab/>
        <w:t>},</w:t>
      </w:r>
    </w:p>
    <w:p w14:paraId="7013D41F" w14:textId="77777777" w:rsidR="008D0DF4" w:rsidRDefault="00680A27">
      <w:pPr>
        <w:pStyle w:val="PL"/>
        <w:rPr>
          <w:color w:val="808080"/>
        </w:rPr>
      </w:pPr>
      <w:r>
        <w:tab/>
      </w:r>
      <w:r>
        <w:tab/>
      </w:r>
      <w:r>
        <w:rPr>
          <w:color w:val="808080"/>
        </w:rPr>
        <w:t>-- Configuration value of DL assignment to DL acknowledgement</w:t>
      </w:r>
    </w:p>
    <w:p w14:paraId="43BDA079" w14:textId="77777777" w:rsidR="008D0DF4" w:rsidRDefault="00680A27">
      <w:pPr>
        <w:pStyle w:val="PL"/>
      </w:pPr>
      <w:r>
        <w:tab/>
      </w:r>
      <w:r>
        <w:tab/>
        <w:t>dl-data-to-UL-ACK</w:t>
      </w:r>
      <w:r>
        <w:tab/>
      </w:r>
      <w:r>
        <w:tab/>
      </w:r>
      <w:r>
        <w:tab/>
      </w:r>
      <w:r>
        <w:tab/>
      </w:r>
      <w:r>
        <w:tab/>
      </w:r>
      <w:r>
        <w:rPr>
          <w:color w:val="993366"/>
        </w:rPr>
        <w:t>SEQUENCE</w:t>
      </w:r>
      <w:r>
        <w:t xml:space="preserve"> (</w:t>
      </w:r>
      <w:r>
        <w:rPr>
          <w:color w:val="993366"/>
        </w:rPr>
        <w:t>SIZE</w:t>
      </w:r>
      <w:r>
        <w:t xml:space="preserve"> (8))</w:t>
      </w:r>
      <w:r>
        <w:rPr>
          <w:color w:val="993366"/>
        </w:rPr>
        <w:t xml:space="preserve"> OF</w:t>
      </w:r>
      <w:r>
        <w:t xml:space="preserve"> </w:t>
      </w:r>
      <w:r>
        <w:rPr>
          <w:color w:val="993366"/>
        </w:rPr>
        <w:t>SEQUENCE</w:t>
      </w:r>
      <w:r>
        <w:t xml:space="preserve"> {</w:t>
      </w:r>
    </w:p>
    <w:p w14:paraId="5CC21B7F" w14:textId="77777777" w:rsidR="008D0DF4" w:rsidRDefault="00680A27">
      <w:pPr>
        <w:pStyle w:val="PL"/>
        <w:rPr>
          <w:color w:val="808080"/>
        </w:rPr>
      </w:pPr>
      <w:r>
        <w:tab/>
      </w:r>
      <w:r>
        <w:tab/>
      </w:r>
      <w:r>
        <w:tab/>
      </w:r>
      <w:r>
        <w:rPr>
          <w:color w:val="808080"/>
        </w:rPr>
        <w:t>-- Timiing for given PDSCH to the DL ACK</w:t>
      </w:r>
    </w:p>
    <w:p w14:paraId="1DA5B34D" w14:textId="77777777" w:rsidR="008D0DF4" w:rsidRDefault="00680A27">
      <w:pPr>
        <w:pStyle w:val="PL"/>
        <w:rPr>
          <w:color w:val="808080"/>
        </w:rPr>
      </w:pPr>
      <w:r>
        <w:tab/>
      </w:r>
      <w:r>
        <w:tab/>
      </w:r>
      <w:r>
        <w:tab/>
      </w:r>
      <w:r>
        <w:rPr>
          <w:color w:val="808080"/>
        </w:rPr>
        <w:t>-- Corresponds to L1 parameter 'Slot-timing-value-K1' (see 38.213, section FFS_Section)</w:t>
      </w:r>
    </w:p>
    <w:p w14:paraId="78DC547B" w14:textId="77777777" w:rsidR="008D0DF4" w:rsidRDefault="00680A27">
      <w:pPr>
        <w:pStyle w:val="PL"/>
      </w:pPr>
      <w:r>
        <w:tab/>
      </w:r>
      <w:r>
        <w:tab/>
      </w:r>
      <w:r>
        <w:tab/>
        <w:t>slotTimingValueK1</w:t>
      </w:r>
      <w:r>
        <w:tab/>
      </w:r>
      <w:r>
        <w:tab/>
      </w:r>
      <w:r>
        <w:tab/>
      </w:r>
      <w:r>
        <w:tab/>
      </w:r>
      <w:r>
        <w:rPr>
          <w:color w:val="993366"/>
        </w:rPr>
        <w:t>INTEGER</w:t>
      </w:r>
      <w:r>
        <w:t xml:space="preserve"> (0..15)</w:t>
      </w:r>
      <w:r>
        <w:tab/>
      </w:r>
      <w:r>
        <w:tab/>
      </w:r>
      <w:r>
        <w:tab/>
      </w:r>
      <w:r>
        <w:tab/>
      </w:r>
      <w:r>
        <w:tab/>
      </w:r>
      <w:r>
        <w:tab/>
      </w:r>
      <w:r>
        <w:tab/>
      </w:r>
      <w:r>
        <w:tab/>
      </w:r>
      <w:r>
        <w:tab/>
      </w:r>
      <w:r>
        <w:tab/>
      </w:r>
      <w:r>
        <w:tab/>
      </w:r>
      <w:r>
        <w:tab/>
      </w:r>
      <w:r>
        <w:tab/>
      </w:r>
      <w:r>
        <w:tab/>
      </w:r>
      <w:r>
        <w:tab/>
      </w:r>
      <w:r>
        <w:tab/>
      </w:r>
      <w:r>
        <w:rPr>
          <w:color w:val="993366"/>
        </w:rPr>
        <w:t>OPTIONAL</w:t>
      </w:r>
    </w:p>
    <w:p w14:paraId="37A1E5C6" w14:textId="77777777" w:rsidR="008D0DF4" w:rsidRDefault="00680A27">
      <w:pPr>
        <w:pStyle w:val="PL"/>
      </w:pPr>
      <w:r>
        <w:tab/>
      </w:r>
      <w:r>
        <w:tab/>
        <w:t>}</w:t>
      </w:r>
    </w:p>
    <w:p w14:paraId="58F8B6C4"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5888753D" w14:textId="77777777" w:rsidR="008D0DF4" w:rsidRDefault="008D0DF4">
      <w:pPr>
        <w:pStyle w:val="PL"/>
      </w:pPr>
    </w:p>
    <w:p w14:paraId="06067E8E" w14:textId="77777777" w:rsidR="008D0DF4" w:rsidRDefault="00680A27">
      <w:pPr>
        <w:pStyle w:val="PL"/>
      </w:pPr>
      <w:r>
        <w:t>}</w:t>
      </w:r>
    </w:p>
    <w:p w14:paraId="4231B573" w14:textId="77777777" w:rsidR="008D0DF4" w:rsidRDefault="008D0DF4">
      <w:pPr>
        <w:pStyle w:val="PL"/>
      </w:pPr>
    </w:p>
    <w:p w14:paraId="080AC889" w14:textId="77777777" w:rsidR="008D0DF4" w:rsidRDefault="00680A27">
      <w:pPr>
        <w:pStyle w:val="PL"/>
        <w:rPr>
          <w:color w:val="808080"/>
        </w:rPr>
      </w:pPr>
      <w:r>
        <w:rPr>
          <w:color w:val="808080"/>
        </w:rPr>
        <w:t>-- A time/frequency control resource set (CORESET) in which to search for downlink control information (see 38.213, section x.x.x.x)FFS_Ref</w:t>
      </w:r>
    </w:p>
    <w:p w14:paraId="20BBD563" w14:textId="77777777" w:rsidR="008D0DF4" w:rsidRDefault="00680A27">
      <w:pPr>
        <w:pStyle w:val="PL"/>
      </w:pPr>
      <w:r>
        <w:t xml:space="preserve">ControlResourceSet ::= </w:t>
      </w:r>
      <w:r>
        <w:tab/>
      </w:r>
      <w:r>
        <w:tab/>
      </w:r>
      <w:r>
        <w:tab/>
      </w:r>
      <w:r>
        <w:tab/>
      </w:r>
      <w:r>
        <w:tab/>
      </w:r>
      <w:r>
        <w:rPr>
          <w:color w:val="993366"/>
        </w:rPr>
        <w:t>SEQUENCE</w:t>
      </w:r>
      <w:r>
        <w:t xml:space="preserve"> {</w:t>
      </w:r>
    </w:p>
    <w:p w14:paraId="60F5F17B" w14:textId="77777777" w:rsidR="008D0DF4" w:rsidRDefault="00680A27">
      <w:pPr>
        <w:pStyle w:val="PL"/>
      </w:pPr>
      <w:r>
        <w:tab/>
        <w:t>controlResourceSetId</w:t>
      </w:r>
      <w:r>
        <w:tab/>
      </w:r>
      <w:r>
        <w:tab/>
      </w:r>
      <w:r>
        <w:tab/>
      </w:r>
      <w:r>
        <w:tab/>
      </w:r>
      <w:r>
        <w:tab/>
        <w:t>ControlResourceSetId,</w:t>
      </w:r>
    </w:p>
    <w:p w14:paraId="563DF691" w14:textId="77777777" w:rsidR="008D0DF4" w:rsidRDefault="008D0DF4">
      <w:pPr>
        <w:pStyle w:val="PL"/>
      </w:pPr>
    </w:p>
    <w:p w14:paraId="2228EE52" w14:textId="77777777" w:rsidR="008D0DF4" w:rsidRDefault="00680A27">
      <w:pPr>
        <w:pStyle w:val="PL"/>
        <w:rPr>
          <w:color w:val="808080"/>
        </w:rPr>
      </w:pPr>
      <w:r>
        <w:tab/>
      </w:r>
      <w:r>
        <w:rPr>
          <w:color w:val="808080"/>
        </w:rPr>
        <w:t>-- Frequency domain resources for the CORESET. The network ensures that the CORESET is within the BWP configured for a UE. (see 38.213, REF)</w:t>
      </w:r>
    </w:p>
    <w:p w14:paraId="174B8ADF" w14:textId="77777777" w:rsidR="008D0DF4" w:rsidRDefault="00680A27">
      <w:pPr>
        <w:pStyle w:val="PL"/>
      </w:pPr>
      <w:r>
        <w:tab/>
        <w:t>frequencyDomainResources</w:t>
      </w:r>
      <w:r>
        <w:tab/>
      </w:r>
      <w:r>
        <w:tab/>
      </w:r>
      <w:r>
        <w:tab/>
      </w:r>
      <w:r>
        <w:tab/>
        <w:t>ENUMERATED {ffsTypeAndValue},</w:t>
      </w:r>
    </w:p>
    <w:p w14:paraId="481B40A3" w14:textId="77777777" w:rsidR="008D0DF4" w:rsidRDefault="00680A27">
      <w:pPr>
        <w:pStyle w:val="PL"/>
        <w:rPr>
          <w:color w:val="808080"/>
        </w:rPr>
      </w:pPr>
      <w:r>
        <w:tab/>
      </w:r>
      <w:r>
        <w:rPr>
          <w:color w:val="808080"/>
        </w:rPr>
        <w:t>-- Contiguous</w:t>
      </w:r>
      <w:del w:id="1605" w:author="Ericsson user" w:date="2018-01-02T09:41:00Z">
        <w:r>
          <w:rPr>
            <w:color w:val="808080"/>
          </w:rPr>
          <w:delText>e</w:delText>
        </w:r>
      </w:del>
      <w:r>
        <w:rPr>
          <w:color w:val="808080"/>
        </w:rPr>
        <w:t xml:space="preserve"> time duration of the CORESET in number of symbols see 38.213, section x.x.x.x)FFS_Ref</w:t>
      </w:r>
    </w:p>
    <w:p w14:paraId="588B8CD2" w14:textId="77777777" w:rsidR="008D0DF4" w:rsidRDefault="00680A27">
      <w:pPr>
        <w:pStyle w:val="PL"/>
      </w:pPr>
      <w:r>
        <w:tab/>
        <w:t>duration</w:t>
      </w:r>
      <w:r>
        <w:tab/>
      </w:r>
      <w:r>
        <w:tab/>
      </w:r>
      <w:r>
        <w:tab/>
      </w:r>
      <w:r>
        <w:tab/>
      </w:r>
      <w:r>
        <w:tab/>
      </w:r>
      <w:r>
        <w:tab/>
      </w:r>
      <w:r>
        <w:tab/>
      </w:r>
      <w:r>
        <w:tab/>
      </w:r>
      <w:r>
        <w:rPr>
          <w:color w:val="993366"/>
        </w:rPr>
        <w:t>INTEGER</w:t>
      </w:r>
      <w:r>
        <w:t xml:space="preserve"> (1..maxCoReSetDuration),</w:t>
      </w:r>
    </w:p>
    <w:p w14:paraId="7CA64BCC" w14:textId="77777777" w:rsidR="008D0DF4" w:rsidRDefault="00680A27">
      <w:pPr>
        <w:pStyle w:val="PL"/>
        <w:rPr>
          <w:color w:val="808080"/>
        </w:rPr>
      </w:pPr>
      <w:r>
        <w:tab/>
      </w:r>
      <w:r>
        <w:rPr>
          <w:color w:val="808080"/>
        </w:rPr>
        <w:t xml:space="preserve">-- Resource Element Groups (REGs) can be bundled to create REG bundles. This parameter defines the size of such bundles. </w:t>
      </w:r>
    </w:p>
    <w:p w14:paraId="12B6C673" w14:textId="77777777" w:rsidR="008D0DF4" w:rsidRDefault="00680A27">
      <w:pPr>
        <w:pStyle w:val="PL"/>
        <w:rPr>
          <w:color w:val="808080"/>
        </w:rPr>
      </w:pPr>
      <w:r>
        <w:tab/>
      </w:r>
      <w:r>
        <w:rPr>
          <w:color w:val="808080"/>
        </w:rPr>
        <w:t>-- (see 38.211, section 7.3.2.2)</w:t>
      </w:r>
    </w:p>
    <w:p w14:paraId="08E7EEA4" w14:textId="77777777" w:rsidR="008D0DF4" w:rsidRDefault="00680A27">
      <w:pPr>
        <w:pStyle w:val="PL"/>
      </w:pPr>
      <w:r>
        <w:tab/>
        <w:t>reg-BundleSize</w:t>
      </w:r>
      <w:r>
        <w:tab/>
      </w:r>
      <w:r>
        <w:tab/>
      </w:r>
      <w:r>
        <w:tab/>
      </w:r>
      <w:r>
        <w:tab/>
      </w:r>
      <w:r>
        <w:tab/>
      </w:r>
      <w:r>
        <w:tab/>
      </w:r>
      <w:r>
        <w:tab/>
      </w:r>
      <w:r>
        <w:rPr>
          <w:color w:val="993366"/>
        </w:rPr>
        <w:t>ENUMERATED</w:t>
      </w:r>
      <w:r>
        <w:t xml:space="preserve"> {n2, n3, n6},</w:t>
      </w:r>
    </w:p>
    <w:p w14:paraId="44BABA48" w14:textId="77777777" w:rsidR="008D0DF4" w:rsidRDefault="00680A27">
      <w:pPr>
        <w:pStyle w:val="PL"/>
        <w:rPr>
          <w:color w:val="808080"/>
        </w:rPr>
      </w:pPr>
      <w:r>
        <w:tab/>
      </w:r>
      <w:r>
        <w:rPr>
          <w:color w:val="808080"/>
        </w:rPr>
        <w:t>-- Mapping of Control Channel Elements (CCE) to Resource Element Groups (REG). (see 38.211, 38.213, FFS_REF)</w:t>
      </w:r>
    </w:p>
    <w:p w14:paraId="4A89388B" w14:textId="77777777" w:rsidR="008D0DF4" w:rsidRDefault="00680A27">
      <w:pPr>
        <w:pStyle w:val="PL"/>
      </w:pPr>
      <w:r>
        <w:tab/>
        <w:t>cce-reg-MappingType</w:t>
      </w:r>
      <w:r>
        <w:tab/>
      </w:r>
      <w:r>
        <w:tab/>
      </w:r>
      <w:r>
        <w:tab/>
      </w:r>
      <w:r>
        <w:tab/>
      </w:r>
      <w:r>
        <w:tab/>
      </w:r>
      <w:r>
        <w:tab/>
      </w:r>
      <w:r>
        <w:tab/>
      </w:r>
      <w:r>
        <w:rPr>
          <w:color w:val="993366"/>
        </w:rPr>
        <w:t>ENUMERATED</w:t>
      </w:r>
      <w:r>
        <w:t xml:space="preserve"> { interleaved, nonInterleaved },</w:t>
      </w:r>
    </w:p>
    <w:p w14:paraId="0D4B04EA" w14:textId="77777777" w:rsidR="008D0DF4" w:rsidRDefault="00680A27">
      <w:pPr>
        <w:pStyle w:val="PL"/>
        <w:rPr>
          <w:color w:val="808080"/>
        </w:rPr>
      </w:pPr>
      <w:r>
        <w:tab/>
      </w:r>
      <w:r>
        <w:rPr>
          <w:color w:val="808080"/>
        </w:rPr>
        <w:t>-- Precoder granularity in frequency domain (see 38.213, section FFS_REF)</w:t>
      </w:r>
    </w:p>
    <w:p w14:paraId="12084560" w14:textId="77777777" w:rsidR="008D0DF4" w:rsidRDefault="00680A27">
      <w:pPr>
        <w:pStyle w:val="PL"/>
      </w:pPr>
      <w:r>
        <w:tab/>
        <w:t>precoderGranularity</w:t>
      </w:r>
      <w:r>
        <w:tab/>
      </w:r>
      <w:r>
        <w:tab/>
      </w:r>
      <w:r>
        <w:tab/>
      </w:r>
      <w:r>
        <w:tab/>
      </w:r>
      <w:r>
        <w:tab/>
      </w:r>
      <w:r>
        <w:tab/>
        <w:t>ENUMERATED {ffsTypeAndValue},</w:t>
      </w:r>
    </w:p>
    <w:p w14:paraId="625A2879" w14:textId="77777777" w:rsidR="008D0DF4" w:rsidRDefault="00680A27">
      <w:pPr>
        <w:pStyle w:val="PL"/>
        <w:rPr>
          <w:color w:val="808080"/>
        </w:rPr>
      </w:pPr>
      <w:r>
        <w:tab/>
      </w:r>
      <w:r>
        <w:rPr>
          <w:color w:val="808080"/>
        </w:rPr>
        <w:t>-- Corresponds to L1 parameter 'CORESET-interleaver-rows' (see 38.211, 38.213, section FFS_Section)</w:t>
      </w:r>
    </w:p>
    <w:p w14:paraId="37CF976E" w14:textId="77777777" w:rsidR="008D0DF4" w:rsidRDefault="00680A27">
      <w:pPr>
        <w:pStyle w:val="PL"/>
      </w:pPr>
      <w:r>
        <w:tab/>
        <w:t>interleaverRows</w:t>
      </w:r>
      <w:r>
        <w:tab/>
      </w:r>
      <w:r>
        <w:tab/>
      </w:r>
      <w:r>
        <w:tab/>
      </w:r>
      <w:r>
        <w:tab/>
      </w:r>
      <w:r>
        <w:tab/>
      </w:r>
      <w:r>
        <w:tab/>
      </w:r>
      <w:r>
        <w:tab/>
      </w:r>
      <w:r>
        <w:rPr>
          <w:color w:val="993366"/>
        </w:rPr>
        <w:t>ENUMERATED</w:t>
      </w:r>
      <w:r>
        <w:t xml:space="preserve"> {n2, n3, n6}</w:t>
      </w:r>
      <w:r>
        <w:tab/>
      </w:r>
      <w:r>
        <w:tab/>
      </w:r>
      <w:r>
        <w:tab/>
      </w:r>
      <w:r>
        <w:tab/>
      </w:r>
      <w:r>
        <w:tab/>
      </w:r>
      <w:r>
        <w:tab/>
      </w:r>
      <w:r>
        <w:tab/>
      </w:r>
      <w:r>
        <w:tab/>
      </w:r>
      <w:r>
        <w:tab/>
      </w:r>
      <w:r>
        <w:tab/>
      </w:r>
      <w:r>
        <w:tab/>
      </w:r>
      <w:r>
        <w:tab/>
      </w:r>
      <w:r>
        <w:tab/>
      </w:r>
      <w:r>
        <w:tab/>
      </w:r>
      <w:r>
        <w:rPr>
          <w:color w:val="993366"/>
        </w:rPr>
        <w:t>OPTIONAL</w:t>
      </w:r>
      <w:r>
        <w:t xml:space="preserve">, </w:t>
      </w:r>
    </w:p>
    <w:p w14:paraId="31F118E6" w14:textId="77777777" w:rsidR="008D0DF4" w:rsidRDefault="008D0DF4">
      <w:pPr>
        <w:pStyle w:val="PL"/>
      </w:pPr>
    </w:p>
    <w:p w14:paraId="09550367" w14:textId="77777777" w:rsidR="008D0DF4" w:rsidRDefault="00680A27">
      <w:pPr>
        <w:pStyle w:val="PL"/>
        <w:rPr>
          <w:color w:val="808080"/>
        </w:rPr>
      </w:pPr>
      <w:r>
        <w:tab/>
      </w:r>
      <w:r>
        <w:rPr>
          <w:color w:val="808080"/>
        </w:rPr>
        <w:t>-- Corresponds to L1 parameter 'CORESET-shift-index' (see 38.211, 38.213, section FFS_Section)</w:t>
      </w:r>
    </w:p>
    <w:p w14:paraId="1D7043B6" w14:textId="77777777" w:rsidR="008D0DF4" w:rsidRDefault="00680A27">
      <w:pPr>
        <w:pStyle w:val="PL"/>
      </w:pPr>
      <w:r>
        <w:lastRenderedPageBreak/>
        <w:tab/>
        <w:t>shiftIndex</w:t>
      </w:r>
      <w:r>
        <w:tab/>
      </w:r>
      <w:r>
        <w:tab/>
      </w:r>
      <w:r>
        <w:tab/>
      </w:r>
      <w:r>
        <w:tab/>
      </w:r>
      <w:r>
        <w:tab/>
      </w:r>
      <w:r>
        <w:tab/>
      </w:r>
      <w:r>
        <w:tab/>
      </w:r>
      <w:r>
        <w:tab/>
      </w:r>
      <w:r>
        <w:rPr>
          <w:color w:val="993366"/>
        </w:rPr>
        <w:t>INTEGER</w:t>
      </w:r>
      <w:r>
        <w:t>(0..maxNrofPhysicalResourceBlocks-1)</w:t>
      </w:r>
      <w:r>
        <w:tab/>
      </w:r>
      <w:r>
        <w:tab/>
      </w:r>
      <w:r>
        <w:tab/>
      </w:r>
      <w:r>
        <w:tab/>
      </w:r>
      <w:r>
        <w:tab/>
      </w:r>
      <w:r>
        <w:tab/>
      </w:r>
      <w:r>
        <w:tab/>
      </w:r>
      <w:r>
        <w:tab/>
      </w:r>
      <w:r>
        <w:tab/>
      </w:r>
      <w:r>
        <w:rPr>
          <w:color w:val="993366"/>
        </w:rPr>
        <w:t>OPTIONAL</w:t>
      </w:r>
      <w:r>
        <w:t>,</w:t>
      </w:r>
    </w:p>
    <w:p w14:paraId="76E266EB" w14:textId="77777777" w:rsidR="008D0DF4" w:rsidRDefault="008D0DF4">
      <w:pPr>
        <w:pStyle w:val="PL"/>
      </w:pPr>
    </w:p>
    <w:p w14:paraId="66934259" w14:textId="77777777" w:rsidR="008D0DF4" w:rsidRDefault="008D0DF4">
      <w:pPr>
        <w:pStyle w:val="PL"/>
      </w:pPr>
    </w:p>
    <w:p w14:paraId="3A654FA3" w14:textId="77777777" w:rsidR="008D0DF4" w:rsidRDefault="00680A27">
      <w:pPr>
        <w:pStyle w:val="PL"/>
        <w:rPr>
          <w:color w:val="808080"/>
        </w:rPr>
      </w:pPr>
      <w:r>
        <w:tab/>
      </w:r>
      <w:r>
        <w:rPr>
          <w:color w:val="808080"/>
        </w:rPr>
        <w:t xml:space="preserve">-- A subset of the TCI states defined in TCI-States used for providing QCL relationships between the DL RS(s) in one RS Set </w:t>
      </w:r>
    </w:p>
    <w:p w14:paraId="5BACEAFE" w14:textId="77777777" w:rsidR="008D0DF4" w:rsidRDefault="00680A27">
      <w:pPr>
        <w:pStyle w:val="PL"/>
        <w:rPr>
          <w:color w:val="808080"/>
        </w:rPr>
      </w:pPr>
      <w:r>
        <w:tab/>
      </w:r>
      <w:r>
        <w:rPr>
          <w:color w:val="808080"/>
        </w:rPr>
        <w:t>-- (TCI-RS-Set) and the PDCCH DMRS ports. Corresponds to L1 parameter 'TCI-StatesPDCCH' (see 38.214, section FFS_Section)</w:t>
      </w:r>
    </w:p>
    <w:p w14:paraId="13BFF6C1" w14:textId="77777777" w:rsidR="008D0DF4" w:rsidRDefault="00680A27">
      <w:pPr>
        <w:pStyle w:val="PL"/>
        <w:rPr>
          <w:color w:val="808080"/>
        </w:rPr>
      </w:pPr>
      <w:r>
        <w:tab/>
      </w:r>
      <w:r>
        <w:rPr>
          <w:color w:val="808080"/>
        </w:rPr>
        <w:t>-- FFS_Description: Explains what the UE does with each TCI-RS-SetConfig.</w:t>
      </w:r>
    </w:p>
    <w:p w14:paraId="466A13D8" w14:textId="77777777" w:rsidR="008D0DF4" w:rsidRDefault="00680A27">
      <w:pPr>
        <w:pStyle w:val="PL"/>
        <w:rPr>
          <w:color w:val="808080"/>
        </w:rPr>
      </w:pPr>
      <w:r>
        <w:tab/>
      </w:r>
      <w:r>
        <w:rPr>
          <w:color w:val="808080"/>
        </w:rPr>
        <w:t>-- FFS_Value: Shouldn’t this be just a list of indexes? I.e., aren’t the set-configs provided elsewhere?</w:t>
      </w:r>
    </w:p>
    <w:p w14:paraId="6E88151D" w14:textId="77777777" w:rsidR="008D0DF4" w:rsidRDefault="00680A27">
      <w:pPr>
        <w:pStyle w:val="PL"/>
      </w:pPr>
      <w:r>
        <w:tab/>
        <w:t>tci-StatesPDCCH</w:t>
      </w:r>
      <w:r>
        <w:tab/>
      </w:r>
      <w:r>
        <w:tab/>
      </w:r>
      <w:r>
        <w:tab/>
      </w:r>
      <w:r>
        <w:tab/>
      </w:r>
      <w:r>
        <w:tab/>
      </w:r>
      <w:r>
        <w:tab/>
      </w:r>
      <w:r>
        <w:tab/>
      </w:r>
      <w:r>
        <w:rPr>
          <w:color w:val="993366"/>
        </w:rPr>
        <w:t>SEQUENCE</w:t>
      </w:r>
      <w:r>
        <w:t>(</w:t>
      </w:r>
      <w:r>
        <w:rPr>
          <w:color w:val="993366"/>
        </w:rPr>
        <w:t>SIZE</w:t>
      </w:r>
      <w:r>
        <w:t xml:space="preserve"> (1..maxNrofTCI-StatesPDCCH))</w:t>
      </w:r>
      <w:r>
        <w:rPr>
          <w:color w:val="993366"/>
        </w:rPr>
        <w:t xml:space="preserve"> OF</w:t>
      </w:r>
      <w:r>
        <w:t xml:space="preserve"> </w:t>
      </w:r>
      <w:del w:id="1606" w:author="Ericsson" w:date="2018-01-04T11:18:00Z">
        <w:r>
          <w:delText>TCI-RS-SetId</w:delText>
        </w:r>
      </w:del>
      <w:ins w:id="1607" w:author="Ericsson" w:date="2018-01-04T11:18:00Z">
        <w:r>
          <w:t>TCI-StateId</w:t>
        </w:r>
      </w:ins>
      <w:r>
        <w:tab/>
      </w:r>
      <w:r>
        <w:tab/>
      </w:r>
      <w:r>
        <w:tab/>
      </w:r>
      <w:r>
        <w:tab/>
      </w:r>
      <w:r>
        <w:tab/>
      </w:r>
      <w:r>
        <w:rPr>
          <w:color w:val="993366"/>
        </w:rPr>
        <w:t>OPTIONAL</w:t>
      </w:r>
      <w:r>
        <w:t>,</w:t>
      </w:r>
    </w:p>
    <w:p w14:paraId="759EFCF5" w14:textId="77777777" w:rsidR="008D0DF4" w:rsidRDefault="008D0DF4">
      <w:pPr>
        <w:pStyle w:val="PL"/>
      </w:pPr>
    </w:p>
    <w:p w14:paraId="6F5B33EB" w14:textId="77777777" w:rsidR="008D0DF4" w:rsidRDefault="00680A27">
      <w:pPr>
        <w:pStyle w:val="PL"/>
        <w:rPr>
          <w:color w:val="808080"/>
        </w:rPr>
      </w:pPr>
      <w:r>
        <w:tab/>
      </w:r>
      <w:r>
        <w:rPr>
          <w:color w:val="808080"/>
        </w:rPr>
        <w:t>-- If at least spatial QCL is configured/indicated, this field indicates if TCI field is present or not present in DL-related DCI.</w:t>
      </w:r>
    </w:p>
    <w:p w14:paraId="18E3B463" w14:textId="77777777" w:rsidR="008D0DF4" w:rsidRDefault="00680A27">
      <w:pPr>
        <w:pStyle w:val="PL"/>
        <w:rPr>
          <w:color w:val="808080"/>
        </w:rPr>
      </w:pPr>
      <w:r>
        <w:tab/>
      </w:r>
      <w:r>
        <w:rPr>
          <w:color w:val="808080"/>
        </w:rPr>
        <w:t>-- When the field is absent the UE considers the TCI to be absent/disabled.</w:t>
      </w:r>
    </w:p>
    <w:p w14:paraId="728BF0BC" w14:textId="77777777" w:rsidR="008D0DF4" w:rsidRDefault="00680A27">
      <w:pPr>
        <w:pStyle w:val="PL"/>
        <w:rPr>
          <w:color w:val="808080"/>
        </w:rPr>
      </w:pPr>
      <w:r>
        <w:tab/>
      </w:r>
      <w:r>
        <w:rPr>
          <w:color w:val="808080"/>
        </w:rPr>
        <w:t>-- Corresponds to L1 parameter 'TCI-PresentInDCI' (see 38,213, section 5.1.5)</w:t>
      </w:r>
    </w:p>
    <w:p w14:paraId="7D9F5407" w14:textId="77777777" w:rsidR="008D0DF4" w:rsidRDefault="00680A27">
      <w:pPr>
        <w:pStyle w:val="PL"/>
      </w:pPr>
      <w:r>
        <w:tab/>
        <w:t>tci-PresentInDCI</w:t>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64679AEF" w14:textId="77777777" w:rsidR="008D0DF4" w:rsidRDefault="008D0DF4">
      <w:pPr>
        <w:pStyle w:val="PL"/>
      </w:pPr>
    </w:p>
    <w:p w14:paraId="75AFAF8B" w14:textId="77777777" w:rsidR="008D0DF4" w:rsidRDefault="00680A27">
      <w:pPr>
        <w:pStyle w:val="PL"/>
        <w:rPr>
          <w:color w:val="808080"/>
        </w:rPr>
      </w:pPr>
      <w:r>
        <w:tab/>
      </w:r>
      <w:r>
        <w:rPr>
          <w:color w:val="808080"/>
        </w:rPr>
        <w:t>-- PDCCH DMRS scrambling initalization. Corresponds to L1 parameter 'PDCCH-DMRS-Scrambling-ID' (see 38.214, section 5.1)</w:t>
      </w:r>
    </w:p>
    <w:p w14:paraId="6FEE56D6" w14:textId="77777777" w:rsidR="008D0DF4" w:rsidRDefault="00680A27">
      <w:pPr>
        <w:pStyle w:val="PL"/>
        <w:rPr>
          <w:color w:val="808080"/>
        </w:rPr>
      </w:pPr>
      <w:r>
        <w:tab/>
      </w:r>
      <w:r>
        <w:rPr>
          <w:color w:val="808080"/>
        </w:rPr>
        <w:t>-- When the field is absent the UE applies the value '0'.</w:t>
      </w:r>
    </w:p>
    <w:p w14:paraId="25864CF3" w14:textId="77777777" w:rsidR="008D0DF4" w:rsidRDefault="00680A27">
      <w:pPr>
        <w:pStyle w:val="PL"/>
        <w:rPr>
          <w:color w:val="808080"/>
        </w:rPr>
      </w:pPr>
      <w:r>
        <w:rPr>
          <w:color w:val="808080"/>
        </w:rPr>
        <w:tab/>
        <w:t>pdcch-DMRS-ScramblingID</w:t>
      </w:r>
      <w:r>
        <w:rPr>
          <w:color w:val="808080"/>
        </w:rPr>
        <w:tab/>
      </w:r>
      <w:r>
        <w:rPr>
          <w:color w:val="808080"/>
        </w:rPr>
        <w:tab/>
      </w:r>
      <w:r>
        <w:rPr>
          <w:color w:val="808080"/>
        </w:rPr>
        <w:tab/>
      </w:r>
      <w:r>
        <w:rPr>
          <w:color w:val="808080"/>
        </w:rPr>
        <w:tab/>
      </w:r>
      <w:r>
        <w:rPr>
          <w:color w:val="808080"/>
        </w:rPr>
        <w:tab/>
        <w:t>BIT STRING (SIZE (16))</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p>
    <w:p w14:paraId="2C42CDD6" w14:textId="77777777" w:rsidR="008D0DF4" w:rsidRDefault="00680A27">
      <w:pPr>
        <w:pStyle w:val="PL"/>
      </w:pPr>
      <w:r>
        <w:t>}</w:t>
      </w:r>
    </w:p>
    <w:p w14:paraId="19DF5021" w14:textId="77777777" w:rsidR="008D0DF4" w:rsidRDefault="008D0DF4">
      <w:pPr>
        <w:pStyle w:val="PL"/>
      </w:pPr>
    </w:p>
    <w:p w14:paraId="2711BD1C" w14:textId="77777777" w:rsidR="008D0DF4" w:rsidRDefault="00680A27">
      <w:pPr>
        <w:pStyle w:val="PL"/>
        <w:rPr>
          <w:color w:val="808080"/>
        </w:rPr>
      </w:pPr>
      <w:r>
        <w:rPr>
          <w:color w:val="808080"/>
        </w:rPr>
        <w:t xml:space="preserve">-- ID of a Control Resource Set. </w:t>
      </w:r>
    </w:p>
    <w:p w14:paraId="6E909AB5" w14:textId="77777777" w:rsidR="008D0DF4" w:rsidRDefault="00680A27">
      <w:pPr>
        <w:pStyle w:val="PL"/>
      </w:pPr>
      <w:r>
        <w:t>ControlResourceSetId ::=</w:t>
      </w:r>
      <w:r>
        <w:tab/>
      </w:r>
      <w:r>
        <w:tab/>
      </w:r>
      <w:r>
        <w:tab/>
      </w:r>
      <w:r>
        <w:tab/>
      </w:r>
      <w:r>
        <w:tab/>
      </w:r>
      <w:r>
        <w:rPr>
          <w:color w:val="993366"/>
        </w:rPr>
        <w:t>INTEGER</w:t>
      </w:r>
      <w:r>
        <w:t xml:space="preserve"> (0..maxNrofControlResourceSets-1)</w:t>
      </w:r>
    </w:p>
    <w:p w14:paraId="3C8C1328" w14:textId="77777777" w:rsidR="008D0DF4" w:rsidRDefault="00680A27">
      <w:pPr>
        <w:pStyle w:val="PL"/>
      </w:pPr>
      <w:r>
        <w:tab/>
      </w:r>
    </w:p>
    <w:p w14:paraId="64C7B3AE" w14:textId="77777777" w:rsidR="008D0DF4" w:rsidRDefault="00680A27">
      <w:pPr>
        <w:pStyle w:val="PL"/>
        <w:rPr>
          <w:color w:val="808080"/>
        </w:rPr>
      </w:pPr>
      <w:r>
        <w:rPr>
          <w:color w:val="808080"/>
        </w:rPr>
        <w:t>-- A search space defines how/where to search for PDCCH candidates. A search space is associated with one Control Resource Set</w:t>
      </w:r>
    </w:p>
    <w:p w14:paraId="5C45055B" w14:textId="77777777" w:rsidR="008D0DF4" w:rsidRDefault="00680A27">
      <w:pPr>
        <w:pStyle w:val="PL"/>
      </w:pPr>
      <w:r>
        <w:t xml:space="preserve">SearchSpace ::= </w:t>
      </w:r>
      <w:r>
        <w:tab/>
      </w:r>
      <w:r>
        <w:tab/>
      </w:r>
      <w:r>
        <w:tab/>
      </w:r>
      <w:r>
        <w:tab/>
      </w:r>
      <w:r>
        <w:tab/>
      </w:r>
      <w:r>
        <w:tab/>
      </w:r>
      <w:r>
        <w:rPr>
          <w:color w:val="993366"/>
        </w:rPr>
        <w:t>SEQUENCE</w:t>
      </w:r>
      <w:r>
        <w:t xml:space="preserve"> {</w:t>
      </w:r>
    </w:p>
    <w:p w14:paraId="5EEB6A85" w14:textId="77777777" w:rsidR="008D0DF4" w:rsidRDefault="00680A27">
      <w:pPr>
        <w:pStyle w:val="PL"/>
      </w:pPr>
      <w:r>
        <w:tab/>
        <w:t>searchSpaceId</w:t>
      </w:r>
      <w:r>
        <w:tab/>
      </w:r>
      <w:r>
        <w:tab/>
      </w:r>
      <w:r>
        <w:tab/>
      </w:r>
      <w:r>
        <w:tab/>
      </w:r>
      <w:r>
        <w:tab/>
      </w:r>
      <w:r>
        <w:tab/>
      </w:r>
      <w:r>
        <w:tab/>
        <w:t>SearchSpaceId,</w:t>
      </w:r>
    </w:p>
    <w:p w14:paraId="086250D4" w14:textId="77777777" w:rsidR="008D0DF4" w:rsidRDefault="008D0DF4">
      <w:pPr>
        <w:pStyle w:val="PL"/>
      </w:pPr>
    </w:p>
    <w:p w14:paraId="3EC386B2" w14:textId="77777777" w:rsidR="008D0DF4" w:rsidRDefault="00680A27">
      <w:pPr>
        <w:pStyle w:val="PL"/>
        <w:rPr>
          <w:color w:val="808080"/>
        </w:rPr>
      </w:pPr>
      <w:r>
        <w:tab/>
      </w:r>
      <w:r>
        <w:rPr>
          <w:color w:val="808080"/>
        </w:rPr>
        <w:t xml:space="preserve">-- The CORESET applicable for this SearchSpace. </w:t>
      </w:r>
    </w:p>
    <w:p w14:paraId="6E131E8C" w14:textId="77777777" w:rsidR="008D0DF4" w:rsidRDefault="00680A27">
      <w:pPr>
        <w:pStyle w:val="PL"/>
        <w:rPr>
          <w:color w:val="808080"/>
        </w:rPr>
      </w:pPr>
      <w:r>
        <w:tab/>
      </w:r>
      <w:r>
        <w:rPr>
          <w:color w:val="808080"/>
        </w:rPr>
        <w:t>-- FFS: Value 0 identifies the common CORESET configured in MIB and in ServingCellConfigCommon?</w:t>
      </w:r>
    </w:p>
    <w:p w14:paraId="6E87D06D" w14:textId="77777777" w:rsidR="008D0DF4" w:rsidRDefault="00680A27">
      <w:pPr>
        <w:pStyle w:val="PL"/>
        <w:rPr>
          <w:color w:val="808080"/>
        </w:rPr>
      </w:pPr>
      <w:r>
        <w:tab/>
      </w:r>
      <w:r>
        <w:rPr>
          <w:color w:val="808080"/>
        </w:rPr>
        <w:t>-- FFS: Values 1..maxNrofControlResourceSets-1 identify CORESETs configured by dedicated signalling?</w:t>
      </w:r>
    </w:p>
    <w:p w14:paraId="6B53D144" w14:textId="77777777" w:rsidR="008D0DF4" w:rsidRDefault="00680A27">
      <w:pPr>
        <w:pStyle w:val="PL"/>
      </w:pPr>
      <w:r>
        <w:tab/>
        <w:t>controlResourceSetId</w:t>
      </w:r>
      <w:r>
        <w:tab/>
      </w:r>
      <w:r>
        <w:tab/>
      </w:r>
      <w:r>
        <w:tab/>
      </w:r>
      <w:r>
        <w:tab/>
      </w:r>
      <w:r>
        <w:tab/>
        <w:t>ControlResourceSetId,</w:t>
      </w:r>
    </w:p>
    <w:p w14:paraId="09901EA9" w14:textId="77777777" w:rsidR="008D0DF4" w:rsidRDefault="008D0DF4">
      <w:pPr>
        <w:pStyle w:val="PL"/>
      </w:pPr>
    </w:p>
    <w:p w14:paraId="78F4DDBB" w14:textId="77777777" w:rsidR="008D0DF4" w:rsidRDefault="00680A27">
      <w:pPr>
        <w:pStyle w:val="PL"/>
        <w:rPr>
          <w:color w:val="808080"/>
        </w:rPr>
      </w:pPr>
      <w:r>
        <w:tab/>
      </w:r>
      <w:r>
        <w:rPr>
          <w:color w:val="808080"/>
        </w:rPr>
        <w:t xml:space="preserve">-- Slots for PDCCH Monitoring configured as periodicity and offset. Corresponds to L1 parameters 'Montoring-periodicity-PDCCH-slot' and </w:t>
      </w:r>
    </w:p>
    <w:p w14:paraId="64EB52CE" w14:textId="77777777" w:rsidR="008D0DF4" w:rsidRDefault="00680A27">
      <w:pPr>
        <w:pStyle w:val="PL"/>
        <w:rPr>
          <w:color w:val="808080"/>
        </w:rPr>
      </w:pPr>
      <w:r>
        <w:tab/>
      </w:r>
      <w:r>
        <w:rPr>
          <w:color w:val="808080"/>
        </w:rPr>
        <w:t>-- 'Montoring-offset-PDCCH-slot' (see 38.213, section 10)</w:t>
      </w:r>
    </w:p>
    <w:p w14:paraId="32D49D0D" w14:textId="77777777" w:rsidR="008D0DF4" w:rsidRDefault="00680A27">
      <w:pPr>
        <w:pStyle w:val="PL"/>
        <w:rPr>
          <w:color w:val="808080"/>
        </w:rPr>
      </w:pPr>
      <w:r>
        <w:tab/>
      </w:r>
      <w:r>
        <w:rPr>
          <w:color w:val="808080"/>
        </w:rPr>
        <w:t>-- sl15, sl10, sl20 FFS</w:t>
      </w:r>
    </w:p>
    <w:p w14:paraId="2199CB00" w14:textId="77777777" w:rsidR="008D0DF4" w:rsidRDefault="00680A27">
      <w:pPr>
        <w:pStyle w:val="PL"/>
      </w:pPr>
      <w:r>
        <w:tab/>
        <w:t>monitoringSlotPeriodicityAndOffset</w:t>
      </w:r>
      <w:r>
        <w:tab/>
      </w:r>
      <w:r>
        <w:tab/>
      </w:r>
      <w:r>
        <w:rPr>
          <w:color w:val="993366"/>
        </w:rPr>
        <w:t>CHOICE</w:t>
      </w:r>
      <w:r>
        <w:t xml:space="preserve"> {</w:t>
      </w:r>
    </w:p>
    <w:p w14:paraId="240D7939" w14:textId="77777777" w:rsidR="008D0DF4" w:rsidRDefault="00680A27">
      <w:pPr>
        <w:pStyle w:val="PL"/>
        <w:rPr>
          <w:lang w:val="sv-SE"/>
        </w:rPr>
      </w:pPr>
      <w:r>
        <w:tab/>
      </w:r>
      <w:r>
        <w:tab/>
      </w:r>
      <w:r>
        <w:rPr>
          <w:lang w:val="sv-SE"/>
        </w:rPr>
        <w:t>sl1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 xml:space="preserve">, </w:t>
      </w:r>
    </w:p>
    <w:p w14:paraId="33F0385B" w14:textId="77777777" w:rsidR="008D0DF4" w:rsidRDefault="00680A27">
      <w:pPr>
        <w:pStyle w:val="PL"/>
        <w:rPr>
          <w:lang w:val="sv-SE"/>
        </w:rPr>
      </w:pPr>
      <w:r>
        <w:rPr>
          <w:lang w:val="sv-SE"/>
        </w:rPr>
        <w:tab/>
      </w:r>
      <w:r>
        <w:rPr>
          <w:lang w:val="sv-SE"/>
        </w:rPr>
        <w:tab/>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 </w:t>
      </w:r>
    </w:p>
    <w:p w14:paraId="21AEBAD3" w14:textId="77777777" w:rsidR="008D0DF4" w:rsidRDefault="00680A27">
      <w:pPr>
        <w:pStyle w:val="PL"/>
        <w:rPr>
          <w:lang w:val="sv-SE"/>
        </w:rPr>
      </w:pPr>
      <w:r>
        <w:rPr>
          <w:lang w:val="sv-SE"/>
        </w:rPr>
        <w:tab/>
      </w:r>
      <w:r>
        <w:rPr>
          <w:lang w:val="sv-SE"/>
        </w:rPr>
        <w:tab/>
        <w:t xml:space="preserve">sl5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4741FA3B" w14:textId="77777777" w:rsidR="008D0DF4" w:rsidRDefault="00680A27">
      <w:pPr>
        <w:pStyle w:val="PL"/>
        <w:rPr>
          <w:lang w:val="sv-SE"/>
        </w:rPr>
      </w:pPr>
      <w:r>
        <w:rPr>
          <w:lang w:val="sv-SE"/>
        </w:rPr>
        <w:tab/>
      </w:r>
      <w:r>
        <w:rPr>
          <w:lang w:val="sv-SE"/>
        </w:rPr>
        <w:tab/>
        <w:t xml:space="preserve">sl10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49299182" w14:textId="77777777" w:rsidR="008D0DF4" w:rsidRDefault="00680A27">
      <w:pPr>
        <w:pStyle w:val="PL"/>
        <w:rPr>
          <w:lang w:val="sv-SE"/>
        </w:rPr>
      </w:pPr>
      <w:r>
        <w:rPr>
          <w:lang w:val="sv-SE"/>
        </w:rPr>
        <w:tab/>
      </w:r>
      <w:r>
        <w:rPr>
          <w:lang w:val="sv-SE"/>
        </w:rPr>
        <w:tab/>
        <w:t xml:space="preserve">sl20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5AC00D87" w14:textId="77777777" w:rsidR="008D0DF4" w:rsidRDefault="00680A27">
      <w:pPr>
        <w:pStyle w:val="PL"/>
        <w:rPr>
          <w:lang w:val="sv-SE"/>
        </w:rPr>
      </w:pPr>
      <w:r>
        <w:rPr>
          <w:lang w:val="sv-SE"/>
        </w:rPr>
        <w:tab/>
        <w: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14:paraId="14D3E410" w14:textId="77777777" w:rsidR="008D0DF4" w:rsidRDefault="008D0DF4">
      <w:pPr>
        <w:pStyle w:val="PL"/>
        <w:rPr>
          <w:lang w:val="sv-SE"/>
        </w:rPr>
      </w:pPr>
    </w:p>
    <w:p w14:paraId="1FE1027F" w14:textId="77777777" w:rsidR="008D0DF4" w:rsidRDefault="00680A27">
      <w:pPr>
        <w:pStyle w:val="PL"/>
        <w:rPr>
          <w:color w:val="808080"/>
        </w:rPr>
      </w:pPr>
      <w:r>
        <w:rPr>
          <w:lang w:val="sv-SE"/>
        </w:rPr>
        <w:tab/>
      </w:r>
      <w:r>
        <w:rPr>
          <w:color w:val="808080"/>
        </w:rPr>
        <w:t>-- Symbols for PDCCH monitoring in the slots configured for PDCCH monitoring (see monitoringSlotPeriodicityAndOffset).</w:t>
      </w:r>
    </w:p>
    <w:p w14:paraId="16297CF5" w14:textId="77777777" w:rsidR="008D0DF4" w:rsidRDefault="00680A27">
      <w:pPr>
        <w:pStyle w:val="PL"/>
        <w:rPr>
          <w:color w:val="808080"/>
        </w:rPr>
      </w:pPr>
      <w:r>
        <w:tab/>
      </w:r>
      <w:r>
        <w:rPr>
          <w:color w:val="808080"/>
        </w:rPr>
        <w:t xml:space="preserve">-- The most significant (left) bit represents the first OFDM in a slot. The least significant (right) bit represents the last symbol. </w:t>
      </w:r>
    </w:p>
    <w:p w14:paraId="50AB8D08" w14:textId="77777777" w:rsidR="008D0DF4" w:rsidRDefault="00680A27">
      <w:pPr>
        <w:pStyle w:val="PL"/>
        <w:rPr>
          <w:color w:val="808080"/>
        </w:rPr>
      </w:pPr>
      <w:r>
        <w:tab/>
      </w:r>
      <w:r>
        <w:rPr>
          <w:color w:val="808080"/>
        </w:rPr>
        <w:t>-- Corresponds to L1 parameter 'Montoring-symbols-PDCCH-within-slot' (see 38.213, section 10)</w:t>
      </w:r>
    </w:p>
    <w:p w14:paraId="604E576D" w14:textId="77777777" w:rsidR="008D0DF4" w:rsidRDefault="00680A27">
      <w:pPr>
        <w:pStyle w:val="PL"/>
      </w:pPr>
      <w:r>
        <w:tab/>
        <w:t>monitoringSymbolsWithinSlot</w:t>
      </w:r>
      <w:r>
        <w:tab/>
      </w:r>
      <w:r>
        <w:tab/>
      </w:r>
      <w:r>
        <w:tab/>
      </w:r>
      <w:r>
        <w:tab/>
      </w:r>
      <w:r>
        <w:tab/>
      </w:r>
      <w:r>
        <w:rPr>
          <w:color w:val="993366"/>
        </w:rPr>
        <w:t>BIT</w:t>
      </w:r>
      <w:r>
        <w:t xml:space="preserve"> </w:t>
      </w:r>
      <w:r>
        <w:rPr>
          <w:color w:val="993366"/>
        </w:rPr>
        <w:t>STRING</w:t>
      </w:r>
      <w:r>
        <w:t xml:space="preserve"> (</w:t>
      </w:r>
      <w:r>
        <w:rPr>
          <w:color w:val="993366"/>
        </w:rPr>
        <w:t>SIZE</w:t>
      </w:r>
      <w:r>
        <w:t xml:space="preserve"> (14))</w:t>
      </w:r>
      <w:r>
        <w:tab/>
      </w:r>
      <w:r>
        <w:tab/>
      </w:r>
      <w:r>
        <w:tab/>
      </w:r>
      <w:r>
        <w:tab/>
      </w:r>
      <w:r>
        <w:tab/>
      </w:r>
      <w:r>
        <w:tab/>
      </w:r>
      <w:r>
        <w:tab/>
      </w:r>
      <w:r>
        <w:tab/>
      </w:r>
      <w:r>
        <w:tab/>
      </w:r>
      <w:r>
        <w:tab/>
      </w:r>
      <w:r>
        <w:tab/>
      </w:r>
      <w:r>
        <w:tab/>
      </w:r>
      <w:r>
        <w:tab/>
      </w:r>
      <w:r>
        <w:rPr>
          <w:color w:val="993366"/>
        </w:rPr>
        <w:t>OPTIONAL</w:t>
      </w:r>
      <w:r>
        <w:t>,</w:t>
      </w:r>
    </w:p>
    <w:p w14:paraId="387CE38A" w14:textId="77777777" w:rsidR="008D0DF4" w:rsidRDefault="008D0DF4">
      <w:pPr>
        <w:pStyle w:val="PL"/>
      </w:pPr>
    </w:p>
    <w:p w14:paraId="2A31F109" w14:textId="77777777" w:rsidR="008D0DF4" w:rsidRDefault="00680A27">
      <w:pPr>
        <w:pStyle w:val="PL"/>
        <w:rPr>
          <w:color w:val="808080"/>
        </w:rPr>
      </w:pPr>
      <w:r>
        <w:tab/>
      </w:r>
      <w:r>
        <w:rPr>
          <w:color w:val="808080"/>
        </w:rPr>
        <w:t xml:space="preserve">-- Number of candidates per aggregation level. Corresponds to L1 parameter 'Aggregation-level-1' to 'Aggregation-level-8' </w:t>
      </w:r>
    </w:p>
    <w:p w14:paraId="58F8C02F" w14:textId="77777777" w:rsidR="008D0DF4" w:rsidRDefault="00680A27">
      <w:pPr>
        <w:pStyle w:val="PL"/>
        <w:rPr>
          <w:color w:val="808080"/>
        </w:rPr>
      </w:pPr>
      <w:r>
        <w:tab/>
      </w:r>
      <w:r>
        <w:rPr>
          <w:color w:val="808080"/>
        </w:rPr>
        <w:t>-- (see 38.213, section 10)</w:t>
      </w:r>
    </w:p>
    <w:p w14:paraId="59F1A3B7" w14:textId="77777777" w:rsidR="008D0DF4" w:rsidRDefault="00680A27">
      <w:pPr>
        <w:pStyle w:val="PL"/>
      </w:pPr>
      <w:r>
        <w:lastRenderedPageBreak/>
        <w:tab/>
        <w:t>nrofCandidates</w:t>
      </w:r>
      <w:r>
        <w:tab/>
      </w:r>
      <w:r>
        <w:tab/>
      </w:r>
      <w:r>
        <w:tab/>
      </w:r>
      <w:r>
        <w:tab/>
      </w:r>
      <w:r>
        <w:tab/>
      </w:r>
      <w:r>
        <w:tab/>
      </w:r>
      <w:r>
        <w:tab/>
      </w:r>
      <w:r>
        <w:rPr>
          <w:color w:val="993366"/>
        </w:rPr>
        <w:t>SEQUENCE</w:t>
      </w:r>
      <w:r>
        <w:t xml:space="preserve"> {</w:t>
      </w:r>
    </w:p>
    <w:p w14:paraId="262278C0" w14:textId="77777777" w:rsidR="008D0DF4" w:rsidRDefault="00680A27">
      <w:pPr>
        <w:pStyle w:val="PL"/>
      </w:pPr>
      <w:r>
        <w:tab/>
      </w:r>
      <w:r>
        <w:tab/>
        <w:t>aggregationLevel1</w:t>
      </w:r>
      <w:r>
        <w:tab/>
      </w:r>
      <w:r>
        <w:tab/>
      </w:r>
      <w:r>
        <w:tab/>
      </w:r>
      <w:r>
        <w:tab/>
      </w:r>
      <w:r>
        <w:tab/>
      </w:r>
      <w:r>
        <w:tab/>
      </w:r>
      <w:r>
        <w:rPr>
          <w:color w:val="993366"/>
        </w:rPr>
        <w:t>ENUMERATED</w:t>
      </w:r>
      <w:r>
        <w:t xml:space="preserve"> {n0, n1, n2, n3, n4, n5, n6, n8},</w:t>
      </w:r>
    </w:p>
    <w:p w14:paraId="137F2C5A" w14:textId="77777777" w:rsidR="008D0DF4" w:rsidRDefault="00680A27">
      <w:pPr>
        <w:pStyle w:val="PL"/>
      </w:pPr>
      <w:r>
        <w:tab/>
      </w:r>
      <w:r>
        <w:tab/>
        <w:t>aggregationLevel2</w:t>
      </w:r>
      <w:r>
        <w:tab/>
      </w:r>
      <w:r>
        <w:tab/>
      </w:r>
      <w:r>
        <w:tab/>
      </w:r>
      <w:r>
        <w:tab/>
      </w:r>
      <w:r>
        <w:tab/>
      </w:r>
      <w:r>
        <w:tab/>
      </w:r>
      <w:r>
        <w:rPr>
          <w:color w:val="993366"/>
        </w:rPr>
        <w:t>ENUMERATED</w:t>
      </w:r>
      <w:r>
        <w:t xml:space="preserve"> {n0, n1, n2, n3, n4, n5, n6, n8},</w:t>
      </w:r>
    </w:p>
    <w:p w14:paraId="10D540EE" w14:textId="77777777" w:rsidR="008D0DF4" w:rsidRDefault="00680A27">
      <w:pPr>
        <w:pStyle w:val="PL"/>
      </w:pPr>
      <w:r>
        <w:tab/>
      </w:r>
      <w:r>
        <w:tab/>
        <w:t>aggregationLevel4</w:t>
      </w:r>
      <w:r>
        <w:tab/>
      </w:r>
      <w:r>
        <w:tab/>
      </w:r>
      <w:r>
        <w:tab/>
      </w:r>
      <w:r>
        <w:tab/>
      </w:r>
      <w:r>
        <w:tab/>
      </w:r>
      <w:r>
        <w:tab/>
      </w:r>
      <w:r>
        <w:rPr>
          <w:color w:val="993366"/>
        </w:rPr>
        <w:t>ENUMERATED</w:t>
      </w:r>
      <w:r>
        <w:t xml:space="preserve"> {n0, n1, n2, n3, n4, n5, n6, n8},</w:t>
      </w:r>
    </w:p>
    <w:p w14:paraId="6028A1D5" w14:textId="77777777" w:rsidR="008D0DF4" w:rsidRDefault="00680A27">
      <w:pPr>
        <w:pStyle w:val="PL"/>
      </w:pPr>
      <w:r>
        <w:tab/>
      </w:r>
      <w:r>
        <w:tab/>
        <w:t>aggregationLevel8</w:t>
      </w:r>
      <w:r>
        <w:tab/>
      </w:r>
      <w:r>
        <w:tab/>
      </w:r>
      <w:r>
        <w:tab/>
      </w:r>
      <w:r>
        <w:tab/>
      </w:r>
      <w:r>
        <w:tab/>
      </w:r>
      <w:r>
        <w:tab/>
      </w:r>
      <w:r>
        <w:rPr>
          <w:color w:val="993366"/>
        </w:rPr>
        <w:t>ENUMERATED</w:t>
      </w:r>
      <w:r>
        <w:t xml:space="preserve"> {n0, n1, n2, n3, n4, n5, n6, n8},</w:t>
      </w:r>
    </w:p>
    <w:p w14:paraId="11D54B23" w14:textId="77777777" w:rsidR="008D0DF4" w:rsidRDefault="00680A27">
      <w:pPr>
        <w:pStyle w:val="PL"/>
      </w:pPr>
      <w:r>
        <w:tab/>
      </w:r>
      <w:r>
        <w:tab/>
        <w:t>aggregationLevel16</w:t>
      </w:r>
      <w:r>
        <w:tab/>
      </w:r>
      <w:r>
        <w:tab/>
      </w:r>
      <w:r>
        <w:tab/>
      </w:r>
      <w:r>
        <w:tab/>
      </w:r>
      <w:r>
        <w:tab/>
      </w:r>
      <w:r>
        <w:tab/>
      </w:r>
      <w:r>
        <w:rPr>
          <w:color w:val="993366"/>
        </w:rPr>
        <w:t>ENUMERATED</w:t>
      </w:r>
      <w:r>
        <w:t xml:space="preserve"> {n0, n1, n2, n3, n4, n5, n6, n8}</w:t>
      </w:r>
    </w:p>
    <w:p w14:paraId="3EB040A0" w14:textId="77777777" w:rsidR="008D0DF4" w:rsidRDefault="00680A27">
      <w:pPr>
        <w:pStyle w:val="PL"/>
      </w:pPr>
      <w:r>
        <w:tab/>
        <w:t>},</w:t>
      </w:r>
    </w:p>
    <w:p w14:paraId="0AAC1BD6" w14:textId="77777777" w:rsidR="008D0DF4" w:rsidRDefault="008D0DF4">
      <w:pPr>
        <w:pStyle w:val="PL"/>
      </w:pPr>
    </w:p>
    <w:p w14:paraId="07B48ED4" w14:textId="77777777" w:rsidR="008D0DF4" w:rsidRDefault="00680A27">
      <w:pPr>
        <w:pStyle w:val="PL"/>
        <w:rPr>
          <w:color w:val="808080"/>
        </w:rPr>
      </w:pPr>
      <w:r>
        <w:tab/>
      </w:r>
      <w:r>
        <w:rPr>
          <w:color w:val="808080"/>
        </w:rPr>
        <w:t>-- Indicates whether this is a common search space (present) or a UE specific search space.</w:t>
      </w:r>
    </w:p>
    <w:p w14:paraId="34D80354" w14:textId="77777777" w:rsidR="008D0DF4" w:rsidRDefault="00680A27">
      <w:pPr>
        <w:pStyle w:val="PL"/>
        <w:rPr>
          <w:color w:val="808080"/>
        </w:rPr>
      </w:pPr>
      <w:r>
        <w:tab/>
      </w:r>
      <w:r>
        <w:rPr>
          <w:color w:val="808080"/>
        </w:rPr>
        <w:t>-- FFS: How many CSSs can the NW configure? And can a CSS only be in the common CORESET?</w:t>
      </w:r>
    </w:p>
    <w:p w14:paraId="5E047CB7" w14:textId="77777777" w:rsidR="008D0DF4" w:rsidRDefault="00680A27">
      <w:pPr>
        <w:pStyle w:val="PL"/>
      </w:pPr>
      <w:r>
        <w:tab/>
        <w:t>searchSpaceType</w:t>
      </w:r>
      <w:r>
        <w:tab/>
      </w:r>
      <w:r>
        <w:tab/>
      </w:r>
      <w:r>
        <w:tab/>
      </w:r>
      <w:r>
        <w:tab/>
      </w:r>
      <w:r>
        <w:tab/>
      </w:r>
      <w:r>
        <w:tab/>
      </w:r>
      <w:r>
        <w:tab/>
      </w:r>
      <w:r>
        <w:rPr>
          <w:color w:val="993366"/>
        </w:rPr>
        <w:t>CHOICE</w:t>
      </w:r>
      <w:r>
        <w:t xml:space="preserve"> {</w:t>
      </w:r>
    </w:p>
    <w:p w14:paraId="6D315218" w14:textId="77777777" w:rsidR="008D0DF4" w:rsidRDefault="00680A27">
      <w:pPr>
        <w:pStyle w:val="PL"/>
      </w:pPr>
      <w:r>
        <w:tab/>
      </w:r>
      <w:r>
        <w:tab/>
        <w:t>common</w:t>
      </w:r>
      <w:r>
        <w:tab/>
      </w:r>
      <w:r>
        <w:tab/>
      </w:r>
      <w:r>
        <w:tab/>
      </w:r>
      <w:r>
        <w:tab/>
      </w:r>
      <w:r>
        <w:tab/>
      </w:r>
      <w:r>
        <w:tab/>
      </w:r>
      <w:r>
        <w:tab/>
      </w:r>
      <w:r>
        <w:tab/>
      </w:r>
      <w:r>
        <w:tab/>
      </w:r>
      <w:r>
        <w:rPr>
          <w:color w:val="993366"/>
        </w:rPr>
        <w:t>SEQUENCE</w:t>
      </w:r>
      <w:r>
        <w:t xml:space="preserve"> {</w:t>
      </w:r>
    </w:p>
    <w:p w14:paraId="182745DA" w14:textId="77777777" w:rsidR="008D0DF4" w:rsidRDefault="00680A27">
      <w:pPr>
        <w:pStyle w:val="PL"/>
        <w:rPr>
          <w:color w:val="808080"/>
        </w:rPr>
      </w:pPr>
      <w:r>
        <w:tab/>
      </w:r>
      <w:r>
        <w:tab/>
      </w:r>
      <w:r>
        <w:tab/>
      </w:r>
      <w:r>
        <w:rPr>
          <w:color w:val="808080"/>
        </w:rPr>
        <w:t>-- FFS: Parameters that are applicable for CSS?</w:t>
      </w:r>
    </w:p>
    <w:p w14:paraId="35AF7BA9" w14:textId="77777777" w:rsidR="008D0DF4" w:rsidRDefault="00680A27">
      <w:pPr>
        <w:pStyle w:val="PL"/>
      </w:pPr>
      <w:r>
        <w:tab/>
      </w:r>
      <w:r>
        <w:tab/>
        <w:t>},</w:t>
      </w:r>
    </w:p>
    <w:p w14:paraId="2827D677" w14:textId="77777777" w:rsidR="008D0DF4" w:rsidRDefault="00680A27">
      <w:pPr>
        <w:pStyle w:val="PL"/>
      </w:pPr>
      <w:r>
        <w:tab/>
      </w:r>
      <w:r>
        <w:tab/>
        <w:t>ue-Specific</w:t>
      </w:r>
      <w:r>
        <w:tab/>
      </w:r>
      <w:r>
        <w:tab/>
      </w:r>
      <w:r>
        <w:tab/>
      </w:r>
      <w:r>
        <w:tab/>
      </w:r>
      <w:r>
        <w:tab/>
      </w:r>
      <w:r>
        <w:tab/>
      </w:r>
      <w:r>
        <w:tab/>
      </w:r>
      <w:r>
        <w:tab/>
      </w:r>
      <w:r>
        <w:rPr>
          <w:color w:val="993366"/>
        </w:rPr>
        <w:t>SEQUENCE</w:t>
      </w:r>
      <w:r>
        <w:t xml:space="preserve"> {</w:t>
      </w:r>
    </w:p>
    <w:p w14:paraId="1B5B656E" w14:textId="77777777" w:rsidR="008D0DF4" w:rsidRDefault="00680A27">
      <w:pPr>
        <w:pStyle w:val="PL"/>
        <w:rPr>
          <w:color w:val="808080"/>
        </w:rPr>
      </w:pPr>
      <w:r>
        <w:tab/>
      </w:r>
      <w:r>
        <w:tab/>
      </w:r>
      <w:r>
        <w:tab/>
      </w:r>
      <w:r>
        <w:rPr>
          <w:color w:val="808080"/>
        </w:rPr>
        <w:t>-- FFS: Parameters that are applicable only for USS?</w:t>
      </w:r>
    </w:p>
    <w:p w14:paraId="1C4EEA68" w14:textId="77777777" w:rsidR="008D0DF4" w:rsidRDefault="00680A27">
      <w:pPr>
        <w:pStyle w:val="PL"/>
      </w:pPr>
      <w:r>
        <w:tab/>
      </w:r>
      <w:r>
        <w:tab/>
        <w:t>}</w:t>
      </w:r>
    </w:p>
    <w:p w14:paraId="1A834929" w14:textId="77777777" w:rsidR="008D0DF4" w:rsidRDefault="00680A27">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99A7845" w14:textId="77777777" w:rsidR="008D0DF4" w:rsidRDefault="00680A27">
      <w:pPr>
        <w:pStyle w:val="PL"/>
      </w:pPr>
      <w:r>
        <w:t>}</w:t>
      </w:r>
    </w:p>
    <w:p w14:paraId="7604C8C1" w14:textId="77777777" w:rsidR="008D0DF4" w:rsidRDefault="008D0DF4">
      <w:pPr>
        <w:pStyle w:val="PL"/>
      </w:pPr>
    </w:p>
    <w:p w14:paraId="30967E37" w14:textId="77777777" w:rsidR="008D0DF4" w:rsidRDefault="00680A27">
      <w:pPr>
        <w:pStyle w:val="PL"/>
      </w:pPr>
      <w:r>
        <w:t xml:space="preserve">SearchSpaceId ::= </w:t>
      </w:r>
      <w:r>
        <w:tab/>
      </w:r>
      <w:r>
        <w:tab/>
      </w:r>
      <w:r>
        <w:tab/>
      </w:r>
      <w:r>
        <w:tab/>
      </w:r>
      <w:r>
        <w:tab/>
      </w:r>
      <w:r>
        <w:tab/>
      </w:r>
      <w:r>
        <w:tab/>
      </w:r>
      <w:r>
        <w:rPr>
          <w:color w:val="993366"/>
        </w:rPr>
        <w:t>INTEGER</w:t>
      </w:r>
      <w:r>
        <w:t xml:space="preserve"> (1..maxNrofSearchSpaces)</w:t>
      </w:r>
    </w:p>
    <w:p w14:paraId="1874BF40" w14:textId="77777777" w:rsidR="008D0DF4" w:rsidRDefault="008D0DF4">
      <w:pPr>
        <w:pStyle w:val="PL"/>
      </w:pPr>
    </w:p>
    <w:p w14:paraId="51D9C7BA" w14:textId="77777777" w:rsidR="008D0DF4" w:rsidRDefault="00680A27">
      <w:pPr>
        <w:pStyle w:val="PL"/>
        <w:rPr>
          <w:color w:val="808080"/>
        </w:rPr>
      </w:pPr>
      <w:r>
        <w:rPr>
          <w:color w:val="808080"/>
        </w:rPr>
        <w:t>-- Configuration of monitoring a Group-Common-PDCCH for Slot-Format-Indicators (SFI)</w:t>
      </w:r>
    </w:p>
    <w:p w14:paraId="2ACFFD5E" w14:textId="77777777" w:rsidR="008D0DF4" w:rsidRDefault="00680A27">
      <w:pPr>
        <w:pStyle w:val="PL"/>
      </w:pPr>
      <w:r>
        <w:t xml:space="preserve">SlotFormatIndicatorSFI ::= </w:t>
      </w:r>
      <w:r>
        <w:tab/>
      </w:r>
      <w:r>
        <w:tab/>
      </w:r>
      <w:r>
        <w:tab/>
      </w:r>
      <w:r>
        <w:tab/>
      </w:r>
      <w:r>
        <w:rPr>
          <w:color w:val="993366"/>
        </w:rPr>
        <w:t>SEQUENCE</w:t>
      </w:r>
      <w:r>
        <w:t xml:space="preserve"> {</w:t>
      </w:r>
    </w:p>
    <w:p w14:paraId="0837CDFA" w14:textId="77777777" w:rsidR="008D0DF4" w:rsidRDefault="00680A27">
      <w:pPr>
        <w:pStyle w:val="PL"/>
      </w:pPr>
      <w:r>
        <w:tab/>
        <w:t>searchSpace</w:t>
      </w:r>
      <w:r>
        <w:tab/>
      </w:r>
      <w:r>
        <w:tab/>
      </w:r>
      <w:r>
        <w:tab/>
      </w:r>
      <w:r>
        <w:tab/>
      </w:r>
      <w:r>
        <w:tab/>
      </w:r>
      <w:r>
        <w:tab/>
      </w:r>
      <w:r>
        <w:tab/>
      </w:r>
      <w:r>
        <w:tab/>
      </w:r>
      <w:r>
        <w:tab/>
      </w:r>
      <w:r>
        <w:rPr>
          <w:color w:val="993366"/>
        </w:rPr>
        <w:t>SEQUENCE</w:t>
      </w:r>
      <w:r>
        <w:t xml:space="preserve"> {</w:t>
      </w:r>
    </w:p>
    <w:p w14:paraId="5FE5A697" w14:textId="77777777" w:rsidR="008D0DF4" w:rsidRDefault="00680A27">
      <w:pPr>
        <w:pStyle w:val="PL"/>
        <w:rPr>
          <w:color w:val="808080"/>
        </w:rPr>
      </w:pPr>
      <w:r>
        <w:tab/>
      </w:r>
      <w:r>
        <w:tab/>
      </w:r>
      <w:r>
        <w:rPr>
          <w:color w:val="808080"/>
        </w:rPr>
        <w:t xml:space="preserve">-- FFS: RAN1 indicates that the UE uses the ”CSS” if no CORESET is provided. But a CSS is not the same as a CORESET?!?!! </w:t>
      </w:r>
    </w:p>
    <w:p w14:paraId="0834E698" w14:textId="77777777" w:rsidR="008D0DF4" w:rsidRDefault="00680A27">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707F12BB" w14:textId="77777777" w:rsidR="008D0DF4" w:rsidRDefault="00680A27">
      <w:pPr>
        <w:pStyle w:val="PL"/>
        <w:rPr>
          <w:color w:val="808080"/>
        </w:rPr>
      </w:pPr>
      <w:r>
        <w:tab/>
      </w:r>
      <w:r>
        <w:tab/>
      </w:r>
      <w:r>
        <w:rPr>
          <w:color w:val="808080"/>
        </w:rPr>
        <w:t>-- RNTI used for SFI on the given cell</w:t>
      </w:r>
    </w:p>
    <w:p w14:paraId="55FE9501" w14:textId="77777777" w:rsidR="008D0DF4" w:rsidRDefault="00680A27">
      <w:pPr>
        <w:pStyle w:val="PL"/>
        <w:rPr>
          <w:color w:val="808080"/>
        </w:rPr>
      </w:pPr>
      <w:r>
        <w:tab/>
      </w:r>
      <w:r>
        <w:tab/>
      </w:r>
      <w:r>
        <w:rPr>
          <w:color w:val="808080"/>
        </w:rPr>
        <w:t>-- Corresponds to L1 parameter 'SFI-RNTI' (see 38.213, section FFS_Section)</w:t>
      </w:r>
    </w:p>
    <w:p w14:paraId="22A737FC" w14:textId="77777777" w:rsidR="008D0DF4" w:rsidRDefault="00680A27">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041B7240" w14:textId="77777777" w:rsidR="008D0DF4" w:rsidRDefault="00680A27">
      <w:pPr>
        <w:pStyle w:val="PL"/>
        <w:rPr>
          <w:color w:val="808080"/>
        </w:rPr>
      </w:pPr>
      <w:r>
        <w:tab/>
      </w:r>
      <w:r>
        <w:tab/>
      </w:r>
      <w:r>
        <w:rPr>
          <w:color w:val="808080"/>
        </w:rPr>
        <w:t xml:space="preserve">-- Monitoring periodicity of SFI PDCCH in slots. </w:t>
      </w:r>
    </w:p>
    <w:p w14:paraId="2BFAC177" w14:textId="77777777" w:rsidR="008D0DF4" w:rsidRDefault="00680A27">
      <w:pPr>
        <w:pStyle w:val="PL"/>
        <w:rPr>
          <w:color w:val="808080"/>
        </w:rPr>
      </w:pPr>
      <w:r>
        <w:tab/>
      </w:r>
      <w:r>
        <w:tab/>
      </w:r>
      <w:r>
        <w:rPr>
          <w:color w:val="808080"/>
        </w:rPr>
        <w:t>-- o For 15KHz SCS  (slots based on 15kHz):  1, 2,    5,    10, 20</w:t>
      </w:r>
    </w:p>
    <w:p w14:paraId="4DDCBF42" w14:textId="77777777" w:rsidR="008D0DF4" w:rsidRDefault="00680A27">
      <w:pPr>
        <w:pStyle w:val="PL"/>
        <w:rPr>
          <w:color w:val="808080"/>
        </w:rPr>
      </w:pPr>
      <w:r>
        <w:tab/>
      </w:r>
      <w:r>
        <w:tab/>
      </w:r>
      <w:r>
        <w:rPr>
          <w:color w:val="808080"/>
        </w:rPr>
        <w:t>-- o For 30KHz SCS  (slots based on 30kHz):  1, 2, 4, 5,    10, 20</w:t>
      </w:r>
    </w:p>
    <w:p w14:paraId="28A21654" w14:textId="77777777" w:rsidR="008D0DF4" w:rsidRDefault="00680A27">
      <w:pPr>
        <w:pStyle w:val="PL"/>
        <w:rPr>
          <w:color w:val="808080"/>
        </w:rPr>
      </w:pPr>
      <w:r>
        <w:tab/>
      </w:r>
      <w:r>
        <w:tab/>
      </w:r>
      <w:r>
        <w:rPr>
          <w:color w:val="808080"/>
        </w:rPr>
        <w:t>-- o For 60KHz SCS  (slots based on 60kHz):  1, 2, 4, 5, 8, 10, 20</w:t>
      </w:r>
    </w:p>
    <w:p w14:paraId="6D3F55B3" w14:textId="77777777" w:rsidR="008D0DF4" w:rsidRDefault="00680A27">
      <w:pPr>
        <w:pStyle w:val="PL"/>
        <w:rPr>
          <w:color w:val="808080"/>
        </w:rPr>
      </w:pPr>
      <w:r>
        <w:tab/>
      </w:r>
      <w:r>
        <w:tab/>
      </w:r>
      <w:r>
        <w:rPr>
          <w:color w:val="808080"/>
        </w:rPr>
        <w:t>-- o For 120KHz SCS (slots based on 120kHz): 1, 2, 4, 5,    10, 20</w:t>
      </w:r>
    </w:p>
    <w:p w14:paraId="31C7B548" w14:textId="77777777" w:rsidR="008D0DF4" w:rsidRDefault="00680A27">
      <w:pPr>
        <w:pStyle w:val="PL"/>
        <w:rPr>
          <w:color w:val="808080"/>
        </w:rPr>
      </w:pPr>
      <w:r>
        <w:tab/>
      </w:r>
      <w:r>
        <w:tab/>
      </w:r>
      <w:r>
        <w:rPr>
          <w:color w:val="808080"/>
        </w:rPr>
        <w:t>-- Corresponds to L1 parameter 'SFI-monitoring-periodicity' (see 38.213, section FFS_Section)</w:t>
      </w:r>
    </w:p>
    <w:p w14:paraId="55824B5E" w14:textId="77777777" w:rsidR="008D0DF4" w:rsidRDefault="00680A27">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0292488B" w14:textId="77777777" w:rsidR="008D0DF4" w:rsidRDefault="00680A27">
      <w:pPr>
        <w:pStyle w:val="PL"/>
        <w:rPr>
          <w:color w:val="808080"/>
        </w:rPr>
      </w:pPr>
      <w:r>
        <w:tab/>
      </w:r>
      <w:r>
        <w:tab/>
      </w:r>
      <w:r>
        <w:rPr>
          <w:color w:val="808080"/>
        </w:rPr>
        <w:t>-- The number of PDCCH candidates for the configured aggregation level.</w:t>
      </w:r>
    </w:p>
    <w:p w14:paraId="40F5A57B" w14:textId="77777777" w:rsidR="008D0DF4" w:rsidRDefault="00680A27">
      <w:pPr>
        <w:pStyle w:val="PL"/>
        <w:rPr>
          <w:color w:val="808080"/>
        </w:rPr>
      </w:pPr>
      <w:r>
        <w:tab/>
      </w:r>
      <w:r>
        <w:tab/>
      </w:r>
      <w:r>
        <w:rPr>
          <w:color w:val="808080"/>
        </w:rPr>
        <w:t>-- Corresponds to L1 parameter 'SFI-Num-PDCCH-cand' (see 38.213, section FFS_Section)</w:t>
      </w:r>
    </w:p>
    <w:p w14:paraId="2ADA473D" w14:textId="77777777" w:rsidR="008D0DF4" w:rsidRDefault="00680A27">
      <w:pPr>
        <w:pStyle w:val="PL"/>
      </w:pPr>
      <w:r>
        <w:tab/>
      </w:r>
      <w:r>
        <w:tab/>
        <w:t>nrofCandidates</w:t>
      </w:r>
      <w:r>
        <w:tab/>
      </w:r>
      <w:r>
        <w:tab/>
      </w:r>
      <w:r>
        <w:tab/>
      </w:r>
      <w:r>
        <w:tab/>
      </w:r>
      <w:r>
        <w:tab/>
      </w:r>
      <w:r>
        <w:tab/>
      </w:r>
      <w:r>
        <w:tab/>
      </w:r>
      <w:r>
        <w:tab/>
      </w:r>
      <w:r>
        <w:rPr>
          <w:color w:val="993366"/>
        </w:rPr>
        <w:t>ENUMERATED</w:t>
      </w:r>
      <w:r>
        <w:t xml:space="preserve"> {n1, n2},</w:t>
      </w:r>
    </w:p>
    <w:p w14:paraId="12EBBAB1" w14:textId="77777777" w:rsidR="008D0DF4" w:rsidRDefault="00680A27">
      <w:pPr>
        <w:pStyle w:val="PL"/>
        <w:rPr>
          <w:color w:val="808080"/>
        </w:rPr>
      </w:pPr>
      <w:r>
        <w:tab/>
      </w:r>
      <w:r>
        <w:tab/>
      </w:r>
      <w:r>
        <w:rPr>
          <w:color w:val="808080"/>
        </w:rPr>
        <w:t>-- The aggregation level for the SFI-PDCCH. Corresponds to L1 parameter 'SFI-Aggregation-Level' (see 38.213, section FFS_Section)</w:t>
      </w:r>
    </w:p>
    <w:p w14:paraId="7865CF5F" w14:textId="77777777" w:rsidR="008D0DF4" w:rsidRDefault="00680A27">
      <w:pPr>
        <w:pStyle w:val="PL"/>
      </w:pPr>
      <w:r>
        <w:tab/>
      </w:r>
      <w:r>
        <w:tab/>
        <w:t>aggregationLevel</w:t>
      </w:r>
      <w:r>
        <w:tab/>
      </w:r>
      <w:r>
        <w:tab/>
      </w:r>
      <w:r>
        <w:tab/>
      </w:r>
      <w:r>
        <w:tab/>
      </w:r>
      <w:r>
        <w:tab/>
      </w:r>
      <w:r>
        <w:tab/>
      </w:r>
      <w:r>
        <w:tab/>
      </w:r>
      <w:r>
        <w:rPr>
          <w:color w:val="993366"/>
        </w:rPr>
        <w:t>ENUMERATED</w:t>
      </w:r>
      <w:r>
        <w:t xml:space="preserve"> {n1, n2, n4, n8, n16}</w:t>
      </w:r>
    </w:p>
    <w:p w14:paraId="74D15CC1" w14:textId="77777777" w:rsidR="008D0DF4" w:rsidRDefault="00680A27">
      <w:pPr>
        <w:pStyle w:val="PL"/>
      </w:pPr>
      <w:r>
        <w:tab/>
        <w:t>},</w:t>
      </w:r>
      <w:r>
        <w:tab/>
      </w:r>
    </w:p>
    <w:p w14:paraId="1EE05206" w14:textId="77777777" w:rsidR="008D0DF4" w:rsidRDefault="008D0DF4">
      <w:pPr>
        <w:pStyle w:val="PL"/>
      </w:pPr>
    </w:p>
    <w:p w14:paraId="1EB7780A" w14:textId="77777777" w:rsidR="008D0DF4" w:rsidRDefault="00680A27">
      <w:pPr>
        <w:pStyle w:val="PL"/>
        <w:rPr>
          <w:color w:val="808080"/>
        </w:rPr>
      </w:pPr>
      <w:r>
        <w:tab/>
      </w:r>
      <w:r>
        <w:rPr>
          <w:color w:val="808080"/>
        </w:rPr>
        <w:t xml:space="preserve">-- Total length of the DCI payload scrambled with SFI-RNTI. </w:t>
      </w:r>
    </w:p>
    <w:p w14:paraId="7F84D286" w14:textId="77777777" w:rsidR="008D0DF4" w:rsidRDefault="00680A27">
      <w:pPr>
        <w:pStyle w:val="PL"/>
        <w:rPr>
          <w:color w:val="808080"/>
        </w:rPr>
      </w:pPr>
      <w:r>
        <w:tab/>
      </w:r>
      <w:r>
        <w:rPr>
          <w:color w:val="808080"/>
        </w:rPr>
        <w:t>-- Corresponds to L1 parameter 'SFI-DCI-payload-length' (see 38.213, section FFS_Section)</w:t>
      </w:r>
    </w:p>
    <w:p w14:paraId="258D560B" w14:textId="77777777" w:rsidR="008D0DF4" w:rsidRDefault="00680A27">
      <w:pPr>
        <w:pStyle w:val="PL"/>
      </w:pPr>
      <w:bookmarkStart w:id="1608" w:name="_Hlk501357803"/>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bookmarkEnd w:id="1608"/>
    <w:p w14:paraId="3A2AA51C" w14:textId="77777777" w:rsidR="008D0DF4" w:rsidRDefault="008D0DF4">
      <w:pPr>
        <w:pStyle w:val="PL"/>
      </w:pPr>
    </w:p>
    <w:p w14:paraId="110CF718" w14:textId="77777777" w:rsidR="008D0DF4" w:rsidRDefault="00680A27">
      <w:pPr>
        <w:pStyle w:val="PL"/>
        <w:rPr>
          <w:color w:val="808080"/>
        </w:rPr>
      </w:pPr>
      <w:r>
        <w:tab/>
      </w:r>
      <w:r>
        <w:rPr>
          <w:color w:val="808080"/>
        </w:rPr>
        <w:t>-- Maps a specific cell to a given SFI value within the DCI message</w:t>
      </w:r>
    </w:p>
    <w:p w14:paraId="397017FB" w14:textId="77777777" w:rsidR="008D0DF4" w:rsidRDefault="00680A27">
      <w:pPr>
        <w:pStyle w:val="PL"/>
        <w:rPr>
          <w:color w:val="808080"/>
        </w:rPr>
      </w:pPr>
      <w:r>
        <w:lastRenderedPageBreak/>
        <w:tab/>
      </w:r>
      <w:r>
        <w:rPr>
          <w:color w:val="808080"/>
        </w:rPr>
        <w:t>-- Corresponds to L1 parameter 'SFI-cell-to-SFI' (see 38.213, section FFS_Section)</w:t>
      </w:r>
    </w:p>
    <w:p w14:paraId="1C54BDDF" w14:textId="77777777" w:rsidR="008D0DF4" w:rsidRDefault="00680A27">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7A04C4A3" w14:textId="77777777" w:rsidR="008D0DF4" w:rsidRDefault="00680A27">
      <w:pPr>
        <w:pStyle w:val="PL"/>
      </w:pPr>
      <w:r>
        <w:tab/>
        <w:t>...</w:t>
      </w:r>
    </w:p>
    <w:p w14:paraId="23F89D00" w14:textId="77777777" w:rsidR="008D0DF4" w:rsidRDefault="00680A27">
      <w:pPr>
        <w:pStyle w:val="PL"/>
      </w:pPr>
      <w:r>
        <w:t>}</w:t>
      </w:r>
    </w:p>
    <w:p w14:paraId="13ABBF2D" w14:textId="77777777" w:rsidR="008D0DF4" w:rsidRDefault="008D0DF4">
      <w:pPr>
        <w:pStyle w:val="PL"/>
      </w:pPr>
    </w:p>
    <w:p w14:paraId="3ED1E156" w14:textId="77777777" w:rsidR="008D0DF4" w:rsidRDefault="00680A27">
      <w:pPr>
        <w:pStyle w:val="PL"/>
        <w:rPr>
          <w:color w:val="808080"/>
        </w:rPr>
      </w:pPr>
      <w:r>
        <w:rPr>
          <w:color w:val="808080"/>
        </w:rPr>
        <w:t>-- Mapping for a given cell to SFI value within DCI message. Corresponds to L1 parameter 'cell-to-SFI' (see 38.213, section FFS_Section)</w:t>
      </w:r>
    </w:p>
    <w:p w14:paraId="14BE7EBB" w14:textId="77777777" w:rsidR="008D0DF4" w:rsidRDefault="00680A27">
      <w:pPr>
        <w:pStyle w:val="PL"/>
      </w:pPr>
      <w:r>
        <w:t>SlotFormatCombinationsPerCell ::=</w:t>
      </w:r>
      <w:r>
        <w:tab/>
      </w:r>
      <w:r>
        <w:tab/>
      </w:r>
      <w:r>
        <w:tab/>
      </w:r>
      <w:r>
        <w:tab/>
      </w:r>
      <w:r>
        <w:tab/>
      </w:r>
      <w:r>
        <w:tab/>
      </w:r>
      <w:r>
        <w:tab/>
      </w:r>
      <w:r>
        <w:tab/>
      </w:r>
      <w:r>
        <w:rPr>
          <w:color w:val="993366"/>
        </w:rPr>
        <w:t>SEQUENCE</w:t>
      </w:r>
      <w:r>
        <w:t xml:space="preserve"> {</w:t>
      </w:r>
    </w:p>
    <w:p w14:paraId="6B108148" w14:textId="77777777" w:rsidR="008D0DF4" w:rsidRDefault="00680A27">
      <w:pPr>
        <w:pStyle w:val="PL"/>
        <w:rPr>
          <w:color w:val="808080"/>
        </w:rPr>
      </w:pPr>
      <w:r>
        <w:tab/>
      </w:r>
      <w:r>
        <w:rPr>
          <w:color w:val="808080"/>
        </w:rPr>
        <w:t>-- The ID of the serving cell for which the slotFormatCombinations are applicable</w:t>
      </w:r>
    </w:p>
    <w:p w14:paraId="733C8D95" w14:textId="77777777" w:rsidR="008D0DF4" w:rsidRDefault="00680A27">
      <w:pPr>
        <w:pStyle w:val="PL"/>
      </w:pPr>
      <w:r>
        <w:tab/>
        <w:t>servingCellId</w:t>
      </w:r>
      <w:r>
        <w:tab/>
      </w:r>
      <w:r>
        <w:tab/>
      </w:r>
      <w:r>
        <w:tab/>
      </w:r>
      <w:r>
        <w:tab/>
      </w:r>
      <w:r>
        <w:tab/>
      </w:r>
      <w:r>
        <w:tab/>
      </w:r>
      <w:r>
        <w:tab/>
      </w:r>
      <w:r>
        <w:tab/>
        <w:t>ServCellIndex,</w:t>
      </w:r>
    </w:p>
    <w:p w14:paraId="751072A7" w14:textId="77777777" w:rsidR="008D0DF4" w:rsidRDefault="008D0DF4">
      <w:pPr>
        <w:pStyle w:val="PL"/>
      </w:pPr>
    </w:p>
    <w:p w14:paraId="130B75AB" w14:textId="77777777" w:rsidR="008D0DF4" w:rsidRDefault="00680A27">
      <w:pPr>
        <w:pStyle w:val="PL"/>
        <w:rPr>
          <w:color w:val="808080"/>
        </w:rPr>
      </w:pPr>
      <w:r>
        <w:tab/>
      </w:r>
      <w:r>
        <w:rPr>
          <w:color w:val="808080"/>
        </w:rPr>
        <w:t>-- A list with SlotFormatCombinations. Each SlotFormatCombination comprises of one or more SlotFormats (see 38.211, section 4.3.2)</w:t>
      </w:r>
    </w:p>
    <w:p w14:paraId="39ADE47B" w14:textId="77777777" w:rsidR="008D0DF4" w:rsidRDefault="00680A27">
      <w:pPr>
        <w:pStyle w:val="PL"/>
        <w:rPr>
          <w:color w:val="808080"/>
        </w:rPr>
      </w:pPr>
      <w:r>
        <w:tab/>
      </w:r>
      <w:r>
        <w:rPr>
          <w:color w:val="808080"/>
        </w:rPr>
        <w:t>-- FFS_CHECK: RAN1 indicates that the combinations could be of two different types... but they don't specify the second</w:t>
      </w:r>
    </w:p>
    <w:p w14:paraId="5F2327D6" w14:textId="77777777" w:rsidR="008D0DF4" w:rsidRDefault="00680A27">
      <w:pPr>
        <w:pStyle w:val="PL"/>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t>,</w:t>
      </w:r>
    </w:p>
    <w:p w14:paraId="62BC1ED2" w14:textId="77777777" w:rsidR="008D0DF4" w:rsidRDefault="008D0DF4">
      <w:pPr>
        <w:pStyle w:val="PL"/>
      </w:pPr>
    </w:p>
    <w:p w14:paraId="65F75593" w14:textId="77777777" w:rsidR="008D0DF4" w:rsidRDefault="00680A27">
      <w:pPr>
        <w:pStyle w:val="PL"/>
        <w:rPr>
          <w:color w:val="808080"/>
        </w:rPr>
      </w:pPr>
      <w:r>
        <w:tab/>
      </w:r>
      <w:r>
        <w:rPr>
          <w:color w:val="808080"/>
        </w:rPr>
        <w:t xml:space="preserve">-- The (starting) position (bit) of the slotFormatCombinationId (SFI-Index) for this serving cell (servingCellId) within the DCI payload. </w:t>
      </w:r>
    </w:p>
    <w:p w14:paraId="5C9AC8D5" w14:textId="77777777" w:rsidR="008D0DF4" w:rsidRDefault="00680A27">
      <w:pPr>
        <w:pStyle w:val="PL"/>
        <w:rPr>
          <w:color w:val="808080"/>
        </w:rPr>
      </w:pPr>
      <w:r>
        <w:tab/>
      </w:r>
      <w:r>
        <w:rPr>
          <w:color w:val="808080"/>
        </w:rPr>
        <w:t>-- Corresponds to L1 parameter 'SFI-values' (see 38.213, section FFS_Section)</w:t>
      </w:r>
    </w:p>
    <w:p w14:paraId="39178AD1" w14:textId="77777777" w:rsidR="008D0DF4" w:rsidRDefault="00680A27">
      <w:pPr>
        <w:pStyle w:val="PL"/>
      </w:pPr>
      <w:r>
        <w:tab/>
        <w:t>positionInDCI</w:t>
      </w:r>
      <w:r>
        <w:tab/>
      </w:r>
      <w:r>
        <w:tab/>
      </w:r>
      <w:r>
        <w:tab/>
      </w:r>
      <w:r>
        <w:tab/>
      </w:r>
      <w:r>
        <w:tab/>
      </w:r>
      <w:r>
        <w:tab/>
      </w:r>
      <w:r>
        <w:tab/>
      </w:r>
      <w:r>
        <w:rPr>
          <w:color w:val="993366"/>
        </w:rPr>
        <w:t>INTEGER</w:t>
      </w:r>
      <w:r>
        <w:t>(0..maxSFI-DCI-PayloadSize-1)</w:t>
      </w:r>
      <w:r>
        <w:tab/>
      </w:r>
      <w:r>
        <w:tab/>
      </w:r>
      <w:r>
        <w:tab/>
      </w:r>
      <w:r>
        <w:tab/>
      </w:r>
      <w:r>
        <w:tab/>
      </w:r>
      <w:r>
        <w:tab/>
      </w:r>
      <w:r>
        <w:tab/>
      </w:r>
      <w:r>
        <w:tab/>
      </w:r>
      <w:r>
        <w:tab/>
      </w:r>
      <w:r>
        <w:tab/>
      </w:r>
      <w:r>
        <w:tab/>
      </w:r>
      <w:r>
        <w:tab/>
      </w:r>
      <w:r>
        <w:tab/>
      </w:r>
      <w:r>
        <w:rPr>
          <w:color w:val="993366"/>
        </w:rPr>
        <w:t>OPTIONAL</w:t>
      </w:r>
    </w:p>
    <w:p w14:paraId="57353BEE" w14:textId="77777777" w:rsidR="008D0DF4" w:rsidRDefault="00680A27">
      <w:pPr>
        <w:pStyle w:val="PL"/>
      </w:pPr>
      <w:r>
        <w:t>}</w:t>
      </w:r>
    </w:p>
    <w:p w14:paraId="304908A8" w14:textId="77777777" w:rsidR="008D0DF4" w:rsidRDefault="008D0DF4">
      <w:pPr>
        <w:pStyle w:val="PL"/>
      </w:pPr>
    </w:p>
    <w:p w14:paraId="7CDDDDC9" w14:textId="77777777" w:rsidR="008D0DF4" w:rsidRDefault="00680A27">
      <w:pPr>
        <w:pStyle w:val="PL"/>
      </w:pPr>
      <w:r>
        <w:t xml:space="preserve">SlotFormatCombination ::= </w:t>
      </w:r>
      <w:r>
        <w:tab/>
      </w:r>
      <w:r>
        <w:tab/>
      </w:r>
      <w:r>
        <w:tab/>
      </w:r>
      <w:r>
        <w:tab/>
      </w:r>
      <w:r>
        <w:tab/>
      </w:r>
      <w:r>
        <w:rPr>
          <w:color w:val="993366"/>
        </w:rPr>
        <w:t>SEQUENCE</w:t>
      </w:r>
      <w:r>
        <w:t xml:space="preserve"> {</w:t>
      </w:r>
    </w:p>
    <w:p w14:paraId="6692502B" w14:textId="77777777" w:rsidR="008D0DF4" w:rsidRDefault="00680A27">
      <w:pPr>
        <w:pStyle w:val="PL"/>
        <w:rPr>
          <w:color w:val="808080"/>
        </w:rPr>
      </w:pPr>
      <w:r>
        <w:tab/>
      </w:r>
      <w:r>
        <w:rPr>
          <w:color w:val="808080"/>
        </w:rPr>
        <w:t>-- This ID is used in the payload to dynamically select this SlotFormatCombination.</w:t>
      </w:r>
    </w:p>
    <w:p w14:paraId="161A6E0C" w14:textId="77777777" w:rsidR="008D0DF4" w:rsidRDefault="00680A27">
      <w:pPr>
        <w:pStyle w:val="PL"/>
        <w:rPr>
          <w:color w:val="808080"/>
        </w:rPr>
      </w:pPr>
      <w:r>
        <w:tab/>
      </w:r>
      <w:r>
        <w:rPr>
          <w:color w:val="808080"/>
        </w:rPr>
        <w:t>-- Corresponds to L1 parameter 'SFI-index' (see 38.213, section FFS_Section)</w:t>
      </w:r>
    </w:p>
    <w:p w14:paraId="0EFC6F78" w14:textId="77777777" w:rsidR="008D0DF4" w:rsidRDefault="00680A27">
      <w:pPr>
        <w:pStyle w:val="PL"/>
      </w:pPr>
      <w:r>
        <w:tab/>
        <w:t>slotFormatCombinationId</w:t>
      </w:r>
      <w:r>
        <w:tab/>
      </w:r>
      <w:r>
        <w:tab/>
      </w:r>
      <w:r>
        <w:tab/>
      </w:r>
      <w:r>
        <w:tab/>
      </w:r>
      <w:r>
        <w:tab/>
      </w:r>
      <w:r>
        <w:tab/>
        <w:t>SlotFormatCombinationId,</w:t>
      </w:r>
    </w:p>
    <w:p w14:paraId="054D0F69" w14:textId="77777777" w:rsidR="008D0DF4" w:rsidRDefault="00680A27">
      <w:pPr>
        <w:pStyle w:val="PL"/>
        <w:rPr>
          <w:color w:val="808080"/>
        </w:rPr>
      </w:pPr>
      <w:r>
        <w:tab/>
      </w:r>
      <w:r>
        <w:rPr>
          <w:color w:val="808080"/>
        </w:rPr>
        <w:t xml:space="preserve">-- Slot formats that occur in consecutive slots in time domain order as listed here. The the slot formats are </w:t>
      </w:r>
    </w:p>
    <w:p w14:paraId="7854E730" w14:textId="77777777" w:rsidR="008D0DF4" w:rsidRDefault="00680A27">
      <w:pPr>
        <w:pStyle w:val="PL"/>
        <w:rPr>
          <w:color w:val="808080"/>
        </w:rPr>
      </w:pPr>
      <w:r>
        <w:tab/>
      </w:r>
      <w:r>
        <w:rPr>
          <w:color w:val="808080"/>
        </w:rPr>
        <w:t>-- defined in 38.211, table 4.3.2-3 and numbered with 0..255.</w:t>
      </w:r>
    </w:p>
    <w:p w14:paraId="6C36178B" w14:textId="77777777" w:rsidR="008D0DF4" w:rsidRDefault="00680A27">
      <w:pPr>
        <w:pStyle w:val="PL"/>
      </w:pPr>
      <w:r>
        <w:tab/>
        <w:t>slotFormats</w:t>
      </w:r>
      <w:r>
        <w:tab/>
      </w:r>
      <w:r>
        <w:tab/>
      </w:r>
      <w:r>
        <w:tab/>
      </w:r>
      <w:r>
        <w:tab/>
      </w:r>
      <w:r>
        <w:tab/>
      </w:r>
      <w:r>
        <w:tab/>
      </w:r>
      <w:r>
        <w:tab/>
      </w:r>
      <w:r>
        <w:tab/>
      </w:r>
      <w:r>
        <w:tab/>
      </w:r>
      <w:r>
        <w:rPr>
          <w:color w:val="993366"/>
        </w:rPr>
        <w:t>SEQUENCE</w:t>
      </w:r>
      <w:r>
        <w:t xml:space="preserve"> (</w:t>
      </w:r>
      <w:r>
        <w:rPr>
          <w:color w:val="993366"/>
        </w:rPr>
        <w:t>SIZE</w:t>
      </w:r>
      <w:r>
        <w:t xml:space="preserve"> (1..maxNrofSlotFormatsPerCombination))</w:t>
      </w:r>
      <w:r>
        <w:rPr>
          <w:color w:val="993366"/>
        </w:rPr>
        <w:t xml:space="preserve"> OF</w:t>
      </w:r>
      <w:r>
        <w:t xml:space="preserve"> </w:t>
      </w:r>
      <w:r>
        <w:rPr>
          <w:color w:val="993366"/>
        </w:rPr>
        <w:t>INTEGER</w:t>
      </w:r>
      <w:r>
        <w:t xml:space="preserve"> (0..255)</w:t>
      </w:r>
    </w:p>
    <w:p w14:paraId="72321A1E" w14:textId="77777777" w:rsidR="008D0DF4" w:rsidRDefault="00680A27">
      <w:pPr>
        <w:pStyle w:val="PL"/>
      </w:pPr>
      <w:r>
        <w:t>}</w:t>
      </w:r>
    </w:p>
    <w:p w14:paraId="0720DD06" w14:textId="77777777" w:rsidR="008D0DF4" w:rsidRDefault="008D0DF4">
      <w:pPr>
        <w:pStyle w:val="PL"/>
      </w:pPr>
    </w:p>
    <w:p w14:paraId="12CBE6DB" w14:textId="77777777" w:rsidR="008D0DF4" w:rsidRDefault="00680A27">
      <w:pPr>
        <w:pStyle w:val="PL"/>
        <w:rPr>
          <w:color w:val="808080"/>
        </w:rPr>
      </w:pPr>
      <w:r>
        <w:rPr>
          <w:color w:val="808080"/>
        </w:rPr>
        <w:t>-- SFI index that is assoicated with a certian slot-format-combination</w:t>
      </w:r>
    </w:p>
    <w:p w14:paraId="33641176" w14:textId="77777777" w:rsidR="008D0DF4" w:rsidRDefault="00680A27">
      <w:pPr>
        <w:pStyle w:val="PL"/>
        <w:rPr>
          <w:color w:val="808080"/>
        </w:rPr>
      </w:pPr>
      <w:r>
        <w:rPr>
          <w:color w:val="808080"/>
        </w:rPr>
        <w:t>-- Corresponds to L1 parameter 'SFI-index' (see 38.213, section FFS_Section)</w:t>
      </w:r>
    </w:p>
    <w:p w14:paraId="20FEB4A9" w14:textId="77777777" w:rsidR="008D0DF4" w:rsidRDefault="00680A27">
      <w:pPr>
        <w:pStyle w:val="PL"/>
      </w:pPr>
      <w:r>
        <w:t>SlotFormatCombinationId</w:t>
      </w:r>
      <w:r>
        <w:tab/>
        <w:t>::=</w:t>
      </w:r>
      <w:r>
        <w:tab/>
      </w:r>
      <w:r>
        <w:tab/>
      </w:r>
      <w:r>
        <w:tab/>
      </w:r>
      <w:r>
        <w:tab/>
      </w:r>
      <w:r>
        <w:tab/>
      </w:r>
      <w:r>
        <w:rPr>
          <w:color w:val="993366"/>
        </w:rPr>
        <w:t>INTEGER</w:t>
      </w:r>
      <w:r>
        <w:t xml:space="preserve"> (0..maxNrofSlotFormatCombinationsPerSet-1)</w:t>
      </w:r>
      <w:r>
        <w:tab/>
      </w:r>
      <w:r>
        <w:tab/>
      </w:r>
      <w:r>
        <w:tab/>
      </w:r>
    </w:p>
    <w:p w14:paraId="6665743C" w14:textId="77777777" w:rsidR="008D0DF4" w:rsidRDefault="008D0DF4">
      <w:pPr>
        <w:pStyle w:val="PL"/>
      </w:pPr>
    </w:p>
    <w:p w14:paraId="5D290E84" w14:textId="77777777" w:rsidR="008D0DF4" w:rsidRDefault="008D0DF4">
      <w:pPr>
        <w:pStyle w:val="PL"/>
      </w:pPr>
    </w:p>
    <w:p w14:paraId="0B1ECD4D" w14:textId="77777777" w:rsidR="008D0DF4" w:rsidRDefault="00680A27">
      <w:pPr>
        <w:pStyle w:val="PL"/>
        <w:rPr>
          <w:color w:val="808080"/>
        </w:rPr>
      </w:pPr>
      <w:r>
        <w:rPr>
          <w:color w:val="808080"/>
        </w:rPr>
        <w:t>-- Configuration of downlink preemption indication on PDCCH</w:t>
      </w:r>
    </w:p>
    <w:p w14:paraId="37B6B34D" w14:textId="77777777" w:rsidR="008D0DF4" w:rsidRDefault="00680A27">
      <w:pPr>
        <w:pStyle w:val="PL"/>
        <w:rPr>
          <w:color w:val="808080"/>
        </w:rPr>
      </w:pPr>
      <w:r>
        <w:rPr>
          <w:color w:val="808080"/>
        </w:rPr>
        <w:t>-- FFS: How does it relate to a BWP? How is it linked to one (or several) CORESETs?</w:t>
      </w:r>
    </w:p>
    <w:p w14:paraId="770970E1" w14:textId="77777777" w:rsidR="008D0DF4" w:rsidRDefault="00680A27">
      <w:pPr>
        <w:pStyle w:val="PL"/>
      </w:pPr>
      <w:r>
        <w:t>DownlinkPreemption ::=</w:t>
      </w:r>
      <w:r>
        <w:tab/>
      </w:r>
      <w:r>
        <w:tab/>
      </w:r>
      <w:r>
        <w:tab/>
      </w:r>
      <w:r>
        <w:tab/>
      </w:r>
      <w:r>
        <w:tab/>
      </w:r>
      <w:r>
        <w:tab/>
      </w:r>
      <w:r>
        <w:rPr>
          <w:color w:val="993366"/>
        </w:rPr>
        <w:t>SEQUENCE</w:t>
      </w:r>
      <w:r>
        <w:t xml:space="preserve"> {</w:t>
      </w:r>
    </w:p>
    <w:p w14:paraId="403C54C2" w14:textId="77777777" w:rsidR="008D0DF4" w:rsidRDefault="00680A27">
      <w:pPr>
        <w:pStyle w:val="PL"/>
      </w:pPr>
      <w:r>
        <w:tab/>
        <w:t>searchSpace</w:t>
      </w:r>
      <w:r>
        <w:tab/>
      </w:r>
      <w:r>
        <w:tab/>
      </w:r>
      <w:r>
        <w:tab/>
      </w:r>
      <w:r>
        <w:tab/>
      </w:r>
      <w:r>
        <w:tab/>
      </w:r>
      <w:r>
        <w:tab/>
      </w:r>
      <w:r>
        <w:tab/>
      </w:r>
      <w:r>
        <w:tab/>
      </w:r>
      <w:r>
        <w:tab/>
      </w:r>
      <w:r>
        <w:rPr>
          <w:color w:val="993366"/>
        </w:rPr>
        <w:t>SEQUENCE</w:t>
      </w:r>
      <w:r>
        <w:t xml:space="preserve"> {</w:t>
      </w:r>
    </w:p>
    <w:p w14:paraId="658C7B67" w14:textId="77777777" w:rsidR="008D0DF4" w:rsidRDefault="00680A27">
      <w:pPr>
        <w:pStyle w:val="PL"/>
        <w:rPr>
          <w:color w:val="808080"/>
        </w:rPr>
      </w:pPr>
      <w:r>
        <w:tab/>
      </w:r>
      <w:r>
        <w:tab/>
      </w:r>
      <w:r>
        <w:rPr>
          <w:color w:val="808080"/>
        </w:rPr>
        <w:t xml:space="preserve">-- FFS: Need to indicate the CORESET(s) on which to apply the INT-RNTI SearchSpace!? </w:t>
      </w:r>
    </w:p>
    <w:p w14:paraId="596711F5" w14:textId="77777777" w:rsidR="008D0DF4" w:rsidRDefault="00680A27">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6228C14A" w14:textId="77777777" w:rsidR="008D0DF4" w:rsidRDefault="00680A27">
      <w:pPr>
        <w:pStyle w:val="PL"/>
        <w:rPr>
          <w:color w:val="808080"/>
        </w:rPr>
      </w:pPr>
      <w:r>
        <w:tab/>
      </w:r>
      <w:r>
        <w:tab/>
      </w:r>
      <w:r>
        <w:rPr>
          <w:color w:val="808080"/>
        </w:rPr>
        <w:t xml:space="preserve">-- RNTI used for indication pre-emption in DL. Also connected to monitoring of a Type2-PDCCH common search space. </w:t>
      </w:r>
    </w:p>
    <w:p w14:paraId="508C1331" w14:textId="77777777" w:rsidR="008D0DF4" w:rsidRDefault="00680A27">
      <w:pPr>
        <w:pStyle w:val="PL"/>
        <w:rPr>
          <w:color w:val="808080"/>
        </w:rPr>
      </w:pPr>
      <w:r>
        <w:tab/>
      </w:r>
      <w:r>
        <w:tab/>
      </w:r>
      <w:r>
        <w:rPr>
          <w:color w:val="808080"/>
        </w:rPr>
        <w:t>-- (see 38.213, section 10)</w:t>
      </w:r>
    </w:p>
    <w:p w14:paraId="28C91A71" w14:textId="77777777" w:rsidR="008D0DF4" w:rsidRDefault="00680A27">
      <w:pPr>
        <w:pStyle w:val="PL"/>
        <w:rPr>
          <w:color w:val="808080"/>
        </w:rPr>
      </w:pPr>
      <w:r>
        <w:tab/>
      </w:r>
      <w:r>
        <w:tab/>
      </w:r>
      <w:r>
        <w:rPr>
          <w:color w:val="808080"/>
        </w:rPr>
        <w:t>-- FFS: What does the abbreviation stand for? Add a better description</w:t>
      </w:r>
    </w:p>
    <w:p w14:paraId="46081A25" w14:textId="77777777" w:rsidR="008D0DF4" w:rsidRDefault="00680A27">
      <w:pPr>
        <w:pStyle w:val="PL"/>
      </w:pPr>
      <w:r>
        <w:tab/>
      </w:r>
      <w:r>
        <w:tab/>
        <w:t>int-RNTI</w:t>
      </w:r>
      <w:r>
        <w:tab/>
      </w:r>
      <w:r>
        <w:tab/>
      </w:r>
      <w:r>
        <w:tab/>
      </w:r>
      <w:r>
        <w:tab/>
      </w:r>
      <w:r>
        <w:tab/>
      </w:r>
      <w:r>
        <w:tab/>
      </w:r>
      <w:r>
        <w:tab/>
      </w:r>
      <w:r>
        <w:tab/>
        <w:t>RNTI-Value,</w:t>
      </w:r>
    </w:p>
    <w:p w14:paraId="3FDFE704" w14:textId="77777777" w:rsidR="008D0DF4" w:rsidRDefault="00680A27">
      <w:pPr>
        <w:pStyle w:val="PL"/>
        <w:rPr>
          <w:color w:val="808080"/>
        </w:rPr>
      </w:pPr>
      <w:r>
        <w:tab/>
      </w:r>
      <w:r>
        <w:tab/>
      </w:r>
      <w:r>
        <w:rPr>
          <w:color w:val="808080"/>
        </w:rPr>
        <w:t>-- Set selection for DL-preemption indication. Corresponds to L1 parameter 'int-TF-unit' (see 38.213, section 10.1)</w:t>
      </w:r>
    </w:p>
    <w:p w14:paraId="0BAE5BAC" w14:textId="77777777" w:rsidR="008D0DF4" w:rsidRDefault="00680A27">
      <w:pPr>
        <w:pStyle w:val="PL"/>
        <w:rPr>
          <w:color w:val="808080"/>
        </w:rPr>
      </w:pPr>
      <w:r>
        <w:tab/>
      </w:r>
      <w:r>
        <w:tab/>
      </w:r>
      <w:r>
        <w:rPr>
          <w:color w:val="808080"/>
        </w:rPr>
        <w:t xml:space="preserve">-- FFS: Clarify description. Clarify what TF means. Clarify field name. </w:t>
      </w:r>
    </w:p>
    <w:p w14:paraId="3AFF9972" w14:textId="77777777" w:rsidR="008D0DF4" w:rsidRDefault="00680A27">
      <w:pPr>
        <w:pStyle w:val="PL"/>
      </w:pPr>
      <w:r>
        <w:tab/>
      </w:r>
      <w:r>
        <w:tab/>
        <w:t>timeFrequencySet</w:t>
      </w:r>
      <w:r>
        <w:tab/>
      </w:r>
      <w:r>
        <w:tab/>
      </w:r>
      <w:r>
        <w:tab/>
      </w:r>
      <w:r>
        <w:tab/>
      </w:r>
      <w:r>
        <w:tab/>
      </w:r>
      <w:r>
        <w:tab/>
      </w:r>
      <w:r>
        <w:rPr>
          <w:color w:val="993366"/>
        </w:rPr>
        <w:t>ENUMERATED</w:t>
      </w:r>
      <w:r>
        <w:t xml:space="preserve"> {set0, set1},</w:t>
      </w:r>
    </w:p>
    <w:p w14:paraId="7AAE7A96" w14:textId="77777777" w:rsidR="008D0DF4" w:rsidRDefault="00680A27">
      <w:pPr>
        <w:pStyle w:val="PL"/>
        <w:rPr>
          <w:color w:val="808080"/>
        </w:rPr>
      </w:pPr>
      <w:r>
        <w:tab/>
      </w:r>
      <w:r>
        <w:tab/>
      </w:r>
      <w:r>
        <w:rPr>
          <w:color w:val="808080"/>
        </w:rPr>
        <w:t>-- Monitoring periodicity of DCI with INT-RNTI in number of slots. sl1 corresponds to ”every slot”, s2 corresponds to ”every second slot”.</w:t>
      </w:r>
    </w:p>
    <w:p w14:paraId="12A1B3F9" w14:textId="77777777" w:rsidR="008D0DF4" w:rsidRDefault="00680A27">
      <w:pPr>
        <w:pStyle w:val="PL"/>
        <w:rPr>
          <w:color w:val="808080"/>
        </w:rPr>
      </w:pPr>
      <w:r>
        <w:tab/>
      </w:r>
      <w:r>
        <w:tab/>
      </w:r>
      <w:r>
        <w:rPr>
          <w:color w:val="808080"/>
        </w:rPr>
        <w:t>-- Corresponds to L1 parameter 'INT-monitoring-periodicity' (see 38.213, section 11.2)</w:t>
      </w:r>
    </w:p>
    <w:p w14:paraId="60820516" w14:textId="77777777" w:rsidR="008D0DF4" w:rsidRDefault="00680A27">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770A0E95" w14:textId="77777777" w:rsidR="008D0DF4" w:rsidRDefault="00680A27">
      <w:pPr>
        <w:pStyle w:val="PL"/>
      </w:pPr>
      <w:r>
        <w:lastRenderedPageBreak/>
        <w:tab/>
        <w:t>},</w:t>
      </w:r>
    </w:p>
    <w:p w14:paraId="57DE520E" w14:textId="77777777" w:rsidR="008D0DF4" w:rsidRDefault="008D0DF4">
      <w:pPr>
        <w:pStyle w:val="PL"/>
      </w:pPr>
    </w:p>
    <w:p w14:paraId="06FEBA88" w14:textId="77777777" w:rsidR="008D0DF4" w:rsidRDefault="00680A27">
      <w:pPr>
        <w:pStyle w:val="PL"/>
        <w:rPr>
          <w:color w:val="808080"/>
        </w:rPr>
      </w:pPr>
      <w:r>
        <w:tab/>
      </w:r>
      <w:r>
        <w:rPr>
          <w:color w:val="808080"/>
        </w:rPr>
        <w:t>-- Total length of the DCI payload scrambled with INT-RNTI. The value must be an integer multiple of 14 bit.</w:t>
      </w:r>
    </w:p>
    <w:p w14:paraId="7546A5E8" w14:textId="77777777" w:rsidR="008D0DF4" w:rsidRDefault="00680A27">
      <w:pPr>
        <w:pStyle w:val="PL"/>
        <w:rPr>
          <w:color w:val="808080"/>
        </w:rPr>
      </w:pPr>
      <w:r>
        <w:tab/>
      </w:r>
      <w:r>
        <w:rPr>
          <w:color w:val="808080"/>
        </w:rPr>
        <w:t>-- Corresponds to L1 parameter 'INT-DCI-payload-length' (see 38.213, section 11.2)</w:t>
      </w:r>
    </w:p>
    <w:p w14:paraId="32579F75" w14:textId="77777777" w:rsidR="008D0DF4" w:rsidRDefault="00680A27">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668D0DD0" w14:textId="77777777" w:rsidR="008D0DF4" w:rsidRDefault="008D0DF4">
      <w:pPr>
        <w:pStyle w:val="PL"/>
      </w:pPr>
    </w:p>
    <w:p w14:paraId="4C57DB40" w14:textId="77777777" w:rsidR="008D0DF4" w:rsidRDefault="00680A27">
      <w:pPr>
        <w:pStyle w:val="PL"/>
        <w:rPr>
          <w:color w:val="808080"/>
        </w:rPr>
      </w:pPr>
      <w:r>
        <w:tab/>
      </w:r>
      <w:r>
        <w:rPr>
          <w:color w:val="808080"/>
        </w:rPr>
        <w:t xml:space="preserve">-- Indicates (per serving cell) the position of the 14 bit INT values inside the DCI payload. </w:t>
      </w:r>
    </w:p>
    <w:p w14:paraId="6182F54C" w14:textId="77777777" w:rsidR="008D0DF4" w:rsidRDefault="00680A27">
      <w:pPr>
        <w:pStyle w:val="PL"/>
        <w:rPr>
          <w:color w:val="808080"/>
        </w:rPr>
      </w:pPr>
      <w:r>
        <w:tab/>
      </w:r>
      <w:r>
        <w:rPr>
          <w:color w:val="808080"/>
        </w:rPr>
        <w:t>-- Corresponds to L1 parameter 'INT-cell-to-INT' and 'cell-to-INT' (see 38.213, section 11.2)</w:t>
      </w:r>
    </w:p>
    <w:p w14:paraId="780956A6" w14:textId="77777777" w:rsidR="008D0DF4" w:rsidRDefault="00680A27">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194E09AE" w14:textId="77777777" w:rsidR="008D0DF4" w:rsidRDefault="00680A27">
      <w:pPr>
        <w:pStyle w:val="PL"/>
      </w:pPr>
      <w:r>
        <w:tab/>
      </w:r>
      <w:r>
        <w:tab/>
        <w:t>servingCellId</w:t>
      </w:r>
      <w:r>
        <w:tab/>
      </w:r>
      <w:r>
        <w:tab/>
      </w:r>
      <w:r>
        <w:tab/>
      </w:r>
      <w:r>
        <w:tab/>
      </w:r>
      <w:r>
        <w:tab/>
      </w:r>
      <w:r>
        <w:tab/>
      </w:r>
      <w:r>
        <w:tab/>
        <w:t>ServCellIndex,</w:t>
      </w:r>
    </w:p>
    <w:p w14:paraId="61D616ED" w14:textId="77777777" w:rsidR="008D0DF4" w:rsidRDefault="00680A27">
      <w:pPr>
        <w:pStyle w:val="PL"/>
        <w:rPr>
          <w:color w:val="808080"/>
        </w:rPr>
      </w:pPr>
      <w:r>
        <w:tab/>
      </w:r>
      <w:r>
        <w:tab/>
      </w:r>
      <w:r>
        <w:rPr>
          <w:color w:val="808080"/>
        </w:rPr>
        <w:t xml:space="preserve">-- Starting position (in number of bit) of the 14 bit INT value applicable for this serving cell (servingCellId) within the DCI </w:t>
      </w:r>
    </w:p>
    <w:p w14:paraId="6D3A5D35" w14:textId="77777777" w:rsidR="008D0DF4" w:rsidRDefault="00680A27">
      <w:pPr>
        <w:pStyle w:val="PL"/>
        <w:rPr>
          <w:color w:val="808080"/>
        </w:rPr>
      </w:pPr>
      <w:r>
        <w:tab/>
      </w:r>
      <w:r>
        <w:tab/>
      </w:r>
      <w:r>
        <w:rPr>
          <w:color w:val="808080"/>
        </w:rPr>
        <w:t>-- payload. Must be multiples of 14 (bit). Corresponds to L1 parameter 'INT-values' (see 38.213, section 11.2)</w:t>
      </w:r>
    </w:p>
    <w:p w14:paraId="7316B5A8" w14:textId="77777777" w:rsidR="008D0DF4" w:rsidRDefault="00680A27">
      <w:pPr>
        <w:pStyle w:val="PL"/>
      </w:pPr>
      <w:r>
        <w:tab/>
      </w:r>
      <w:r>
        <w:tab/>
        <w:t>positionInDCI</w:t>
      </w:r>
      <w:r>
        <w:tab/>
      </w:r>
      <w:r>
        <w:tab/>
      </w:r>
      <w:r>
        <w:tab/>
      </w:r>
      <w:r>
        <w:tab/>
      </w:r>
      <w:r>
        <w:tab/>
      </w:r>
      <w:r>
        <w:tab/>
      </w:r>
      <w:r>
        <w:tab/>
      </w:r>
      <w:r>
        <w:rPr>
          <w:color w:val="993366"/>
        </w:rPr>
        <w:t>INTEGER</w:t>
      </w:r>
      <w:r>
        <w:t xml:space="preserve"> (0..maxINT-DCI-PayloadSize-1)</w:t>
      </w:r>
    </w:p>
    <w:p w14:paraId="4943F487"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4F08BAAE" w14:textId="77777777" w:rsidR="008D0DF4" w:rsidRDefault="00680A27">
      <w:pPr>
        <w:pStyle w:val="PL"/>
      </w:pPr>
      <w:r>
        <w:t>}</w:t>
      </w:r>
    </w:p>
    <w:p w14:paraId="1CEE84AC" w14:textId="77777777" w:rsidR="008D0DF4" w:rsidRDefault="008D0DF4">
      <w:pPr>
        <w:pStyle w:val="PL"/>
      </w:pPr>
    </w:p>
    <w:p w14:paraId="05647DB3" w14:textId="77777777" w:rsidR="008D0DF4" w:rsidRDefault="008D0DF4">
      <w:pPr>
        <w:pStyle w:val="PL"/>
      </w:pPr>
    </w:p>
    <w:p w14:paraId="7B36ECE1" w14:textId="77777777" w:rsidR="008D0DF4" w:rsidRDefault="00680A27">
      <w:pPr>
        <w:pStyle w:val="PL"/>
        <w:rPr>
          <w:color w:val="808080"/>
        </w:rPr>
      </w:pPr>
      <w:r>
        <w:rPr>
          <w:color w:val="808080"/>
        </w:rPr>
        <w:t xml:space="preserve">-- TAG-PDCCH-CONFIG-STOP </w:t>
      </w:r>
    </w:p>
    <w:p w14:paraId="052A5E11" w14:textId="77777777" w:rsidR="008D0DF4" w:rsidRDefault="00680A27">
      <w:pPr>
        <w:pStyle w:val="PL"/>
        <w:rPr>
          <w:color w:val="808080"/>
        </w:rPr>
      </w:pPr>
      <w:r>
        <w:rPr>
          <w:color w:val="808080"/>
        </w:rPr>
        <w:t>-- ASN1STOP</w:t>
      </w:r>
    </w:p>
    <w:p w14:paraId="45675C10" w14:textId="77777777" w:rsidR="008D0DF4" w:rsidRDefault="00680A27">
      <w:pPr>
        <w:pStyle w:val="Heading2"/>
        <w:rPr>
          <w:highlight w:val="yellow"/>
        </w:rPr>
      </w:pPr>
      <w:bookmarkStart w:id="1609" w:name="_Toc501138305"/>
      <w:bookmarkStart w:id="1610" w:name="_Toc500942735"/>
      <w:r>
        <w:rPr>
          <w:highlight w:val="yellow"/>
        </w:rPr>
        <w:t>=== UNAFFECTED SECTIONS OMITTED ===</w:t>
      </w:r>
    </w:p>
    <w:p w14:paraId="294399E5" w14:textId="77777777" w:rsidR="008D0DF4" w:rsidRDefault="00680A27">
      <w:pPr>
        <w:pStyle w:val="Heading4"/>
      </w:pPr>
      <w:r>
        <w:t>–</w:t>
      </w:r>
      <w:r>
        <w:tab/>
      </w:r>
      <w:r>
        <w:rPr>
          <w:i/>
        </w:rPr>
        <w:t>PDSCH-Config</w:t>
      </w:r>
      <w:bookmarkEnd w:id="1609"/>
      <w:bookmarkEnd w:id="1610"/>
    </w:p>
    <w:p w14:paraId="2173B5FE" w14:textId="77777777" w:rsidR="008D0DF4" w:rsidRDefault="00680A27">
      <w:r>
        <w:t xml:space="preserve">The </w:t>
      </w:r>
      <w:r>
        <w:rPr>
          <w:i/>
        </w:rPr>
        <w:t xml:space="preserve">PDSCH-Config </w:t>
      </w:r>
      <w:r>
        <w:t xml:space="preserve">IE is used to configure the UE specific PDSCH parameters. </w:t>
      </w:r>
    </w:p>
    <w:p w14:paraId="6F1995E8" w14:textId="77777777" w:rsidR="008D0DF4" w:rsidRDefault="00680A27">
      <w:pPr>
        <w:pStyle w:val="TH"/>
      </w:pPr>
      <w:r>
        <w:rPr>
          <w:bCs/>
          <w:i/>
          <w:iCs/>
        </w:rPr>
        <w:t xml:space="preserve">PDSCH-Config </w:t>
      </w:r>
      <w:r>
        <w:t>information element</w:t>
      </w:r>
    </w:p>
    <w:p w14:paraId="4398CDCE" w14:textId="77777777" w:rsidR="008D0DF4" w:rsidRDefault="00680A27">
      <w:pPr>
        <w:pStyle w:val="PL"/>
        <w:rPr>
          <w:color w:val="808080"/>
        </w:rPr>
      </w:pPr>
      <w:r>
        <w:rPr>
          <w:color w:val="808080"/>
        </w:rPr>
        <w:t>-- ASN1START</w:t>
      </w:r>
    </w:p>
    <w:p w14:paraId="581C40A9" w14:textId="77777777" w:rsidR="008D0DF4" w:rsidRDefault="00680A27">
      <w:pPr>
        <w:pStyle w:val="PL"/>
        <w:rPr>
          <w:color w:val="808080"/>
        </w:rPr>
      </w:pPr>
      <w:r>
        <w:rPr>
          <w:color w:val="808080"/>
        </w:rPr>
        <w:t>-- TAG-PDSCH-CONFIG-START</w:t>
      </w:r>
    </w:p>
    <w:p w14:paraId="4EE971A7" w14:textId="77777777" w:rsidR="008D0DF4" w:rsidRDefault="008D0DF4">
      <w:pPr>
        <w:pStyle w:val="PL"/>
      </w:pPr>
    </w:p>
    <w:p w14:paraId="6CBA00D6" w14:textId="77777777" w:rsidR="008D0DF4" w:rsidRDefault="00680A27">
      <w:pPr>
        <w:pStyle w:val="PL"/>
      </w:pPr>
      <w:r>
        <w:t xml:space="preserve">PDSCH-Config ::= </w:t>
      </w:r>
      <w:r>
        <w:tab/>
      </w:r>
      <w:r>
        <w:tab/>
      </w:r>
      <w:r>
        <w:tab/>
      </w:r>
      <w:r>
        <w:tab/>
      </w:r>
      <w:r>
        <w:tab/>
      </w:r>
      <w:r>
        <w:tab/>
      </w:r>
      <w:r>
        <w:rPr>
          <w:color w:val="993366"/>
        </w:rPr>
        <w:t>SEQUENCE</w:t>
      </w:r>
      <w:r>
        <w:t xml:space="preserve"> {</w:t>
      </w:r>
    </w:p>
    <w:p w14:paraId="36BF0489" w14:textId="77777777" w:rsidR="008D0DF4" w:rsidRDefault="00680A27">
      <w:pPr>
        <w:pStyle w:val="PL"/>
        <w:rPr>
          <w:color w:val="808080"/>
        </w:rPr>
      </w:pPr>
      <w:bookmarkStart w:id="1611" w:name="_Hlk503286660"/>
      <w:r>
        <w:tab/>
      </w:r>
      <w:r>
        <w:rPr>
          <w:color w:val="808080"/>
        </w:rPr>
        <w:t>-- Indicates whether to use code-block-group (CBG) based transmission (see 38.213, section x.x.x.x) FFS_Ref</w:t>
      </w:r>
    </w:p>
    <w:p w14:paraId="591DB9BC" w14:textId="77777777" w:rsidR="008D0DF4" w:rsidRDefault="00680A27">
      <w:pPr>
        <w:pStyle w:val="PL"/>
        <w:rPr>
          <w:color w:val="808080"/>
        </w:rPr>
      </w:pPr>
      <w:r>
        <w:tab/>
      </w:r>
      <w:r>
        <w:rPr>
          <w:color w:val="808080"/>
        </w:rPr>
        <w:t>-- FFS: Is this BOOLEAN parameter needed or can it be derived from the presence of the codeBlockGroupsPerTransportBlock?</w:t>
      </w:r>
    </w:p>
    <w:p w14:paraId="646B4373" w14:textId="77777777" w:rsidR="008D0DF4" w:rsidRDefault="00680A27">
      <w:pPr>
        <w:pStyle w:val="PL"/>
      </w:pPr>
      <w:r>
        <w:tab/>
      </w:r>
      <w:bookmarkStart w:id="1612" w:name="_Hlk493884850"/>
      <w:r>
        <w:t>codeBlockGroupTransmission</w:t>
      </w:r>
      <w:bookmarkEnd w:id="1612"/>
      <w:r>
        <w:tab/>
      </w:r>
      <w:r>
        <w:tab/>
      </w:r>
      <w:r>
        <w:tab/>
      </w:r>
      <w:r>
        <w:tab/>
      </w:r>
      <w:r>
        <w:rPr>
          <w:color w:val="993366"/>
        </w:rPr>
        <w:t>BOOLEAN</w:t>
      </w:r>
      <w:r>
        <w:t xml:space="preserve">, </w:t>
      </w:r>
    </w:p>
    <w:p w14:paraId="02079109" w14:textId="77777777" w:rsidR="008D0DF4" w:rsidRDefault="00680A27">
      <w:pPr>
        <w:pStyle w:val="PL"/>
        <w:rPr>
          <w:color w:val="808080"/>
        </w:rPr>
      </w:pPr>
      <w:r>
        <w:tab/>
      </w:r>
      <w:r>
        <w:rPr>
          <w:color w:val="808080"/>
        </w:rPr>
        <w:t>-- Maximum number of code-block-groups (CBGs) per TB. In case of multiple CW the maximum CBG is 4 (see 38.213, section 9.1.1)</w:t>
      </w:r>
    </w:p>
    <w:p w14:paraId="7753BC37" w14:textId="77777777" w:rsidR="008D0DF4" w:rsidRDefault="00680A27">
      <w:pPr>
        <w:pStyle w:val="PL"/>
      </w:pPr>
      <w:r>
        <w:tab/>
      </w:r>
      <w:bookmarkStart w:id="1613" w:name="_Hlk493884888"/>
      <w:r>
        <w:t>maxCodeBlockGroupsPerTransportBlock</w:t>
      </w:r>
      <w:bookmarkEnd w:id="1613"/>
      <w:r>
        <w:tab/>
      </w:r>
      <w:r>
        <w:tab/>
      </w:r>
      <w:r>
        <w:rPr>
          <w:color w:val="993366"/>
        </w:rPr>
        <w:t>ENUMERATED</w:t>
      </w:r>
      <w:r>
        <w:t xml:space="preserve"> {n2, n4, n6, n8},</w:t>
      </w:r>
    </w:p>
    <w:p w14:paraId="626881CB" w14:textId="77777777" w:rsidR="008D0DF4" w:rsidRDefault="00680A27">
      <w:pPr>
        <w:pStyle w:val="PL"/>
        <w:rPr>
          <w:color w:val="808080"/>
        </w:rPr>
      </w:pPr>
      <w:r>
        <w:tab/>
      </w:r>
      <w:r>
        <w:rPr>
          <w:color w:val="808080"/>
        </w:rPr>
        <w:t>-- Indicates whether CBGFI for CBG based (re)transmission in DL is enabled (true). (see FFS_Specification, section FFS_Section)</w:t>
      </w:r>
    </w:p>
    <w:p w14:paraId="5E48243B" w14:textId="77777777" w:rsidR="008D0DF4" w:rsidRDefault="00680A27">
      <w:pPr>
        <w:pStyle w:val="PL"/>
      </w:pPr>
      <w:r>
        <w:tab/>
        <w:t>codeBlockGroupFlushIndicator</w:t>
      </w:r>
      <w:r>
        <w:tab/>
      </w:r>
      <w:r>
        <w:tab/>
      </w:r>
      <w:r>
        <w:tab/>
      </w:r>
      <w:r>
        <w:rPr>
          <w:color w:val="993366"/>
        </w:rPr>
        <w:t>BOOLEAN</w:t>
      </w:r>
      <w:r>
        <w:t>,</w:t>
      </w:r>
    </w:p>
    <w:bookmarkEnd w:id="1611"/>
    <w:p w14:paraId="10A2E352" w14:textId="77777777" w:rsidR="008D0DF4" w:rsidRDefault="008D0DF4">
      <w:pPr>
        <w:pStyle w:val="PL"/>
      </w:pPr>
    </w:p>
    <w:p w14:paraId="53F78C3E" w14:textId="77777777" w:rsidR="008D0DF4" w:rsidRDefault="00680A27">
      <w:pPr>
        <w:pStyle w:val="PL"/>
      </w:pPr>
      <w:r>
        <w:tab/>
        <w:t>dmrs-Downlink SEQUENCE {</w:t>
      </w:r>
    </w:p>
    <w:p w14:paraId="5ACBFCFD" w14:textId="77777777" w:rsidR="008D0DF4" w:rsidRDefault="00680A27">
      <w:pPr>
        <w:pStyle w:val="PL"/>
        <w:rPr>
          <w:color w:val="808080"/>
        </w:rPr>
      </w:pPr>
      <w:r>
        <w:tab/>
      </w:r>
      <w:r>
        <w:tab/>
      </w:r>
      <w:r>
        <w:rPr>
          <w:color w:val="808080"/>
        </w:rPr>
        <w:t>-- Selection of the DMRS type to be used for DL (see 38.211, section 7.4.1.1.1)</w:t>
      </w:r>
    </w:p>
    <w:p w14:paraId="5EB56746" w14:textId="77777777" w:rsidR="008D0DF4" w:rsidRDefault="00680A27">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7047E1D0" w14:textId="77777777" w:rsidR="008D0DF4" w:rsidRDefault="00680A27">
      <w:pPr>
        <w:pStyle w:val="PL"/>
        <w:rPr>
          <w:color w:val="808080"/>
        </w:rPr>
      </w:pPr>
      <w:r>
        <w:tab/>
      </w:r>
      <w:r>
        <w:tab/>
      </w:r>
      <w:r>
        <w:rPr>
          <w:color w:val="808080"/>
        </w:rPr>
        <w:t xml:space="preserve">-- Position for additional DM-RS in DL, see Table 7.4.1.1.2-4 in 38.211. </w:t>
      </w:r>
    </w:p>
    <w:p w14:paraId="10AECC4C" w14:textId="77777777" w:rsidR="008D0DF4" w:rsidRDefault="00680A27">
      <w:pPr>
        <w:pStyle w:val="PL"/>
        <w:rPr>
          <w:color w:val="808080"/>
        </w:rPr>
      </w:pPr>
      <w:r>
        <w:tab/>
      </w:r>
      <w:r>
        <w:tab/>
      </w:r>
      <w:r>
        <w:rPr>
          <w:color w:val="808080"/>
        </w:rPr>
        <w:t>-- The four values represent the cases of 1+0, 1+1, 1+1+1. 1+1+1+1 non-adjacent OFDM symbols for DL.</w:t>
      </w:r>
    </w:p>
    <w:p w14:paraId="1CE02A19" w14:textId="77777777" w:rsidR="008D0DF4" w:rsidRDefault="00680A27">
      <w:pPr>
        <w:pStyle w:val="PL"/>
        <w:rPr>
          <w:color w:val="808080"/>
        </w:rPr>
      </w:pPr>
      <w:r>
        <w:tab/>
      </w:r>
      <w:r>
        <w:tab/>
      </w:r>
      <w:r>
        <w:rPr>
          <w:color w:val="808080"/>
        </w:rPr>
        <w:t>-- CHECK: Listed in RAN1 table. But should this really be in dedicated signalling?</w:t>
      </w:r>
    </w:p>
    <w:p w14:paraId="5EBBB42E" w14:textId="77777777" w:rsidR="008D0DF4" w:rsidRDefault="00680A27">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61FC4444" w14:textId="77777777" w:rsidR="008D0DF4" w:rsidRDefault="00680A27">
      <w:pPr>
        <w:pStyle w:val="PL"/>
        <w:rPr>
          <w:color w:val="808080"/>
        </w:rPr>
      </w:pPr>
      <w:r>
        <w:lastRenderedPageBreak/>
        <w:tab/>
      </w:r>
      <w:r>
        <w:tab/>
      </w:r>
      <w:r>
        <w:rPr>
          <w:color w:val="808080"/>
        </w:rPr>
        <w:t>-- DM-RS groups that are QCL:ed, i.e. group 1 (see 38.214, section 5.1)</w:t>
      </w:r>
    </w:p>
    <w:p w14:paraId="25D3D2B3" w14:textId="77777777" w:rsidR="008D0DF4" w:rsidRDefault="00680A27">
      <w:pPr>
        <w:pStyle w:val="PL"/>
        <w:rPr>
          <w:color w:val="808080"/>
        </w:rPr>
      </w:pPr>
      <w:r>
        <w:tab/>
      </w:r>
      <w:r>
        <w:tab/>
      </w:r>
      <w:r>
        <w:rPr>
          <w:color w:val="808080"/>
        </w:rPr>
        <w:t>-- FFS CHECK: Clarify how to configure the DMRS groups and the relation to TCI.</w:t>
      </w:r>
    </w:p>
    <w:p w14:paraId="4A46E961" w14:textId="77777777" w:rsidR="008D0DF4" w:rsidRDefault="00680A27">
      <w:pPr>
        <w:pStyle w:val="PL"/>
        <w:rPr>
          <w:color w:val="808080"/>
        </w:rPr>
      </w:pPr>
      <w:r>
        <w:tab/>
      </w:r>
      <w:r>
        <w:tab/>
      </w:r>
      <w:r>
        <w:rPr>
          <w:color w:val="808080"/>
        </w:rPr>
        <w:t>-- FFS_Value: Check whether these are really meant to be these few intergers</w:t>
      </w:r>
    </w:p>
    <w:p w14:paraId="1D740B9A" w14:textId="77777777" w:rsidR="008D0DF4" w:rsidRDefault="00680A27">
      <w:pPr>
        <w:pStyle w:val="PL"/>
      </w:pPr>
      <w:r>
        <w:tab/>
      </w:r>
      <w:r>
        <w:tab/>
        <w:t>dmrs-group1</w:t>
      </w:r>
      <w:r>
        <w:tab/>
      </w:r>
      <w:r>
        <w:tab/>
      </w:r>
      <w:r>
        <w:tab/>
      </w:r>
      <w:r>
        <w:tab/>
      </w:r>
      <w:r>
        <w:tab/>
      </w:r>
      <w:r>
        <w:tab/>
      </w:r>
      <w:r>
        <w:tab/>
      </w:r>
      <w:r>
        <w:tab/>
      </w:r>
      <w:r>
        <w:rPr>
          <w:color w:val="993366"/>
        </w:rPr>
        <w:t>INTEGER</w:t>
      </w:r>
      <w:r>
        <w:t xml:space="preserve"> (1000..1011),</w:t>
      </w:r>
    </w:p>
    <w:p w14:paraId="07EDD2DD" w14:textId="77777777" w:rsidR="008D0DF4" w:rsidRDefault="00680A27">
      <w:pPr>
        <w:pStyle w:val="PL"/>
        <w:rPr>
          <w:color w:val="808080"/>
        </w:rPr>
      </w:pPr>
      <w:r>
        <w:tab/>
      </w:r>
      <w:r>
        <w:tab/>
      </w:r>
      <w:r>
        <w:rPr>
          <w:color w:val="808080"/>
        </w:rPr>
        <w:t>-- DM-RS groups that are QCL:ed, i.e. group 2 (see 38.214, section 5.1)</w:t>
      </w:r>
    </w:p>
    <w:p w14:paraId="49BF1970" w14:textId="77777777" w:rsidR="008D0DF4" w:rsidRDefault="00680A27">
      <w:pPr>
        <w:pStyle w:val="PL"/>
        <w:rPr>
          <w:color w:val="808080"/>
        </w:rPr>
      </w:pPr>
      <w:r>
        <w:tab/>
      </w:r>
      <w:r>
        <w:tab/>
      </w:r>
      <w:r>
        <w:rPr>
          <w:color w:val="808080"/>
        </w:rPr>
        <w:t>-- FFS_Value: Check whether these are really meant to be these few intergers</w:t>
      </w:r>
    </w:p>
    <w:p w14:paraId="433FBD85" w14:textId="77777777" w:rsidR="008D0DF4" w:rsidRDefault="00680A27">
      <w:pPr>
        <w:pStyle w:val="PL"/>
      </w:pPr>
      <w:r>
        <w:tab/>
      </w:r>
      <w:r>
        <w:tab/>
        <w:t>dmrs-group2</w:t>
      </w:r>
      <w:r>
        <w:tab/>
      </w:r>
      <w:r>
        <w:tab/>
      </w:r>
      <w:r>
        <w:tab/>
      </w:r>
      <w:r>
        <w:tab/>
      </w:r>
      <w:r>
        <w:tab/>
      </w:r>
      <w:r>
        <w:tab/>
      </w:r>
      <w:r>
        <w:tab/>
      </w:r>
      <w:r>
        <w:tab/>
      </w:r>
      <w:r>
        <w:rPr>
          <w:color w:val="993366"/>
        </w:rPr>
        <w:t>INTEGER</w:t>
      </w:r>
      <w:r>
        <w:t xml:space="preserve"> (1000..1012),</w:t>
      </w:r>
    </w:p>
    <w:p w14:paraId="7F567D5D" w14:textId="77777777" w:rsidR="008D0DF4" w:rsidRDefault="00680A27">
      <w:pPr>
        <w:pStyle w:val="PL"/>
        <w:rPr>
          <w:color w:val="808080"/>
        </w:rPr>
      </w:pPr>
      <w:r>
        <w:tab/>
      </w:r>
      <w:r>
        <w:tab/>
      </w:r>
      <w:r>
        <w:rPr>
          <w:color w:val="808080"/>
        </w:rPr>
        <w:t>-- The maximum number of OFDM symbols for DL front loaded DMRS</w:t>
      </w:r>
    </w:p>
    <w:p w14:paraId="34146820" w14:textId="77777777" w:rsidR="008D0DF4" w:rsidRDefault="00680A27">
      <w:pPr>
        <w:pStyle w:val="PL"/>
        <w:rPr>
          <w:color w:val="808080"/>
        </w:rPr>
      </w:pPr>
      <w:r>
        <w:tab/>
      </w:r>
      <w:r>
        <w:tab/>
      </w:r>
      <w:r>
        <w:rPr>
          <w:color w:val="808080"/>
        </w:rPr>
        <w:t>-- Corresponds to L1 parameter 'DL-DMRS-max-len' (see 38.214, section 5.1)</w:t>
      </w:r>
    </w:p>
    <w:p w14:paraId="0DEB5989" w14:textId="77777777" w:rsidR="008D0DF4" w:rsidRDefault="00680A27">
      <w:pPr>
        <w:pStyle w:val="PL"/>
      </w:pPr>
      <w:r>
        <w:tab/>
      </w:r>
      <w:r>
        <w:tab/>
        <w:t>maxLength</w:t>
      </w:r>
      <w:r>
        <w:tab/>
      </w:r>
      <w:r>
        <w:tab/>
      </w:r>
      <w:r>
        <w:tab/>
      </w:r>
      <w:r>
        <w:tab/>
      </w:r>
      <w:r>
        <w:tab/>
      </w:r>
      <w:r>
        <w:tab/>
      </w:r>
      <w:r>
        <w:tab/>
      </w:r>
      <w:r>
        <w:tab/>
      </w:r>
      <w:r>
        <w:rPr>
          <w:color w:val="993366"/>
        </w:rPr>
        <w:t>ENUMERATED</w:t>
      </w:r>
      <w:r>
        <w:t xml:space="preserve"> {len1, len2},</w:t>
      </w:r>
    </w:p>
    <w:p w14:paraId="18D6A24E" w14:textId="77777777" w:rsidR="008D0DF4" w:rsidRDefault="00680A27">
      <w:pPr>
        <w:pStyle w:val="PL"/>
        <w:rPr>
          <w:color w:val="808080"/>
        </w:rPr>
      </w:pPr>
      <w:r>
        <w:tab/>
      </w:r>
      <w:r>
        <w:tab/>
      </w:r>
      <w:r>
        <w:rPr>
          <w:color w:val="808080"/>
        </w:rPr>
        <w:t>-- DL DMRS scrambling initalization</w:t>
      </w:r>
    </w:p>
    <w:p w14:paraId="7D1D5363" w14:textId="77777777" w:rsidR="008D0DF4" w:rsidRDefault="00680A27">
      <w:pPr>
        <w:pStyle w:val="PL"/>
        <w:rPr>
          <w:color w:val="808080"/>
        </w:rPr>
      </w:pPr>
      <w:r>
        <w:tab/>
      </w:r>
      <w:r>
        <w:tab/>
      </w:r>
      <w:r>
        <w:rPr>
          <w:color w:val="808080"/>
        </w:rPr>
        <w:t>-- Corresponds to L1 parameter 'DL-DMRS-Scrambling-ID' (see 38.214, section 5.1)</w:t>
      </w:r>
    </w:p>
    <w:p w14:paraId="691500FC" w14:textId="77777777" w:rsidR="008D0DF4" w:rsidRDefault="00680A27">
      <w:pPr>
        <w:pStyle w:val="PL"/>
        <w:rPr>
          <w:color w:val="808080"/>
        </w:rPr>
      </w:pPr>
      <w:r>
        <w:tab/>
      </w:r>
      <w:r>
        <w:tab/>
      </w:r>
      <w:r>
        <w:rPr>
          <w:color w:val="808080"/>
        </w:rPr>
        <w:t>-- When the field is absent the UE applies the value "Physical cell ID + 6 fixed bits (e.g. 000000)"</w:t>
      </w:r>
    </w:p>
    <w:p w14:paraId="65D3C5D8" w14:textId="77777777" w:rsidR="008D0DF4" w:rsidRDefault="00680A27">
      <w:pPr>
        <w:pStyle w:val="PL"/>
        <w:rPr>
          <w:color w:val="808080"/>
        </w:rPr>
      </w:pPr>
      <w:r>
        <w:tab/>
      </w:r>
      <w:r>
        <w:tab/>
      </w:r>
      <w:r>
        <w:rPr>
          <w:color w:val="808080"/>
        </w:rPr>
        <w:t>-- FFS: Clarify default value: Are the 6 bits zeros (says e.g.). Are they the MSBs or LSBs?</w:t>
      </w:r>
    </w:p>
    <w:p w14:paraId="0859EACE" w14:textId="77777777" w:rsidR="008D0DF4" w:rsidRDefault="00680A27">
      <w:pPr>
        <w:pStyle w:val="PL"/>
        <w:rPr>
          <w:color w:val="808080"/>
        </w:rPr>
      </w:pPr>
      <w:r>
        <w:tab/>
      </w:r>
      <w:r>
        <w:tab/>
      </w:r>
      <w:r>
        <w:rPr>
          <w:color w:val="808080"/>
        </w:rPr>
        <w:t>-- FFS_CHECK: Is it really 16 bit whereas all other scrambling IDs are just 10 bit? If this is also 10, replace by type ScramblingId</w:t>
      </w:r>
    </w:p>
    <w:p w14:paraId="7C91938F" w14:textId="77777777" w:rsidR="008D0DF4" w:rsidRDefault="00680A27">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77D6D406" w14:textId="77777777" w:rsidR="008D0DF4" w:rsidRDefault="00680A27">
      <w:pPr>
        <w:pStyle w:val="PL"/>
      </w:pPr>
      <w:r>
        <w:tab/>
        <w:t>},</w:t>
      </w:r>
    </w:p>
    <w:p w14:paraId="0790ECC9" w14:textId="77777777" w:rsidR="008D0DF4" w:rsidRDefault="008D0DF4">
      <w:pPr>
        <w:pStyle w:val="PL"/>
      </w:pPr>
    </w:p>
    <w:p w14:paraId="5DD87F35" w14:textId="77777777" w:rsidR="008D0DF4" w:rsidRDefault="00680A27">
      <w:pPr>
        <w:pStyle w:val="PL"/>
        <w:rPr>
          <w:color w:val="808080"/>
        </w:rPr>
      </w:pPr>
      <w:r>
        <w:tab/>
      </w:r>
      <w:r>
        <w:rPr>
          <w:color w:val="808080"/>
        </w:rPr>
        <w:t xml:space="preserve">-- Configures downlink PTRS . </w:t>
      </w:r>
    </w:p>
    <w:p w14:paraId="55950A31" w14:textId="77777777" w:rsidR="008D0DF4" w:rsidRDefault="00680A27">
      <w:pPr>
        <w:pStyle w:val="PL"/>
        <w:rPr>
          <w:color w:val="808080"/>
        </w:rPr>
      </w:pPr>
      <w:r>
        <w:tab/>
      </w:r>
      <w:r>
        <w:rPr>
          <w:color w:val="808080"/>
        </w:rPr>
        <w:t>-- If absent of released, the UE assumes that downlink PTRS are not present. See 38.211 section 7.4.1.2.2</w:t>
      </w:r>
    </w:p>
    <w:p w14:paraId="51B4CFE5" w14:textId="77777777" w:rsidR="008D0DF4" w:rsidRDefault="00680A27">
      <w:pPr>
        <w:pStyle w:val="PL"/>
        <w:rPr>
          <w:color w:val="808080"/>
        </w:rPr>
      </w:pPr>
      <w:r>
        <w:tab/>
        <w:t>phaseTracking-RS</w:t>
      </w:r>
      <w:r>
        <w:tab/>
      </w:r>
      <w:r>
        <w:tab/>
      </w:r>
      <w:r>
        <w:tab/>
      </w:r>
      <w:r>
        <w:tab/>
      </w:r>
      <w:r>
        <w:tab/>
      </w:r>
      <w:r>
        <w:tab/>
        <w:t>SetupRelease { Downlink-PTRS-Config</w:t>
      </w:r>
      <w:r>
        <w:tab/>
        <w:t>}</w:t>
      </w:r>
      <w:r>
        <w:tab/>
      </w:r>
      <w:r>
        <w:tab/>
      </w:r>
      <w:r>
        <w:tab/>
      </w:r>
      <w:r>
        <w:tab/>
      </w:r>
      <w:r>
        <w:tab/>
      </w:r>
      <w:r>
        <w:tab/>
      </w:r>
      <w:r>
        <w:tab/>
      </w:r>
      <w:r>
        <w:tab/>
      </w:r>
      <w:r>
        <w:tab/>
      </w:r>
      <w:r>
        <w:tab/>
      </w:r>
      <w:r>
        <w:rPr>
          <w:color w:val="993366"/>
        </w:rPr>
        <w:t>OPTIONAL</w:t>
      </w:r>
      <w:r>
        <w:t>,</w:t>
      </w:r>
      <w:r>
        <w:tab/>
      </w:r>
      <w:r>
        <w:rPr>
          <w:color w:val="808080"/>
        </w:rPr>
        <w:t>-- Need M</w:t>
      </w:r>
    </w:p>
    <w:p w14:paraId="209852B8" w14:textId="77777777" w:rsidR="008D0DF4" w:rsidRDefault="008D0DF4">
      <w:pPr>
        <w:pStyle w:val="PL"/>
      </w:pPr>
    </w:p>
    <w:p w14:paraId="0EAA1E1C" w14:textId="77777777" w:rsidR="008D0DF4" w:rsidRDefault="00680A27">
      <w:pPr>
        <w:pStyle w:val="PL"/>
        <w:rPr>
          <w:color w:val="808080"/>
        </w:rPr>
      </w:pPr>
      <w:r>
        <w:tab/>
      </w:r>
      <w:r>
        <w:rPr>
          <w:color w:val="808080"/>
        </w:rPr>
        <w:t xml:space="preserve">-- Contains Transmission Configuration Indicator (TCI) states for dynamically indicating (over DCI) a transmission configuration </w:t>
      </w:r>
    </w:p>
    <w:p w14:paraId="2F51D3AB" w14:textId="77777777" w:rsidR="008D0DF4" w:rsidRDefault="00680A27">
      <w:pPr>
        <w:pStyle w:val="PL"/>
        <w:rPr>
          <w:color w:val="808080"/>
        </w:rPr>
      </w:pPr>
      <w:r>
        <w:tab/>
      </w:r>
      <w:r>
        <w:rPr>
          <w:color w:val="808080"/>
        </w:rPr>
        <w:t xml:space="preserve">-- which includes QCL-relationships between the DL RSs in </w:t>
      </w:r>
      <w:del w:id="1614" w:author="Ericsson" w:date="2018-01-04T11:16:00Z">
        <w:r>
          <w:rPr>
            <w:color w:val="808080"/>
          </w:rPr>
          <w:delText xml:space="preserve">one RS set </w:delText>
        </w:r>
      </w:del>
      <w:ins w:id="1615" w:author="Ericsson" w:date="2018-01-04T11:16:00Z">
        <w:r>
          <w:rPr>
            <w:color w:val="808080"/>
          </w:rPr>
          <w:t xml:space="preserve">those states </w:t>
        </w:r>
      </w:ins>
      <w:r>
        <w:rPr>
          <w:color w:val="808080"/>
        </w:rPr>
        <w:t xml:space="preserve">and the PDSCH DMRS ports </w:t>
      </w:r>
    </w:p>
    <w:p w14:paraId="71320323" w14:textId="77777777" w:rsidR="008D0DF4" w:rsidRDefault="00680A27">
      <w:pPr>
        <w:pStyle w:val="PL"/>
        <w:rPr>
          <w:color w:val="808080"/>
        </w:rPr>
      </w:pPr>
      <w:r>
        <w:tab/>
      </w:r>
      <w:r>
        <w:rPr>
          <w:color w:val="808080"/>
        </w:rPr>
        <w:t>-- (see 38.214, section 5.1.4)</w:t>
      </w:r>
    </w:p>
    <w:p w14:paraId="26AF4283" w14:textId="77777777" w:rsidR="008D0DF4" w:rsidRDefault="00680A27">
      <w:pPr>
        <w:pStyle w:val="PL"/>
      </w:pPr>
      <w:r>
        <w:tab/>
        <w:t>tci-States</w:t>
      </w:r>
      <w:r>
        <w:tab/>
      </w:r>
      <w:r>
        <w:tab/>
      </w:r>
      <w:r>
        <w:tab/>
      </w:r>
      <w:r>
        <w:tab/>
      </w:r>
      <w:r>
        <w:tab/>
      </w:r>
      <w:r>
        <w:tab/>
      </w:r>
      <w:r>
        <w:tab/>
      </w:r>
      <w:r>
        <w:tab/>
      </w:r>
      <w:r>
        <w:rPr>
          <w:color w:val="993366"/>
        </w:rPr>
        <w:t>SEQUENCE</w:t>
      </w:r>
      <w:r>
        <w:t xml:space="preserve"> (</w:t>
      </w:r>
      <w:r>
        <w:rPr>
          <w:color w:val="993366"/>
        </w:rPr>
        <w:t>SIZE</w:t>
      </w:r>
      <w:r>
        <w:t>(1..maxNrof-TCI-</w:t>
      </w:r>
      <w:del w:id="1616" w:author="Ericsson" w:date="2018-01-04T11:15:00Z">
        <w:r>
          <w:delText>RS-</w:delText>
        </w:r>
      </w:del>
      <w:r>
        <w:t>S</w:t>
      </w:r>
      <w:ins w:id="1617" w:author="Ericsson" w:date="2018-01-04T11:15:00Z">
        <w:r>
          <w:t>tat</w:t>
        </w:r>
      </w:ins>
      <w:r>
        <w:t>e</w:t>
      </w:r>
      <w:del w:id="1618" w:author="Ericsson" w:date="2018-01-04T11:15:00Z">
        <w:r>
          <w:delText>ts</w:delText>
        </w:r>
      </w:del>
      <w:r>
        <w:t>)) OF TCI-</w:t>
      </w:r>
      <w:del w:id="1619" w:author="Ericsson" w:date="2018-01-04T11:14:00Z">
        <w:r>
          <w:delText>RS-</w:delText>
        </w:r>
      </w:del>
      <w:r>
        <w:t>S</w:t>
      </w:r>
      <w:ins w:id="1620" w:author="Ericsson" w:date="2018-01-04T11:14:00Z">
        <w:r>
          <w:t>tat</w:t>
        </w:r>
      </w:ins>
      <w:r>
        <w:t>e</w:t>
      </w:r>
      <w:del w:id="1621" w:author="Ericsson" w:date="2018-01-04T11:14:00Z">
        <w:r>
          <w:delText>t</w:delText>
        </w:r>
      </w:del>
      <w:r>
        <w:t>,</w:t>
      </w:r>
    </w:p>
    <w:p w14:paraId="2C976B8A" w14:textId="77777777" w:rsidR="008D0DF4" w:rsidRDefault="00680A27">
      <w:pPr>
        <w:pStyle w:val="PL"/>
        <w:rPr>
          <w:color w:val="808080"/>
        </w:rPr>
      </w:pPr>
      <w:r>
        <w:tab/>
      </w:r>
      <w:r>
        <w:rPr>
          <w:color w:val="808080"/>
        </w:rPr>
        <w:t>-- Accounts for overhead from CSI-RS, CORESET, etc. FFS: Clarify value range and description.</w:t>
      </w:r>
    </w:p>
    <w:p w14:paraId="48055FB4" w14:textId="77777777" w:rsidR="008D0DF4" w:rsidRDefault="00680A27">
      <w:pPr>
        <w:pStyle w:val="PL"/>
        <w:rPr>
          <w:color w:val="808080"/>
        </w:rPr>
      </w:pPr>
      <w:r>
        <w:tab/>
      </w:r>
      <w:r>
        <w:rPr>
          <w:color w:val="808080"/>
        </w:rPr>
        <w:t>-- Corresponds to L1 parameter 'Xoh-PDSCH' (see 38.214, section 5.1.3.2)</w:t>
      </w:r>
    </w:p>
    <w:p w14:paraId="11355CAD" w14:textId="77777777" w:rsidR="008D0DF4" w:rsidRDefault="00680A27">
      <w:pPr>
        <w:pStyle w:val="PL"/>
      </w:pPr>
      <w:r>
        <w:tab/>
        <w:t>xOverhead</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47311BFC" w14:textId="77777777" w:rsidR="008D0DF4" w:rsidRDefault="00680A27">
      <w:pPr>
        <w:pStyle w:val="PL"/>
        <w:rPr>
          <w:color w:val="808080"/>
        </w:rPr>
      </w:pPr>
      <w:r>
        <w:tab/>
      </w:r>
      <w:r>
        <w:rPr>
          <w:color w:val="808080"/>
        </w:rPr>
        <w:t>-- Interleaving unit configurable between 2 and 4 PRBs</w:t>
      </w:r>
    </w:p>
    <w:p w14:paraId="420B62CC" w14:textId="77777777" w:rsidR="008D0DF4" w:rsidRDefault="00680A27">
      <w:pPr>
        <w:pStyle w:val="PL"/>
        <w:rPr>
          <w:color w:val="808080"/>
        </w:rPr>
      </w:pPr>
      <w:r>
        <w:tab/>
      </w:r>
      <w:r>
        <w:rPr>
          <w:color w:val="808080"/>
        </w:rPr>
        <w:t>-- Corresponds to L1 parameter 'VRB-to-PRB-interleaver' (see 38.211, section FFS_Section)</w:t>
      </w:r>
    </w:p>
    <w:p w14:paraId="49D9F431" w14:textId="77777777" w:rsidR="008D0DF4" w:rsidRDefault="00680A27">
      <w:pPr>
        <w:pStyle w:val="PL"/>
      </w:pPr>
      <w:r>
        <w:tab/>
        <w:t>vrb-to-PRB-Interleaver</w:t>
      </w:r>
      <w:r>
        <w:tab/>
      </w:r>
      <w:r>
        <w:tab/>
      </w:r>
      <w:r>
        <w:tab/>
      </w:r>
      <w:r>
        <w:tab/>
      </w:r>
      <w:r>
        <w:tab/>
      </w:r>
      <w:r>
        <w:rPr>
          <w:color w:val="993366"/>
        </w:rPr>
        <w:t>ENUMERATED</w:t>
      </w:r>
      <w:r>
        <w:t xml:space="preserve"> {n2, n4}</w:t>
      </w:r>
      <w:r>
        <w:tab/>
      </w:r>
      <w:r>
        <w:tab/>
      </w:r>
      <w:r>
        <w:tab/>
      </w:r>
      <w:r>
        <w:tab/>
      </w:r>
      <w:r>
        <w:tab/>
      </w:r>
      <w:r>
        <w:tab/>
      </w:r>
      <w:r>
        <w:tab/>
      </w:r>
      <w:r>
        <w:tab/>
      </w:r>
      <w:r>
        <w:tab/>
      </w:r>
      <w:r>
        <w:tab/>
      </w:r>
      <w:r>
        <w:tab/>
      </w:r>
      <w:r>
        <w:tab/>
      </w:r>
      <w:r>
        <w:tab/>
      </w:r>
      <w:r>
        <w:tab/>
      </w:r>
      <w:r>
        <w:tab/>
      </w:r>
      <w:r>
        <w:rPr>
          <w:color w:val="993366"/>
        </w:rPr>
        <w:t>OPTIONAL</w:t>
      </w:r>
      <w:r>
        <w:t>,</w:t>
      </w:r>
    </w:p>
    <w:p w14:paraId="4979CB99" w14:textId="77777777" w:rsidR="008D0DF4" w:rsidRDefault="008D0DF4">
      <w:pPr>
        <w:pStyle w:val="PL"/>
      </w:pPr>
    </w:p>
    <w:p w14:paraId="60849794" w14:textId="77777777" w:rsidR="008D0DF4" w:rsidRDefault="00680A27">
      <w:pPr>
        <w:pStyle w:val="PL"/>
        <w:rPr>
          <w:color w:val="808080"/>
        </w:rPr>
      </w:pPr>
      <w:r>
        <w:tab/>
      </w:r>
      <w:r>
        <w:rPr>
          <w:color w:val="808080"/>
        </w:rPr>
        <w:t>-- Configuration of resource allocation type 0 and resource allocation type 1 for non-fallback DCI</w:t>
      </w:r>
    </w:p>
    <w:p w14:paraId="59B7F14A" w14:textId="77777777" w:rsidR="008D0DF4" w:rsidRDefault="00680A27">
      <w:pPr>
        <w:pStyle w:val="PL"/>
        <w:rPr>
          <w:color w:val="808080"/>
        </w:rPr>
      </w:pPr>
      <w:r>
        <w:tab/>
      </w:r>
      <w:r>
        <w:rPr>
          <w:color w:val="808080"/>
        </w:rPr>
        <w:t>-- Corresponds to L1 parameter 'Resouce-allocation-config' (see 38.214, section 5.1.2)</w:t>
      </w:r>
    </w:p>
    <w:p w14:paraId="00B08CA3" w14:textId="77777777" w:rsidR="008D0DF4" w:rsidRDefault="00680A27">
      <w:pPr>
        <w:pStyle w:val="PL"/>
        <w:rPr>
          <w:color w:val="808080"/>
        </w:rPr>
      </w:pPr>
      <w:r>
        <w:tab/>
      </w:r>
      <w:r>
        <w:rPr>
          <w:color w:val="808080"/>
        </w:rPr>
        <w:t>-- FFS_Value: Are these values just 3 flags (ENUMERATED) or the actual configurations? If the latter, where are they defined?</w:t>
      </w:r>
    </w:p>
    <w:p w14:paraId="100FFA25" w14:textId="77777777" w:rsidR="008D0DF4" w:rsidRDefault="00680A27">
      <w:pPr>
        <w:pStyle w:val="PL"/>
      </w:pPr>
      <w:r>
        <w:tab/>
        <w:t>resourceAllocation</w:t>
      </w:r>
      <w:r>
        <w:tab/>
      </w:r>
      <w:r>
        <w:tab/>
      </w:r>
      <w:r>
        <w:tab/>
      </w:r>
      <w:r>
        <w:tab/>
      </w:r>
      <w:r>
        <w:tab/>
      </w:r>
      <w:r>
        <w:tab/>
      </w:r>
      <w:r>
        <w:rPr>
          <w:color w:val="993366"/>
        </w:rPr>
        <w:t>CHOICE</w:t>
      </w:r>
      <w:r>
        <w:t xml:space="preserve"> {</w:t>
      </w:r>
    </w:p>
    <w:p w14:paraId="4FFC285F" w14:textId="77777777" w:rsidR="008D0DF4" w:rsidRDefault="00680A27">
      <w:pPr>
        <w:pStyle w:val="PL"/>
      </w:pPr>
      <w:r>
        <w:tab/>
      </w:r>
      <w:r>
        <w:tab/>
        <w:t>resourceAllocationType0</w:t>
      </w:r>
      <w:r>
        <w:tab/>
      </w:r>
      <w:r>
        <w:tab/>
      </w:r>
      <w:r>
        <w:tab/>
      </w:r>
      <w:r>
        <w:tab/>
      </w:r>
      <w:r>
        <w:tab/>
      </w:r>
      <w:r>
        <w:rPr>
          <w:color w:val="993366"/>
        </w:rPr>
        <w:t>NULL</w:t>
      </w:r>
      <w:r>
        <w:t xml:space="preserve">, </w:t>
      </w:r>
    </w:p>
    <w:p w14:paraId="17A59C11" w14:textId="77777777" w:rsidR="008D0DF4" w:rsidRDefault="00680A27">
      <w:pPr>
        <w:pStyle w:val="PL"/>
      </w:pPr>
      <w:r>
        <w:tab/>
      </w:r>
      <w:r>
        <w:tab/>
        <w:t>resourceAllocationType1</w:t>
      </w:r>
      <w:r>
        <w:tab/>
      </w:r>
      <w:r>
        <w:tab/>
      </w:r>
      <w:r>
        <w:tab/>
      </w:r>
      <w:r>
        <w:tab/>
      </w:r>
      <w:r>
        <w:tab/>
      </w:r>
      <w:r>
        <w:rPr>
          <w:color w:val="993366"/>
        </w:rPr>
        <w:t>NULL</w:t>
      </w:r>
      <w:r>
        <w:t>,</w:t>
      </w:r>
    </w:p>
    <w:p w14:paraId="47610859" w14:textId="77777777" w:rsidR="008D0DF4" w:rsidRDefault="00680A27">
      <w:pPr>
        <w:pStyle w:val="PL"/>
      </w:pPr>
      <w:r>
        <w:tab/>
      </w:r>
      <w:r>
        <w:tab/>
        <w:t>dynamicSwitch</w:t>
      </w:r>
      <w:r>
        <w:tab/>
      </w:r>
      <w:r>
        <w:tab/>
      </w:r>
      <w:r>
        <w:tab/>
      </w:r>
      <w:r>
        <w:tab/>
      </w:r>
      <w:r>
        <w:tab/>
      </w:r>
      <w:r>
        <w:tab/>
      </w:r>
      <w:r>
        <w:tab/>
      </w:r>
      <w:r>
        <w:rPr>
          <w:color w:val="993366"/>
        </w:rPr>
        <w:t>NULL</w:t>
      </w:r>
    </w:p>
    <w:p w14:paraId="708A25CE"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7ED94A1E" w14:textId="77777777" w:rsidR="008D0DF4" w:rsidRDefault="008D0DF4">
      <w:pPr>
        <w:pStyle w:val="PL"/>
      </w:pPr>
    </w:p>
    <w:p w14:paraId="70FD4B85" w14:textId="77777777" w:rsidR="008D0DF4" w:rsidRDefault="00680A27">
      <w:pPr>
        <w:pStyle w:val="PL"/>
        <w:rPr>
          <w:color w:val="808080"/>
        </w:rPr>
      </w:pPr>
      <w:r>
        <w:tab/>
      </w:r>
      <w:r>
        <w:rPr>
          <w:color w:val="808080"/>
        </w:rPr>
        <w:t>-- Indexes to possible symbol allcoations (the indexes point to entries in a UE specific table)</w:t>
      </w:r>
    </w:p>
    <w:p w14:paraId="40471970" w14:textId="77777777" w:rsidR="008D0DF4" w:rsidRDefault="00680A27">
      <w:pPr>
        <w:pStyle w:val="PL"/>
        <w:rPr>
          <w:color w:val="808080"/>
        </w:rPr>
      </w:pPr>
      <w:r>
        <w:tab/>
      </w:r>
      <w:r>
        <w:rPr>
          <w:color w:val="808080"/>
        </w:rPr>
        <w:t>-- Corresponds to L1 parameter 'PDSCH-symbol-allocation' (see 38.214, section 5.1.2.1)</w:t>
      </w:r>
    </w:p>
    <w:p w14:paraId="02A7BBBA" w14:textId="77777777" w:rsidR="008D0DF4" w:rsidRDefault="00680A27">
      <w:pPr>
        <w:pStyle w:val="PL"/>
      </w:pPr>
      <w:r>
        <w:tab/>
        <w:t>pdsch-symbolAllocation</w:t>
      </w:r>
      <w:r>
        <w:tab/>
      </w:r>
      <w:r>
        <w:tab/>
      </w:r>
      <w:r>
        <w:tab/>
      </w:r>
      <w:r>
        <w:tab/>
      </w:r>
      <w:r>
        <w:tab/>
        <w:t>FFS_Value</w:t>
      </w:r>
      <w:r>
        <w:tab/>
      </w:r>
      <w:r>
        <w:tab/>
      </w:r>
      <w:r>
        <w:rPr>
          <w:color w:val="993366"/>
        </w:rPr>
        <w:t>OPTIONAL</w:t>
      </w:r>
      <w:r>
        <w:t>,</w:t>
      </w:r>
    </w:p>
    <w:p w14:paraId="77D98078" w14:textId="77777777" w:rsidR="008D0DF4" w:rsidRDefault="00680A27">
      <w:pPr>
        <w:pStyle w:val="PL"/>
        <w:rPr>
          <w:color w:val="808080"/>
        </w:rPr>
      </w:pPr>
      <w:r>
        <w:tab/>
      </w:r>
      <w:r>
        <w:rPr>
          <w:color w:val="808080"/>
        </w:rPr>
        <w:t xml:space="preserve">-- Resources that the UE should rate match PDSCH around. </w:t>
      </w:r>
    </w:p>
    <w:p w14:paraId="6E227ABF" w14:textId="77777777" w:rsidR="008D0DF4" w:rsidRDefault="00680A27">
      <w:pPr>
        <w:pStyle w:val="PL"/>
      </w:pPr>
      <w:r>
        <w:tab/>
        <w:t>rateMatchResourcesPDSCH</w:t>
      </w:r>
      <w:r>
        <w:tab/>
      </w:r>
      <w:r>
        <w:tab/>
      </w:r>
      <w:r>
        <w:tab/>
      </w:r>
      <w:r>
        <w:tab/>
      </w:r>
      <w:r>
        <w:tab/>
      </w:r>
      <w:r>
        <w:rPr>
          <w:color w:val="993366"/>
        </w:rPr>
        <w:t>SEQUENCE</w:t>
      </w:r>
      <w:r>
        <w:t xml:space="preserve"> {</w:t>
      </w:r>
    </w:p>
    <w:p w14:paraId="3BCBEB98" w14:textId="77777777" w:rsidR="008D0DF4" w:rsidRDefault="00680A27">
      <w:pPr>
        <w:pStyle w:val="PL"/>
        <w:rPr>
          <w:color w:val="808080"/>
        </w:rPr>
      </w:pPr>
      <w:r>
        <w:tab/>
      </w:r>
      <w:r>
        <w:tab/>
      </w:r>
      <w:r>
        <w:rPr>
          <w:color w:val="808080"/>
        </w:rPr>
        <w:t xml:space="preserve">-- Resources patterns which the UE should rate match PDSCH around. The UE rate matches around the union of all resources </w:t>
      </w:r>
    </w:p>
    <w:p w14:paraId="191A09F3" w14:textId="77777777" w:rsidR="008D0DF4" w:rsidRDefault="00680A27">
      <w:pPr>
        <w:pStyle w:val="PL"/>
        <w:rPr>
          <w:color w:val="808080"/>
        </w:rPr>
      </w:pPr>
      <w:r>
        <w:tab/>
      </w:r>
      <w:r>
        <w:tab/>
      </w:r>
      <w:r>
        <w:rPr>
          <w:color w:val="808080"/>
        </w:rPr>
        <w:t>-- indicated in the nexted bitmaps. Corresponds to L1 parameter 'rate-match-PDSCH-resource-set' (see 38.214, section 5.1.2.2.3)</w:t>
      </w:r>
    </w:p>
    <w:p w14:paraId="16FC800E" w14:textId="77777777" w:rsidR="008D0DF4" w:rsidRDefault="00680A27">
      <w:pPr>
        <w:pStyle w:val="PL"/>
        <w:rPr>
          <w:color w:val="808080"/>
        </w:rPr>
      </w:pPr>
      <w:r>
        <w:lastRenderedPageBreak/>
        <w:tab/>
      </w:r>
      <w:r>
        <w:tab/>
      </w:r>
      <w:r>
        <w:rPr>
          <w:color w:val="808080"/>
        </w:rPr>
        <w:t>-- FFS_ASN1: Consider replacing by AddMod/Release lists</w:t>
      </w:r>
    </w:p>
    <w:p w14:paraId="6FC94537" w14:textId="77777777" w:rsidR="008D0DF4" w:rsidRDefault="00680A27">
      <w:pPr>
        <w:pStyle w:val="PL"/>
        <w:rPr>
          <w:color w:val="808080"/>
        </w:rPr>
      </w:pPr>
      <w:r>
        <w:tab/>
      </w:r>
      <w:r>
        <w:tab/>
      </w:r>
      <w:r>
        <w:rPr>
          <w:color w:val="808080"/>
        </w:rPr>
        <w:t>-- FFS: RAN1 indicates that there should be a set of patterns per cell and one per BWP =&gt; Having both seems unnecessary.</w:t>
      </w:r>
    </w:p>
    <w:p w14:paraId="17714EA9" w14:textId="77777777" w:rsidR="008D0DF4" w:rsidRDefault="00680A27">
      <w:pPr>
        <w:pStyle w:val="PL"/>
        <w:rPr>
          <w:color w:val="808080"/>
        </w:rPr>
      </w:pPr>
      <w:r>
        <w:tab/>
      </w:r>
      <w:r>
        <w:tab/>
      </w:r>
      <w:r>
        <w:rPr>
          <w:color w:val="808080"/>
        </w:rPr>
        <w:t xml:space="preserve">-- So far it is unclear whether or not the entire PDSCH-Config moves into the BWP configuration. </w:t>
      </w:r>
    </w:p>
    <w:p w14:paraId="70E370A6" w14:textId="77777777" w:rsidR="008D0DF4" w:rsidRDefault="00680A27">
      <w:pPr>
        <w:pStyle w:val="PL"/>
      </w:pPr>
      <w:r>
        <w:tab/>
      </w:r>
      <w:r>
        <w:tab/>
        <w:t>rateMatchPatterns</w:t>
      </w:r>
      <w:r>
        <w:tab/>
      </w:r>
      <w:r>
        <w:tab/>
      </w:r>
      <w:r>
        <w:tab/>
      </w:r>
      <w:r>
        <w:tab/>
      </w:r>
      <w:r>
        <w:tab/>
      </w:r>
      <w:r>
        <w:tab/>
        <w:t xml:space="preserve">SetupRelease { </w:t>
      </w:r>
    </w:p>
    <w:p w14:paraId="6065868A" w14:textId="77777777" w:rsidR="008D0DF4" w:rsidRDefault="00680A27">
      <w:pPr>
        <w:pStyle w:val="PL"/>
      </w:pPr>
      <w:r>
        <w:tab/>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p>
    <w:p w14:paraId="31E74E40" w14:textId="77777777" w:rsidR="008D0DF4" w:rsidRDefault="00680A27">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11B1B93B" w14:textId="77777777" w:rsidR="008D0DF4" w:rsidRDefault="00680A27">
      <w:pPr>
        <w:pStyle w:val="PL"/>
      </w:pPr>
      <w:r>
        <w:tab/>
      </w:r>
      <w:r>
        <w:tab/>
        <w:t>lte-CRS-ToMatchAround</w:t>
      </w:r>
      <w:r>
        <w:tab/>
      </w:r>
      <w:r>
        <w:tab/>
      </w:r>
      <w:r>
        <w:tab/>
      </w:r>
      <w:r>
        <w:tab/>
      </w:r>
      <w:r>
        <w:tab/>
        <w:t xml:space="preserve">SetupRelease { </w:t>
      </w:r>
    </w:p>
    <w:p w14:paraId="6A1BC6F3" w14:textId="77777777" w:rsidR="008D0DF4" w:rsidRDefault="00680A27">
      <w:pPr>
        <w:pStyle w:val="PL"/>
      </w:pPr>
      <w:r>
        <w:tab/>
      </w:r>
      <w:r>
        <w:tab/>
      </w:r>
      <w:r>
        <w:tab/>
      </w:r>
      <w:r>
        <w:rPr>
          <w:color w:val="993366"/>
        </w:rPr>
        <w:t>SEQUENCE</w:t>
      </w:r>
      <w:r>
        <w:t xml:space="preserve"> {</w:t>
      </w:r>
    </w:p>
    <w:p w14:paraId="46AC5329" w14:textId="77777777" w:rsidR="008D0DF4" w:rsidRDefault="00680A27">
      <w:pPr>
        <w:pStyle w:val="PL"/>
        <w:rPr>
          <w:color w:val="808080"/>
        </w:rPr>
      </w:pPr>
      <w:r>
        <w:tab/>
      </w:r>
      <w:r>
        <w:tab/>
      </w:r>
      <w:r>
        <w:tab/>
      </w:r>
      <w:r>
        <w:tab/>
      </w:r>
      <w:r>
        <w:rPr>
          <w:color w:val="808080"/>
        </w:rPr>
        <w:t>-- Center of the LTE carrier. Corresponds to L1 parameter 'center-subcarrier-location' (see 38.214, section 5.1.4)</w:t>
      </w:r>
    </w:p>
    <w:p w14:paraId="5BFF2189" w14:textId="77777777" w:rsidR="008D0DF4" w:rsidRDefault="00680A27">
      <w:pPr>
        <w:pStyle w:val="PL"/>
      </w:pPr>
      <w:r>
        <w:tab/>
      </w:r>
      <w:r>
        <w:tab/>
      </w:r>
      <w:r>
        <w:tab/>
      </w:r>
      <w:r>
        <w:tab/>
        <w:t>carrierFreqDL</w:t>
      </w:r>
      <w:r>
        <w:tab/>
      </w:r>
      <w:r>
        <w:tab/>
      </w:r>
      <w:r>
        <w:tab/>
      </w:r>
      <w:r>
        <w:tab/>
      </w:r>
      <w:r>
        <w:tab/>
      </w:r>
      <w:r>
        <w:tab/>
      </w:r>
      <w:r>
        <w:tab/>
      </w:r>
      <w:r>
        <w:rPr>
          <w:color w:val="993366"/>
        </w:rPr>
        <w:t>INTEGER</w:t>
      </w:r>
      <w:r>
        <w:t xml:space="preserve"> (0..maxEARFCN),</w:t>
      </w:r>
    </w:p>
    <w:p w14:paraId="65B67636" w14:textId="77777777" w:rsidR="008D0DF4" w:rsidRDefault="00680A27">
      <w:pPr>
        <w:pStyle w:val="PL"/>
        <w:rPr>
          <w:color w:val="808080"/>
        </w:rPr>
      </w:pPr>
      <w:r>
        <w:tab/>
      </w:r>
      <w:r>
        <w:tab/>
      </w:r>
      <w:r>
        <w:tab/>
      </w:r>
      <w:r>
        <w:tab/>
      </w:r>
      <w:r>
        <w:rPr>
          <w:color w:val="808080"/>
        </w:rPr>
        <w:t>-- BW of the LTE carrier in numbewr of PRBs. Corresponds to L1 parameter 'BW' (see 38.214, section 5.1.4)</w:t>
      </w:r>
    </w:p>
    <w:p w14:paraId="23E1CF9C" w14:textId="77777777" w:rsidR="008D0DF4" w:rsidRDefault="00680A27">
      <w:pPr>
        <w:pStyle w:val="PL"/>
      </w:pPr>
      <w:r>
        <w:tab/>
      </w:r>
      <w:r>
        <w:tab/>
      </w:r>
      <w:r>
        <w:tab/>
      </w:r>
      <w:r>
        <w:tab/>
        <w:t>carrierBandwidthDL</w:t>
      </w:r>
      <w:r>
        <w:tab/>
      </w:r>
      <w:r>
        <w:tab/>
      </w:r>
      <w:r>
        <w:tab/>
      </w:r>
      <w:r>
        <w:tab/>
      </w:r>
      <w:r>
        <w:tab/>
      </w:r>
      <w:r>
        <w:tab/>
      </w:r>
      <w:r>
        <w:rPr>
          <w:color w:val="993366"/>
        </w:rPr>
        <w:t>ENUMERATED</w:t>
      </w:r>
      <w:r>
        <w:t xml:space="preserve"> {n6, n15, n25, n50, n75, n100, spare1},</w:t>
      </w:r>
    </w:p>
    <w:p w14:paraId="28E64CEB" w14:textId="77777777" w:rsidR="008D0DF4" w:rsidRDefault="00680A27">
      <w:pPr>
        <w:pStyle w:val="PL"/>
        <w:rPr>
          <w:color w:val="808080"/>
        </w:rPr>
      </w:pPr>
      <w:r>
        <w:tab/>
      </w:r>
      <w:r>
        <w:tab/>
      </w:r>
      <w:r>
        <w:tab/>
      </w:r>
      <w:r>
        <w:tab/>
      </w:r>
      <w:r>
        <w:rPr>
          <w:color w:val="808080"/>
        </w:rPr>
        <w:t>-- LTE MBSFN subframe configuration. Corresponds to L1 parameter 'MBSFN-subframconfig' (see 38.214, section 5.1.4)</w:t>
      </w:r>
    </w:p>
    <w:p w14:paraId="2621A485" w14:textId="77777777" w:rsidR="008D0DF4" w:rsidRDefault="00680A27">
      <w:pPr>
        <w:pStyle w:val="PL"/>
        <w:rPr>
          <w:color w:val="808080"/>
        </w:rPr>
      </w:pPr>
      <w:r>
        <w:tab/>
      </w:r>
      <w:r>
        <w:tab/>
      </w:r>
      <w:r>
        <w:tab/>
      </w:r>
      <w:r>
        <w:tab/>
      </w:r>
      <w:r>
        <w:rPr>
          <w:color w:val="808080"/>
        </w:rPr>
        <w:t>-- FFS_ASN1: Import the LTE MBSFN-SubframeConfigList</w:t>
      </w:r>
    </w:p>
    <w:p w14:paraId="73B1514A" w14:textId="77777777" w:rsidR="008D0DF4" w:rsidRDefault="00680A27">
      <w:pPr>
        <w:pStyle w:val="PL"/>
      </w:pPr>
      <w:r>
        <w:tab/>
      </w:r>
      <w:r>
        <w:tab/>
      </w:r>
      <w:r>
        <w:tab/>
      </w:r>
      <w:r>
        <w:tab/>
        <w:t>mbsfn-SubframeConfigList</w:t>
      </w:r>
      <w:r>
        <w:tab/>
      </w:r>
      <w:r>
        <w:tab/>
      </w:r>
      <w:r>
        <w:tab/>
      </w:r>
      <w:r>
        <w:tab/>
      </w:r>
      <w:r>
        <w:rPr>
          <w:color w:val="993366"/>
        </w:rPr>
        <w:t>OCTET</w:t>
      </w:r>
      <w:r>
        <w:t xml:space="preserve"> </w:t>
      </w:r>
      <w:r>
        <w:rPr>
          <w:color w:val="993366"/>
        </w:rPr>
        <w:t>STRING</w:t>
      </w:r>
      <w:r>
        <w:t xml:space="preserve"> (CONTAINING MBSFN-SubframeConfigList)</w:t>
      </w:r>
      <w:r>
        <w:tab/>
      </w:r>
      <w:r>
        <w:tab/>
      </w:r>
      <w:r>
        <w:tab/>
      </w:r>
      <w:r>
        <w:tab/>
      </w:r>
      <w:r>
        <w:rPr>
          <w:color w:val="993366"/>
        </w:rPr>
        <w:t>OPTIONAL</w:t>
      </w:r>
      <w:r>
        <w:t>,</w:t>
      </w:r>
    </w:p>
    <w:p w14:paraId="74886EF4" w14:textId="77777777" w:rsidR="008D0DF4" w:rsidRDefault="00680A27">
      <w:pPr>
        <w:pStyle w:val="PL"/>
        <w:rPr>
          <w:color w:val="808080"/>
        </w:rPr>
      </w:pPr>
      <w:r>
        <w:tab/>
      </w:r>
      <w:r>
        <w:tab/>
      </w:r>
      <w:r>
        <w:tab/>
      </w:r>
      <w:r>
        <w:tab/>
      </w:r>
      <w:r>
        <w:rPr>
          <w:color w:val="808080"/>
        </w:rPr>
        <w:t xml:space="preserve">-- Number of LTE CRS antenna port to rate-match around. </w:t>
      </w:r>
    </w:p>
    <w:p w14:paraId="31157636" w14:textId="77777777" w:rsidR="008D0DF4" w:rsidRDefault="00680A27">
      <w:pPr>
        <w:pStyle w:val="PL"/>
        <w:rPr>
          <w:color w:val="808080"/>
        </w:rPr>
      </w:pPr>
      <w:r>
        <w:tab/>
      </w:r>
      <w:r>
        <w:tab/>
      </w:r>
      <w:r>
        <w:tab/>
      </w:r>
      <w:r>
        <w:tab/>
      </w:r>
      <w:r>
        <w:rPr>
          <w:color w:val="808080"/>
        </w:rPr>
        <w:t>-- Corresponds to L1 parameter 'rate-match-resources-numb-LTE-CRS-antenna-port' (see 38.214, section 5.1.4)</w:t>
      </w:r>
    </w:p>
    <w:p w14:paraId="1F64BAEE" w14:textId="77777777" w:rsidR="008D0DF4" w:rsidRDefault="00680A27">
      <w:pPr>
        <w:pStyle w:val="PL"/>
      </w:pPr>
      <w:r>
        <w:tab/>
      </w:r>
      <w:r>
        <w:tab/>
      </w:r>
      <w:r>
        <w:tab/>
      </w:r>
      <w:r>
        <w:tab/>
        <w:t>nrofCRS-Ports</w:t>
      </w:r>
      <w:r>
        <w:tab/>
      </w:r>
      <w:r>
        <w:tab/>
      </w:r>
      <w:r>
        <w:tab/>
      </w:r>
      <w:r>
        <w:tab/>
      </w:r>
      <w:r>
        <w:tab/>
      </w:r>
      <w:r>
        <w:tab/>
      </w:r>
      <w:r>
        <w:tab/>
      </w:r>
      <w:r>
        <w:rPr>
          <w:color w:val="993366"/>
        </w:rPr>
        <w:t>ENUMERATED</w:t>
      </w:r>
      <w:r>
        <w:t xml:space="preserve"> {n1, n2, n4},</w:t>
      </w:r>
    </w:p>
    <w:p w14:paraId="7663F09C" w14:textId="77777777" w:rsidR="008D0DF4" w:rsidRDefault="00680A27">
      <w:pPr>
        <w:pStyle w:val="PL"/>
        <w:rPr>
          <w:color w:val="808080"/>
        </w:rPr>
      </w:pPr>
      <w:r>
        <w:tab/>
      </w:r>
      <w:r>
        <w:tab/>
      </w:r>
      <w:r>
        <w:tab/>
      </w:r>
      <w:r>
        <w:tab/>
      </w:r>
      <w:r>
        <w:rPr>
          <w:color w:val="808080"/>
        </w:rPr>
        <w:t>-- Shifting value v-shift in LTE to rate match around LTE CRS</w:t>
      </w:r>
    </w:p>
    <w:p w14:paraId="73127AB1" w14:textId="77777777" w:rsidR="008D0DF4" w:rsidRDefault="00680A27">
      <w:pPr>
        <w:pStyle w:val="PL"/>
        <w:rPr>
          <w:color w:val="808080"/>
        </w:rPr>
      </w:pPr>
      <w:r>
        <w:tab/>
      </w:r>
      <w:r>
        <w:tab/>
      </w:r>
      <w:r>
        <w:tab/>
      </w:r>
      <w:r>
        <w:tab/>
      </w:r>
      <w:r>
        <w:rPr>
          <w:color w:val="808080"/>
        </w:rPr>
        <w:t>-- Corresponds to L1 parameter 'rate-match-resources-LTE-CRS-v-shift' (see 38.214, section 5.1.4)</w:t>
      </w:r>
    </w:p>
    <w:p w14:paraId="26F9D967" w14:textId="77777777" w:rsidR="008D0DF4" w:rsidRDefault="00680A27">
      <w:pPr>
        <w:pStyle w:val="PL"/>
      </w:pPr>
      <w:r>
        <w:tab/>
      </w:r>
      <w:r>
        <w:tab/>
      </w:r>
      <w:r>
        <w:tab/>
      </w:r>
      <w:r>
        <w:tab/>
        <w:t>v-Shift</w:t>
      </w:r>
      <w:r>
        <w:tab/>
      </w:r>
      <w:r>
        <w:tab/>
      </w:r>
      <w:r>
        <w:tab/>
      </w:r>
      <w:r>
        <w:tab/>
      </w:r>
      <w:r>
        <w:tab/>
      </w:r>
      <w:r>
        <w:tab/>
      </w:r>
      <w:r>
        <w:tab/>
      </w:r>
      <w:r>
        <w:tab/>
      </w:r>
      <w:r>
        <w:tab/>
      </w:r>
      <w:r>
        <w:rPr>
          <w:color w:val="993366"/>
        </w:rPr>
        <w:t>ENUMERATED</w:t>
      </w:r>
      <w:r>
        <w:t xml:space="preserve"> {n0, n1, n2, n3, n4, n5}</w:t>
      </w:r>
      <w:r>
        <w:tab/>
      </w:r>
      <w:r>
        <w:tab/>
      </w:r>
      <w:r>
        <w:tab/>
        <w:t>}</w:t>
      </w:r>
    </w:p>
    <w:p w14:paraId="5A161D0F" w14:textId="77777777" w:rsidR="008D0DF4" w:rsidRDefault="00680A27">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xml:space="preserve">-- Need M </w:t>
      </w:r>
    </w:p>
    <w:p w14:paraId="1D659DB8" w14:textId="77777777" w:rsidR="008D0DF4" w:rsidRDefault="00680A27">
      <w:pPr>
        <w:pStyle w:val="PL"/>
      </w:pPr>
      <w:r>
        <w:tab/>
        <w:t>},</w:t>
      </w:r>
    </w:p>
    <w:p w14:paraId="5E606A71" w14:textId="77777777" w:rsidR="008D0DF4" w:rsidRDefault="008D0DF4">
      <w:pPr>
        <w:pStyle w:val="PL"/>
      </w:pPr>
    </w:p>
    <w:p w14:paraId="33E05FA5" w14:textId="77777777" w:rsidR="008D0DF4" w:rsidRDefault="00680A27">
      <w:pPr>
        <w:pStyle w:val="PL"/>
        <w:rPr>
          <w:color w:val="808080"/>
        </w:rPr>
      </w:pPr>
      <w:r>
        <w:tab/>
      </w:r>
      <w:r>
        <w:rPr>
          <w:color w:val="808080"/>
        </w:rPr>
        <w:t>-- Selection between config 1 and config 2 for RBG size for PDSCH. Corresponds to L1 parameter 'RBG-size-PDSCH' (see 38.214, section 5.1.2.2.1)</w:t>
      </w:r>
    </w:p>
    <w:p w14:paraId="41C21AAD" w14:textId="77777777" w:rsidR="008D0DF4" w:rsidRDefault="00680A27">
      <w:pPr>
        <w:pStyle w:val="PL"/>
      </w:pPr>
      <w:r>
        <w:tab/>
        <w:t>rbg-Size</w:t>
      </w:r>
      <w:r>
        <w:tab/>
      </w:r>
      <w:r>
        <w:tab/>
      </w:r>
      <w:r>
        <w:tab/>
      </w:r>
      <w:r>
        <w:tab/>
      </w:r>
      <w:r>
        <w:tab/>
      </w:r>
      <w:r>
        <w:tab/>
      </w:r>
      <w:r>
        <w:tab/>
      </w:r>
      <w:r>
        <w:tab/>
      </w:r>
      <w:r>
        <w:rPr>
          <w:color w:val="993366"/>
        </w:rPr>
        <w:t>ENUMERATED</w:t>
      </w:r>
      <w:r>
        <w:t xml:space="preserve"> {config1, config2},</w:t>
      </w:r>
    </w:p>
    <w:p w14:paraId="4E86419A" w14:textId="77777777" w:rsidR="008D0DF4" w:rsidRDefault="008D0DF4">
      <w:pPr>
        <w:pStyle w:val="PL"/>
      </w:pPr>
    </w:p>
    <w:p w14:paraId="0F8F9A39" w14:textId="77777777" w:rsidR="008D0DF4" w:rsidRDefault="00680A27">
      <w:pPr>
        <w:pStyle w:val="PL"/>
        <w:rPr>
          <w:color w:val="808080"/>
        </w:rPr>
      </w:pPr>
      <w:r>
        <w:tab/>
      </w:r>
      <w:r>
        <w:rPr>
          <w:color w:val="808080"/>
        </w:rPr>
        <w:t>-- Indicates which MCS table the UE shall use for PDSCH. Corresponds to L1 parameter 'MCS-Table-PDSCH' (see 38.214, section 5.1.3.1).</w:t>
      </w:r>
    </w:p>
    <w:p w14:paraId="131C380E" w14:textId="77777777" w:rsidR="008D0DF4" w:rsidRDefault="00680A27">
      <w:pPr>
        <w:pStyle w:val="PL"/>
      </w:pPr>
      <w:r>
        <w:tab/>
        <w:t>mcs-Table</w:t>
      </w:r>
      <w:r>
        <w:tab/>
      </w:r>
      <w:r>
        <w:tab/>
      </w:r>
      <w:r>
        <w:tab/>
      </w:r>
      <w:r>
        <w:tab/>
      </w:r>
      <w:r>
        <w:tab/>
      </w:r>
      <w:r>
        <w:tab/>
      </w:r>
      <w:r>
        <w:tab/>
      </w:r>
      <w:r>
        <w:tab/>
      </w:r>
      <w:r>
        <w:rPr>
          <w:color w:val="993366"/>
        </w:rPr>
        <w:t>ENUMERATED</w:t>
      </w:r>
      <w:r>
        <w:t xml:space="preserve"> {qam64, qam256},</w:t>
      </w:r>
    </w:p>
    <w:p w14:paraId="3C9F1F2B" w14:textId="77777777" w:rsidR="008D0DF4" w:rsidRDefault="008D0DF4">
      <w:pPr>
        <w:pStyle w:val="PL"/>
      </w:pPr>
    </w:p>
    <w:p w14:paraId="3F7B834C" w14:textId="77777777" w:rsidR="008D0DF4" w:rsidRDefault="00680A27">
      <w:pPr>
        <w:pStyle w:val="PL"/>
        <w:rPr>
          <w:color w:val="808080"/>
        </w:rPr>
      </w:pPr>
      <w:r>
        <w:tab/>
      </w:r>
      <w:r>
        <w:rPr>
          <w:color w:val="808080"/>
        </w:rPr>
        <w:t>-- Maximum number of code words that a single DCI may schedule. This changes the number of MCS/RV/NDI bits in the DCI message from 1 to 2.</w:t>
      </w:r>
    </w:p>
    <w:p w14:paraId="0068C9D0" w14:textId="77777777" w:rsidR="008D0DF4" w:rsidRDefault="00680A27">
      <w:pPr>
        <w:pStyle w:val="PL"/>
        <w:rPr>
          <w:color w:val="808080"/>
        </w:rPr>
      </w:pPr>
      <w:r>
        <w:tab/>
        <w:t>maxNrofCodeWordsScheduledByDCI</w:t>
      </w:r>
      <w:r>
        <w:tab/>
      </w:r>
      <w:r>
        <w:tab/>
      </w:r>
      <w:r>
        <w:tab/>
      </w:r>
      <w:r>
        <w:rPr>
          <w:color w:val="993366"/>
        </w:rPr>
        <w:t>ENUMERATED</w:t>
      </w:r>
      <w:r>
        <w:t xml:space="preserve"> {n1, n2}</w:t>
      </w:r>
      <w:r>
        <w:tab/>
      </w:r>
      <w:r>
        <w:tab/>
      </w:r>
      <w:r>
        <w:tab/>
      </w:r>
      <w:r>
        <w:tab/>
      </w:r>
      <w:r>
        <w:tab/>
      </w:r>
      <w:r>
        <w:tab/>
      </w:r>
      <w:r>
        <w:tab/>
      </w:r>
      <w:r>
        <w:tab/>
      </w:r>
      <w:r>
        <w:tab/>
      </w:r>
      <w:r>
        <w:tab/>
      </w:r>
      <w:r>
        <w:tab/>
      </w:r>
      <w:r>
        <w:tab/>
      </w:r>
      <w:r>
        <w:tab/>
      </w:r>
      <w:r>
        <w:tab/>
      </w:r>
      <w:r>
        <w:tab/>
      </w:r>
      <w:r>
        <w:rPr>
          <w:color w:val="993366"/>
        </w:rPr>
        <w:t>OPTIONAL</w:t>
      </w:r>
      <w:r>
        <w:t xml:space="preserve">, </w:t>
      </w:r>
      <w:r>
        <w:tab/>
      </w:r>
      <w:r>
        <w:rPr>
          <w:color w:val="808080"/>
        </w:rPr>
        <w:t>-- Need R</w:t>
      </w:r>
    </w:p>
    <w:p w14:paraId="4F12E3D0" w14:textId="77777777" w:rsidR="008D0DF4" w:rsidRDefault="008D0DF4">
      <w:pPr>
        <w:pStyle w:val="PL"/>
      </w:pPr>
    </w:p>
    <w:p w14:paraId="22BA85B2" w14:textId="77777777" w:rsidR="008D0DF4" w:rsidRDefault="00680A27">
      <w:pPr>
        <w:pStyle w:val="PL"/>
        <w:rPr>
          <w:color w:val="808080"/>
        </w:rPr>
      </w:pPr>
      <w:r>
        <w:tab/>
      </w:r>
      <w:r>
        <w:rPr>
          <w:color w:val="808080"/>
        </w:rPr>
        <w:t>-- The number of HARQ processes to be used on the PDSCH of a serving cell.</w:t>
      </w:r>
    </w:p>
    <w:p w14:paraId="68A7CB70" w14:textId="77777777" w:rsidR="008D0DF4" w:rsidRDefault="00680A27">
      <w:pPr>
        <w:pStyle w:val="PL"/>
        <w:rPr>
          <w:color w:val="808080"/>
        </w:rPr>
      </w:pPr>
      <w:r>
        <w:tab/>
      </w:r>
      <w:r>
        <w:rPr>
          <w:color w:val="808080"/>
        </w:rPr>
        <w:t xml:space="preserve">-- Corresponds to L1 parameter 'number-HARQ-process-PDSCH' (see 38.214, section REF) </w:t>
      </w:r>
    </w:p>
    <w:p w14:paraId="0834765C" w14:textId="77777777" w:rsidR="008D0DF4" w:rsidRDefault="00680A27">
      <w:pPr>
        <w:pStyle w:val="PL"/>
      </w:pPr>
      <w:r>
        <w:tab/>
        <w:t>nrofHARQ-processesForPDSCH</w:t>
      </w:r>
      <w:r>
        <w:tab/>
      </w:r>
      <w:r>
        <w:tab/>
      </w:r>
      <w:r>
        <w:tab/>
      </w:r>
      <w:r>
        <w:tab/>
        <w:t>ENUMERATED {ffsTypeAndValue},</w:t>
      </w:r>
    </w:p>
    <w:p w14:paraId="5FAD65C3" w14:textId="77777777" w:rsidR="008D0DF4" w:rsidRDefault="008D0DF4">
      <w:pPr>
        <w:pStyle w:val="PL"/>
      </w:pPr>
    </w:p>
    <w:p w14:paraId="1A25C87A" w14:textId="77777777" w:rsidR="008D0DF4" w:rsidRDefault="008D0DF4">
      <w:pPr>
        <w:pStyle w:val="PL"/>
      </w:pPr>
    </w:p>
    <w:p w14:paraId="3688B39B" w14:textId="77777777" w:rsidR="008D0DF4" w:rsidRDefault="00680A27">
      <w:pPr>
        <w:pStyle w:val="PL"/>
        <w:rPr>
          <w:color w:val="808080"/>
        </w:rPr>
      </w:pPr>
      <w:r>
        <w:tab/>
      </w:r>
      <w:r>
        <w:rPr>
          <w:color w:val="808080"/>
        </w:rPr>
        <w:t>-- HARQ-ACK codebook is configured to be either semi-static of dynamic. This is applicable to both CA and none CA operation</w:t>
      </w:r>
    </w:p>
    <w:p w14:paraId="355F1F7F" w14:textId="77777777" w:rsidR="008D0DF4" w:rsidRDefault="00680A27">
      <w:pPr>
        <w:pStyle w:val="PL"/>
        <w:rPr>
          <w:color w:val="808080"/>
        </w:rPr>
      </w:pPr>
      <w:r>
        <w:tab/>
      </w:r>
      <w:r>
        <w:rPr>
          <w:color w:val="808080"/>
        </w:rPr>
        <w:t>-- Corresponds to L1 parameter 'HARQ-ACK-codebook' (see 38.213, section FFS_Section)</w:t>
      </w:r>
    </w:p>
    <w:p w14:paraId="1D480AFA" w14:textId="77777777" w:rsidR="008D0DF4" w:rsidRDefault="00680A27">
      <w:pPr>
        <w:pStyle w:val="PL"/>
      </w:pPr>
      <w:r>
        <w:tab/>
        <w:t>harq-ACK-Codebook</w:t>
      </w:r>
      <w:r>
        <w:tab/>
      </w:r>
      <w:r>
        <w:tab/>
      </w:r>
      <w:r>
        <w:tab/>
      </w:r>
      <w:r>
        <w:tab/>
      </w:r>
      <w:r>
        <w:tab/>
      </w:r>
      <w:r>
        <w:tab/>
      </w:r>
      <w:r>
        <w:rPr>
          <w:color w:val="993366"/>
        </w:rPr>
        <w:t>ENUMERATED</w:t>
      </w:r>
      <w:r>
        <w:t xml:space="preserve"> {semiStatic, dynamic},</w:t>
      </w:r>
    </w:p>
    <w:p w14:paraId="6FD9E95E" w14:textId="77777777" w:rsidR="008D0DF4" w:rsidRDefault="008D0DF4">
      <w:pPr>
        <w:pStyle w:val="PL"/>
      </w:pPr>
    </w:p>
    <w:p w14:paraId="15DA9F1B" w14:textId="77777777" w:rsidR="008D0DF4" w:rsidRDefault="00680A27">
      <w:pPr>
        <w:pStyle w:val="PL"/>
        <w:rPr>
          <w:color w:val="808080"/>
        </w:rPr>
      </w:pPr>
      <w:r>
        <w:tab/>
      </w:r>
      <w:r>
        <w:rPr>
          <w:color w:val="808080"/>
        </w:rPr>
        <w:t>-- Bundle size the UE may assume. Corresponds to L1 paramter 'PDSCH-bundle-size' (see 38.211, section 7.3.1.5).</w:t>
      </w:r>
    </w:p>
    <w:p w14:paraId="7F168E45" w14:textId="77777777" w:rsidR="008D0DF4" w:rsidRDefault="00680A27">
      <w:pPr>
        <w:pStyle w:val="PL"/>
        <w:rPr>
          <w:color w:val="808080"/>
        </w:rPr>
      </w:pPr>
      <w:r>
        <w:tab/>
      </w:r>
      <w:r>
        <w:rPr>
          <w:color w:val="808080"/>
        </w:rPr>
        <w:t xml:space="preserve">-- If the field is absent, the UE assumes value n2. </w:t>
      </w:r>
    </w:p>
    <w:p w14:paraId="1F5CE780" w14:textId="77777777" w:rsidR="008D0DF4" w:rsidRDefault="00680A27">
      <w:pPr>
        <w:pStyle w:val="PL"/>
        <w:rPr>
          <w:color w:val="808080"/>
        </w:rPr>
      </w:pPr>
      <w:r>
        <w:tab/>
      </w:r>
      <w:r>
        <w:rPr>
          <w:color w:val="808080"/>
        </w:rPr>
        <w:t>-- FFS: Better description</w:t>
      </w:r>
    </w:p>
    <w:p w14:paraId="4A29EBD9" w14:textId="77777777" w:rsidR="008D0DF4" w:rsidRDefault="00680A27">
      <w:pPr>
        <w:pStyle w:val="PL"/>
      </w:pPr>
      <w:r>
        <w:tab/>
        <w:t>pdsch-BundleSize</w:t>
      </w:r>
      <w:r>
        <w:tab/>
      </w:r>
      <w:r>
        <w:tab/>
      </w:r>
      <w:r>
        <w:tab/>
      </w:r>
      <w:r>
        <w:tab/>
      </w:r>
      <w:r>
        <w:tab/>
      </w:r>
      <w:r>
        <w:tab/>
      </w:r>
      <w:r>
        <w:rPr>
          <w:color w:val="993366"/>
        </w:rPr>
        <w:t>ENUMERATED</w:t>
      </w:r>
      <w:r>
        <w:t xml:space="preserve"> {n2, n4, wideband}</w:t>
      </w:r>
      <w:r>
        <w:tab/>
      </w:r>
      <w:r>
        <w:tab/>
      </w:r>
      <w:r>
        <w:tab/>
      </w:r>
      <w:r>
        <w:tab/>
      </w:r>
      <w:r>
        <w:tab/>
      </w:r>
      <w:r>
        <w:tab/>
      </w:r>
      <w:r>
        <w:tab/>
      </w:r>
      <w:r>
        <w:tab/>
      </w:r>
      <w:r>
        <w:tab/>
      </w:r>
      <w:r>
        <w:tab/>
      </w:r>
      <w:r>
        <w:tab/>
      </w:r>
      <w:r>
        <w:tab/>
      </w:r>
      <w:r>
        <w:rPr>
          <w:color w:val="993366"/>
        </w:rPr>
        <w:t>OPTIONAL</w:t>
      </w:r>
      <w:r>
        <w:t>,</w:t>
      </w:r>
    </w:p>
    <w:p w14:paraId="4549AF36" w14:textId="77777777" w:rsidR="008D0DF4" w:rsidRDefault="008D0DF4">
      <w:pPr>
        <w:pStyle w:val="PL"/>
      </w:pPr>
    </w:p>
    <w:p w14:paraId="36D37A1E" w14:textId="77777777" w:rsidR="008D0DF4" w:rsidRDefault="00680A27">
      <w:pPr>
        <w:pStyle w:val="PL"/>
        <w:rPr>
          <w:color w:val="808080"/>
        </w:rPr>
      </w:pPr>
      <w:r>
        <w:tab/>
      </w:r>
      <w:r>
        <w:rPr>
          <w:color w:val="808080"/>
        </w:rPr>
        <w:t xml:space="preserve">-- If set to true, the network indicates the PRB bundle size dynamically via DCI. Corresponds to L1 parameter 'PRB_bundling' </w:t>
      </w:r>
    </w:p>
    <w:p w14:paraId="6A00A005" w14:textId="77777777" w:rsidR="008D0DF4" w:rsidRDefault="00680A27">
      <w:pPr>
        <w:pStyle w:val="PL"/>
        <w:rPr>
          <w:color w:val="808080"/>
        </w:rPr>
      </w:pPr>
      <w:r>
        <w:tab/>
      </w:r>
      <w:r>
        <w:rPr>
          <w:color w:val="808080"/>
        </w:rPr>
        <w:t>-- (see 38.214, section 5.1.2.3)</w:t>
      </w:r>
    </w:p>
    <w:p w14:paraId="3507D8D4" w14:textId="77777777" w:rsidR="008D0DF4" w:rsidRDefault="00680A27">
      <w:pPr>
        <w:pStyle w:val="PL"/>
      </w:pPr>
      <w:r>
        <w:lastRenderedPageBreak/>
        <w:tab/>
        <w:t>prbBundlingEnabled</w:t>
      </w:r>
      <w:r>
        <w:tab/>
      </w:r>
      <w:r>
        <w:tab/>
      </w:r>
      <w:r>
        <w:tab/>
      </w:r>
      <w:r>
        <w:tab/>
      </w:r>
      <w:r>
        <w:tab/>
      </w:r>
      <w:r>
        <w:tab/>
      </w:r>
      <w:r>
        <w:rPr>
          <w:color w:val="993366"/>
        </w:rPr>
        <w:t>BOOLEAN,</w:t>
      </w:r>
    </w:p>
    <w:p w14:paraId="0915FDE8" w14:textId="77777777" w:rsidR="008D0DF4" w:rsidRDefault="008D0DF4">
      <w:pPr>
        <w:pStyle w:val="PL"/>
      </w:pPr>
    </w:p>
    <w:p w14:paraId="2BBA6C4C" w14:textId="77777777" w:rsidR="008D0DF4" w:rsidRDefault="00680A27">
      <w:pPr>
        <w:pStyle w:val="PL"/>
        <w:rPr>
          <w:color w:val="808080"/>
        </w:rPr>
      </w:pPr>
      <w:r>
        <w:tab/>
      </w:r>
      <w:r>
        <w:rPr>
          <w:color w:val="808080"/>
        </w:rPr>
        <w:t>-- A list of Zero-Power (ZP) CSI-RS resources.</w:t>
      </w:r>
    </w:p>
    <w:p w14:paraId="29D9703C" w14:textId="77777777" w:rsidR="008D0DF4" w:rsidRDefault="00680A27">
      <w:pPr>
        <w:pStyle w:val="PL"/>
        <w:rPr>
          <w:color w:val="808080"/>
        </w:rPr>
      </w:pPr>
      <w:r>
        <w:tab/>
      </w:r>
      <w:r>
        <w:rPr>
          <w:color w:val="808080"/>
        </w:rPr>
        <w:t>-- Corresponds to L1 parameter 'ZP-CSI-RS-ResourceConfigList' (see 38.214, section FFS_Section)</w:t>
      </w:r>
    </w:p>
    <w:p w14:paraId="15B3725C" w14:textId="77777777" w:rsidR="008D0DF4" w:rsidRDefault="00680A27">
      <w:pPr>
        <w:pStyle w:val="PL"/>
      </w:pPr>
      <w:r>
        <w:tab/>
        <w:t>zp-CSI-RS-Resources</w:t>
      </w:r>
      <w:r>
        <w:tab/>
      </w:r>
      <w:r>
        <w:tab/>
      </w:r>
      <w:r>
        <w:tab/>
      </w:r>
      <w:r>
        <w:tab/>
      </w:r>
      <w:r>
        <w:tab/>
      </w:r>
      <w:r>
        <w:tab/>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r>
        <w:tab/>
      </w:r>
      <w:r>
        <w:tab/>
      </w:r>
      <w:r>
        <w:rPr>
          <w:color w:val="993366"/>
        </w:rPr>
        <w:t>OPTIONAL</w:t>
      </w:r>
      <w:r>
        <w:t>,</w:t>
      </w:r>
    </w:p>
    <w:p w14:paraId="2036EE9E" w14:textId="77777777" w:rsidR="008D0DF4" w:rsidRDefault="00680A27">
      <w:pPr>
        <w:pStyle w:val="PL"/>
      </w:pPr>
      <w:r>
        <w:tab/>
        <w:t>...</w:t>
      </w:r>
    </w:p>
    <w:p w14:paraId="766CE9E7" w14:textId="77777777" w:rsidR="008D0DF4" w:rsidRDefault="00680A27">
      <w:pPr>
        <w:pStyle w:val="PL"/>
      </w:pPr>
      <w:r>
        <w:t>}</w:t>
      </w:r>
    </w:p>
    <w:p w14:paraId="4B564033" w14:textId="77777777" w:rsidR="008D0DF4" w:rsidRDefault="008D0DF4">
      <w:pPr>
        <w:pStyle w:val="PL"/>
      </w:pPr>
    </w:p>
    <w:p w14:paraId="46E9B2FA" w14:textId="77777777" w:rsidR="008D0DF4" w:rsidRDefault="00680A27">
      <w:pPr>
        <w:pStyle w:val="PL"/>
        <w:rPr>
          <w:color w:val="808080"/>
        </w:rPr>
      </w:pPr>
      <w:r>
        <w:rPr>
          <w:color w:val="808080"/>
        </w:rPr>
        <w:t xml:space="preserve">-- Associates one or two DL reference signals with a corresponding quasi-colocation (QCL) type. </w:t>
      </w:r>
    </w:p>
    <w:p w14:paraId="0E84017B" w14:textId="77777777" w:rsidR="008D0DF4" w:rsidRDefault="00680A27">
      <w:pPr>
        <w:pStyle w:val="PL"/>
        <w:rPr>
          <w:color w:val="808080"/>
        </w:rPr>
      </w:pPr>
      <w:r>
        <w:rPr>
          <w:color w:val="808080"/>
        </w:rPr>
        <w:t>-- FFS: Rename TCI-RS-Set to TCI-State? Would feel more in line with the name of the list: tci-States.</w:t>
      </w:r>
    </w:p>
    <w:p w14:paraId="79398B4B" w14:textId="77777777" w:rsidR="008D0DF4" w:rsidRDefault="00680A27">
      <w:pPr>
        <w:pStyle w:val="PL"/>
      </w:pPr>
      <w:r>
        <w:t>TCI-</w:t>
      </w:r>
      <w:del w:id="1622" w:author="Ericsson" w:date="2018-01-04T11:16:00Z">
        <w:r>
          <w:delText>RS-</w:delText>
        </w:r>
      </w:del>
      <w:r>
        <w:t>S</w:t>
      </w:r>
      <w:ins w:id="1623" w:author="Ericsson" w:date="2018-01-04T11:16:00Z">
        <w:r>
          <w:t>tat</w:t>
        </w:r>
      </w:ins>
      <w:r>
        <w:t>e</w:t>
      </w:r>
      <w:del w:id="1624" w:author="Ericsson" w:date="2018-01-04T11:16:00Z">
        <w:r>
          <w:delText>t</w:delText>
        </w:r>
      </w:del>
      <w:r>
        <w:t xml:space="preserve"> ::= </w:t>
      </w:r>
      <w:r>
        <w:tab/>
      </w:r>
      <w:r>
        <w:tab/>
      </w:r>
      <w:r>
        <w:tab/>
      </w:r>
      <w:r>
        <w:tab/>
      </w:r>
      <w:r>
        <w:tab/>
      </w:r>
      <w:r>
        <w:tab/>
      </w:r>
      <w:r>
        <w:tab/>
      </w:r>
      <w:r>
        <w:tab/>
      </w:r>
      <w:r>
        <w:rPr>
          <w:color w:val="993366"/>
        </w:rPr>
        <w:t>SEQUENCE</w:t>
      </w:r>
      <w:r>
        <w:t xml:space="preserve"> {</w:t>
      </w:r>
    </w:p>
    <w:p w14:paraId="2FA1C49E" w14:textId="77777777" w:rsidR="008D0DF4" w:rsidRDefault="00680A27">
      <w:pPr>
        <w:pStyle w:val="PL"/>
      </w:pPr>
      <w:r>
        <w:tab/>
        <w:t>tci-</w:t>
      </w:r>
      <w:del w:id="1625" w:author="Ericsson" w:date="2018-01-04T11:16:00Z">
        <w:r>
          <w:delText>RS-</w:delText>
        </w:r>
      </w:del>
      <w:r>
        <w:t>S</w:t>
      </w:r>
      <w:ins w:id="1626" w:author="Ericsson" w:date="2018-01-04T11:16:00Z">
        <w:r>
          <w:t>tat</w:t>
        </w:r>
      </w:ins>
      <w:r>
        <w:t>e</w:t>
      </w:r>
      <w:del w:id="1627" w:author="Ericsson" w:date="2018-01-04T11:16:00Z">
        <w:r>
          <w:delText>t</w:delText>
        </w:r>
      </w:del>
      <w:r>
        <w:t>Id</w:t>
      </w:r>
      <w:r>
        <w:tab/>
      </w:r>
      <w:r>
        <w:tab/>
      </w:r>
      <w:r>
        <w:tab/>
      </w:r>
      <w:r>
        <w:tab/>
      </w:r>
      <w:r>
        <w:tab/>
      </w:r>
      <w:r>
        <w:tab/>
      </w:r>
      <w:r>
        <w:tab/>
      </w:r>
      <w:r>
        <w:tab/>
      </w:r>
      <w:del w:id="1628" w:author="Ericsson" w:date="2018-01-04T11:16:00Z">
        <w:r>
          <w:delText>TCI-RS-SetId</w:delText>
        </w:r>
      </w:del>
      <w:ins w:id="1629" w:author="Ericsson" w:date="2018-01-04T11:16:00Z">
        <w:r>
          <w:t>TCI-StateId</w:t>
        </w:r>
      </w:ins>
      <w:r>
        <w:t>,</w:t>
      </w:r>
    </w:p>
    <w:p w14:paraId="6C00AB5A" w14:textId="77777777" w:rsidR="008D0DF4" w:rsidRDefault="00680A27">
      <w:pPr>
        <w:pStyle w:val="PL"/>
      </w:pPr>
      <w:r>
        <w:tab/>
        <w:t>qcl-Type1</w:t>
      </w:r>
      <w:r>
        <w:tab/>
      </w:r>
      <w:r>
        <w:tab/>
      </w:r>
      <w:r>
        <w:tab/>
      </w:r>
      <w:r>
        <w:tab/>
      </w:r>
      <w:r>
        <w:tab/>
      </w:r>
      <w:r>
        <w:tab/>
      </w:r>
      <w:r>
        <w:tab/>
      </w:r>
      <w:r>
        <w:tab/>
      </w:r>
      <w:r>
        <w:tab/>
      </w:r>
      <w:r>
        <w:rPr>
          <w:color w:val="993366"/>
        </w:rPr>
        <w:t>SEQUENCE</w:t>
      </w:r>
      <w:r>
        <w:t xml:space="preserve"> {</w:t>
      </w:r>
    </w:p>
    <w:p w14:paraId="70BA803F" w14:textId="77777777" w:rsidR="008D0DF4" w:rsidRDefault="00680A27">
      <w:pPr>
        <w:pStyle w:val="PL"/>
      </w:pPr>
      <w:r>
        <w:tab/>
      </w:r>
      <w:r>
        <w:tab/>
        <w:t>referenceSignal</w:t>
      </w:r>
      <w:r>
        <w:tab/>
      </w:r>
      <w:r>
        <w:tab/>
      </w:r>
      <w:r>
        <w:tab/>
      </w:r>
      <w:r>
        <w:tab/>
      </w:r>
      <w:r>
        <w:tab/>
      </w:r>
      <w:r>
        <w:tab/>
      </w:r>
      <w:r>
        <w:tab/>
      </w:r>
      <w:r>
        <w:tab/>
      </w:r>
      <w:r>
        <w:rPr>
          <w:color w:val="993366"/>
        </w:rPr>
        <w:t>CHOICE</w:t>
      </w:r>
      <w:r>
        <w:t xml:space="preserve"> {</w:t>
      </w:r>
    </w:p>
    <w:p w14:paraId="3DD6E819" w14:textId="77777777" w:rsidR="008D0DF4" w:rsidRDefault="00680A27">
      <w:pPr>
        <w:pStyle w:val="PL"/>
      </w:pPr>
      <w:r>
        <w:tab/>
      </w:r>
      <w:r>
        <w:tab/>
      </w:r>
      <w:r>
        <w:tab/>
        <w:t>csi-rs</w:t>
      </w:r>
      <w:r>
        <w:tab/>
      </w:r>
      <w:r>
        <w:tab/>
      </w:r>
      <w:r>
        <w:tab/>
      </w:r>
      <w:r>
        <w:tab/>
      </w:r>
      <w:r>
        <w:tab/>
      </w:r>
      <w:r>
        <w:tab/>
      </w:r>
      <w:r>
        <w:tab/>
      </w:r>
      <w:r>
        <w:tab/>
      </w:r>
      <w:r>
        <w:tab/>
      </w:r>
      <w:r>
        <w:tab/>
        <w:t>NZP-CSI-RS-Resource</w:t>
      </w:r>
      <w:del w:id="1630" w:author="Ericsson" w:date="2018-01-04T12:48:00Z">
        <w:r>
          <w:delText>Config</w:delText>
        </w:r>
      </w:del>
      <w:r>
        <w:t>Id,</w:t>
      </w:r>
    </w:p>
    <w:p w14:paraId="7892E09E" w14:textId="77777777" w:rsidR="008D0DF4" w:rsidRDefault="00680A27">
      <w:pPr>
        <w:pStyle w:val="PL"/>
      </w:pPr>
      <w:r>
        <w:tab/>
      </w:r>
      <w:r>
        <w:tab/>
      </w:r>
      <w:r>
        <w:tab/>
        <w:t>ssb</w:t>
      </w:r>
      <w:r>
        <w:tab/>
      </w:r>
      <w:r>
        <w:tab/>
      </w:r>
      <w:r>
        <w:tab/>
      </w:r>
      <w:r>
        <w:tab/>
      </w:r>
      <w:r>
        <w:tab/>
      </w:r>
      <w:r>
        <w:tab/>
      </w:r>
      <w:r>
        <w:tab/>
      </w:r>
      <w:r>
        <w:tab/>
      </w:r>
      <w:r>
        <w:tab/>
      </w:r>
      <w:r>
        <w:tab/>
      </w:r>
      <w:r>
        <w:tab/>
        <w:t>SSB-Id,</w:t>
      </w:r>
    </w:p>
    <w:p w14:paraId="35C00FED" w14:textId="77777777" w:rsidR="008D0DF4" w:rsidRDefault="00680A27">
      <w:pPr>
        <w:pStyle w:val="PL"/>
        <w:rPr>
          <w:color w:val="808080"/>
        </w:rPr>
      </w:pPr>
      <w:commentRangeStart w:id="1631"/>
      <w:r>
        <w:tab/>
      </w:r>
      <w:r>
        <w:tab/>
      </w:r>
      <w:r>
        <w:tab/>
      </w:r>
      <w:r>
        <w:rPr>
          <w:color w:val="808080"/>
        </w:rPr>
        <w:t xml:space="preserve">-- A TRS (Tracking Reference Signal) configuration represented as a set of CSI-RS-Resources in a </w:t>
      </w:r>
      <w:del w:id="1632" w:author="Ericsson" w:date="2018-01-04T16:52:00Z">
        <w:r>
          <w:rPr>
            <w:color w:val="808080"/>
          </w:rPr>
          <w:delText>CSI-ResourceSetId</w:delText>
        </w:r>
      </w:del>
      <w:ins w:id="1633" w:author="Ericsson" w:date="2018-01-04T16:52:00Z">
        <w:r>
          <w:rPr>
            <w:color w:val="808080"/>
          </w:rPr>
          <w:t>NZP-CSI-ResourceSetId</w:t>
        </w:r>
      </w:ins>
    </w:p>
    <w:p w14:paraId="242FBAC3" w14:textId="77777777" w:rsidR="008D0DF4" w:rsidRDefault="00680A27">
      <w:pPr>
        <w:pStyle w:val="PL"/>
      </w:pPr>
      <w:r>
        <w:tab/>
      </w:r>
      <w:r>
        <w:tab/>
      </w:r>
      <w:r>
        <w:tab/>
        <w:t>trs</w:t>
      </w:r>
      <w:r>
        <w:tab/>
      </w:r>
      <w:r>
        <w:tab/>
      </w:r>
      <w:r>
        <w:tab/>
      </w:r>
      <w:r>
        <w:tab/>
      </w:r>
      <w:r>
        <w:tab/>
      </w:r>
      <w:r>
        <w:tab/>
      </w:r>
      <w:r>
        <w:tab/>
      </w:r>
      <w:r>
        <w:tab/>
      </w:r>
      <w:r>
        <w:tab/>
      </w:r>
      <w:r>
        <w:tab/>
      </w:r>
      <w:r>
        <w:tab/>
      </w:r>
      <w:del w:id="1634" w:author="Ericsson" w:date="2018-01-04T16:52:00Z">
        <w:r>
          <w:delText>CSI-ResourceSetId</w:delText>
        </w:r>
      </w:del>
      <w:commentRangeEnd w:id="1631"/>
      <w:r>
        <w:rPr>
          <w:rStyle w:val="CommentReference"/>
          <w:rFonts w:ascii="Times New Roman" w:hAnsi="Times New Roman"/>
          <w:lang w:eastAsia="en-US"/>
        </w:rPr>
        <w:commentReference w:id="1631"/>
      </w:r>
      <w:ins w:id="1635" w:author="Ericsson" w:date="2018-01-04T16:52:00Z">
        <w:r>
          <w:t>NZP-CSI-ResourceSetId</w:t>
        </w:r>
      </w:ins>
    </w:p>
    <w:p w14:paraId="561C7F24" w14:textId="77777777" w:rsidR="008D0DF4" w:rsidRDefault="00680A27">
      <w:pPr>
        <w:pStyle w:val="PL"/>
      </w:pPr>
      <w:r>
        <w:tab/>
      </w:r>
      <w:r>
        <w:tab/>
        <w:t>},</w:t>
      </w:r>
    </w:p>
    <w:p w14:paraId="1E4659AD" w14:textId="77777777" w:rsidR="008D0DF4" w:rsidRDefault="00680A27">
      <w:pPr>
        <w:pStyle w:val="PL"/>
      </w:pPr>
      <w:r>
        <w:tab/>
      </w:r>
      <w:r>
        <w:tab/>
        <w:t>qcl-Type</w:t>
      </w:r>
      <w:r>
        <w:tab/>
      </w:r>
      <w:r>
        <w:tab/>
      </w:r>
      <w:r>
        <w:tab/>
      </w:r>
      <w:r>
        <w:tab/>
      </w:r>
      <w:r>
        <w:tab/>
      </w:r>
      <w:r>
        <w:tab/>
      </w:r>
      <w:r>
        <w:tab/>
      </w:r>
      <w:r>
        <w:tab/>
      </w:r>
      <w:r>
        <w:tab/>
      </w:r>
      <w:r>
        <w:rPr>
          <w:color w:val="993366"/>
        </w:rPr>
        <w:t>ENUMERATED</w:t>
      </w:r>
      <w:r>
        <w:t xml:space="preserve"> {typeA, typeB, typeC, typeD}</w:t>
      </w:r>
    </w:p>
    <w:p w14:paraId="0BEB1446" w14:textId="77777777" w:rsidR="008D0DF4" w:rsidRDefault="00680A27">
      <w:pPr>
        <w:pStyle w:val="PL"/>
      </w:pPr>
      <w:r>
        <w:tab/>
        <w:t>},</w:t>
      </w:r>
    </w:p>
    <w:p w14:paraId="54756D69" w14:textId="77777777" w:rsidR="008D0DF4" w:rsidRDefault="00680A27">
      <w:pPr>
        <w:pStyle w:val="PL"/>
      </w:pPr>
      <w:r>
        <w:tab/>
        <w:t>qcl-Type2</w:t>
      </w:r>
      <w:r>
        <w:tab/>
      </w:r>
      <w:r>
        <w:tab/>
      </w:r>
      <w:r>
        <w:tab/>
      </w:r>
      <w:r>
        <w:tab/>
      </w:r>
      <w:r>
        <w:tab/>
      </w:r>
      <w:r>
        <w:tab/>
      </w:r>
      <w:r>
        <w:tab/>
      </w:r>
      <w:r>
        <w:tab/>
      </w:r>
      <w:r>
        <w:tab/>
      </w:r>
      <w:r>
        <w:rPr>
          <w:color w:val="993366"/>
        </w:rPr>
        <w:t>SEQUENCE</w:t>
      </w:r>
      <w:r>
        <w:t xml:space="preserve"> {</w:t>
      </w:r>
    </w:p>
    <w:p w14:paraId="37F346E3" w14:textId="77777777" w:rsidR="008D0DF4" w:rsidRDefault="00680A27">
      <w:pPr>
        <w:pStyle w:val="PL"/>
      </w:pPr>
      <w:r>
        <w:tab/>
      </w:r>
      <w:r>
        <w:tab/>
        <w:t>referenceSignal</w:t>
      </w:r>
      <w:r>
        <w:tab/>
      </w:r>
      <w:r>
        <w:tab/>
      </w:r>
      <w:r>
        <w:tab/>
      </w:r>
      <w:r>
        <w:tab/>
      </w:r>
      <w:r>
        <w:tab/>
      </w:r>
      <w:r>
        <w:tab/>
      </w:r>
      <w:r>
        <w:tab/>
      </w:r>
      <w:r>
        <w:tab/>
      </w:r>
      <w:r>
        <w:rPr>
          <w:color w:val="993366"/>
        </w:rPr>
        <w:t>CHOICE</w:t>
      </w:r>
      <w:r>
        <w:t xml:space="preserve"> {</w:t>
      </w:r>
    </w:p>
    <w:p w14:paraId="0AF341F8" w14:textId="77777777" w:rsidR="008D0DF4" w:rsidRDefault="00680A27">
      <w:pPr>
        <w:pStyle w:val="PL"/>
      </w:pPr>
      <w:r>
        <w:tab/>
      </w:r>
      <w:r>
        <w:tab/>
      </w:r>
      <w:r>
        <w:tab/>
        <w:t>csi-rs</w:t>
      </w:r>
      <w:r>
        <w:tab/>
      </w:r>
      <w:r>
        <w:tab/>
      </w:r>
      <w:r>
        <w:tab/>
      </w:r>
      <w:r>
        <w:tab/>
      </w:r>
      <w:r>
        <w:tab/>
      </w:r>
      <w:r>
        <w:tab/>
      </w:r>
      <w:r>
        <w:tab/>
      </w:r>
      <w:r>
        <w:tab/>
      </w:r>
      <w:r>
        <w:tab/>
      </w:r>
      <w:r>
        <w:tab/>
        <w:t>NZP-CSI-RS-Resource</w:t>
      </w:r>
      <w:del w:id="1636" w:author="Ericsson" w:date="2018-01-04T12:48:00Z">
        <w:r>
          <w:delText>Config</w:delText>
        </w:r>
      </w:del>
      <w:r>
        <w:t>Id,</w:t>
      </w:r>
    </w:p>
    <w:p w14:paraId="31366FDB" w14:textId="77777777" w:rsidR="008D0DF4" w:rsidRDefault="00680A27">
      <w:pPr>
        <w:pStyle w:val="PL"/>
      </w:pPr>
      <w:r>
        <w:tab/>
      </w:r>
      <w:r>
        <w:tab/>
      </w:r>
      <w:r>
        <w:tab/>
        <w:t>ssb</w:t>
      </w:r>
      <w:r>
        <w:tab/>
      </w:r>
      <w:r>
        <w:tab/>
      </w:r>
      <w:r>
        <w:tab/>
      </w:r>
      <w:r>
        <w:tab/>
      </w:r>
      <w:r>
        <w:tab/>
      </w:r>
      <w:r>
        <w:tab/>
      </w:r>
      <w:r>
        <w:tab/>
      </w:r>
      <w:r>
        <w:tab/>
      </w:r>
      <w:r>
        <w:tab/>
      </w:r>
      <w:r>
        <w:tab/>
      </w:r>
      <w:r>
        <w:tab/>
        <w:t>SSB-Id,</w:t>
      </w:r>
    </w:p>
    <w:p w14:paraId="106DF735" w14:textId="77777777" w:rsidR="008D0DF4" w:rsidRDefault="00680A27">
      <w:pPr>
        <w:pStyle w:val="PL"/>
        <w:rPr>
          <w:color w:val="808080"/>
        </w:rPr>
      </w:pPr>
      <w:r>
        <w:tab/>
      </w:r>
      <w:r>
        <w:tab/>
      </w:r>
      <w:r>
        <w:tab/>
      </w:r>
      <w:r>
        <w:rPr>
          <w:color w:val="808080"/>
        </w:rPr>
        <w:t xml:space="preserve">-- A TRS (Tracking Reference Signal) configuration represented as a set of CSI-RS-Resources in a </w:t>
      </w:r>
      <w:del w:id="1637" w:author="Ericsson" w:date="2018-01-04T16:52:00Z">
        <w:r>
          <w:rPr>
            <w:color w:val="808080"/>
          </w:rPr>
          <w:delText>CSI-ResourceSetId</w:delText>
        </w:r>
      </w:del>
      <w:ins w:id="1638" w:author="Ericsson" w:date="2018-01-04T16:52:00Z">
        <w:r>
          <w:rPr>
            <w:color w:val="808080"/>
          </w:rPr>
          <w:t>NZP-CSI-ResourceSetId</w:t>
        </w:r>
      </w:ins>
    </w:p>
    <w:p w14:paraId="65B16D24" w14:textId="77777777" w:rsidR="008D0DF4" w:rsidRDefault="00680A27">
      <w:pPr>
        <w:pStyle w:val="PL"/>
      </w:pPr>
      <w:r>
        <w:tab/>
      </w:r>
      <w:r>
        <w:tab/>
      </w:r>
      <w:r>
        <w:tab/>
        <w:t>trs</w:t>
      </w:r>
      <w:r>
        <w:tab/>
      </w:r>
      <w:r>
        <w:tab/>
      </w:r>
      <w:r>
        <w:tab/>
      </w:r>
      <w:r>
        <w:tab/>
      </w:r>
      <w:r>
        <w:tab/>
      </w:r>
      <w:r>
        <w:tab/>
      </w:r>
      <w:r>
        <w:tab/>
      </w:r>
      <w:r>
        <w:tab/>
      </w:r>
      <w:r>
        <w:tab/>
      </w:r>
      <w:r>
        <w:tab/>
      </w:r>
      <w:r>
        <w:tab/>
      </w:r>
      <w:del w:id="1639" w:author="Ericsson" w:date="2018-01-04T16:52:00Z">
        <w:r>
          <w:delText>CSI-ResourceSetId</w:delText>
        </w:r>
      </w:del>
      <w:ins w:id="1640" w:author="Ericsson" w:date="2018-01-04T16:52:00Z">
        <w:r>
          <w:t>NZP-CSI-ResourceSetId</w:t>
        </w:r>
      </w:ins>
    </w:p>
    <w:p w14:paraId="62B4E374" w14:textId="77777777" w:rsidR="008D0DF4" w:rsidRDefault="00680A27">
      <w:pPr>
        <w:pStyle w:val="PL"/>
      </w:pPr>
      <w:r>
        <w:tab/>
      </w:r>
      <w:r>
        <w:tab/>
        <w:t>},</w:t>
      </w:r>
    </w:p>
    <w:p w14:paraId="5086D020" w14:textId="77777777" w:rsidR="008D0DF4" w:rsidRDefault="00680A27">
      <w:pPr>
        <w:pStyle w:val="PL"/>
      </w:pPr>
      <w:r>
        <w:tab/>
      </w:r>
      <w:r>
        <w:tab/>
        <w:t>qcl-Type</w:t>
      </w:r>
      <w:r>
        <w:tab/>
      </w:r>
      <w:r>
        <w:tab/>
      </w:r>
      <w:r>
        <w:tab/>
      </w:r>
      <w:r>
        <w:tab/>
      </w:r>
      <w:r>
        <w:tab/>
      </w:r>
      <w:r>
        <w:tab/>
      </w:r>
      <w:r>
        <w:tab/>
      </w:r>
      <w:r>
        <w:tab/>
      </w:r>
      <w:r>
        <w:tab/>
      </w:r>
      <w:r>
        <w:rPr>
          <w:color w:val="993366"/>
        </w:rPr>
        <w:t>ENUMERATED</w:t>
      </w:r>
      <w:r>
        <w:t xml:space="preserve"> {typeA, typeB, typeC, typeD}</w:t>
      </w:r>
    </w:p>
    <w:p w14:paraId="5EEB468C"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02FE4A6C" w14:textId="77777777" w:rsidR="008D0DF4" w:rsidRDefault="00680A27">
      <w:pPr>
        <w:pStyle w:val="PL"/>
      </w:pPr>
      <w:r>
        <w:t>}</w:t>
      </w:r>
    </w:p>
    <w:p w14:paraId="7079B160" w14:textId="77777777" w:rsidR="008D0DF4" w:rsidRDefault="008D0DF4">
      <w:pPr>
        <w:pStyle w:val="PL"/>
      </w:pPr>
    </w:p>
    <w:p w14:paraId="0796AD29" w14:textId="77777777" w:rsidR="008D0DF4" w:rsidRDefault="00680A27">
      <w:pPr>
        <w:pStyle w:val="PL"/>
      </w:pPr>
      <w:del w:id="1641" w:author="Ericsson" w:date="2018-01-04T11:16:00Z">
        <w:r>
          <w:delText>TCI-RS-SetId</w:delText>
        </w:r>
      </w:del>
      <w:ins w:id="1642" w:author="Ericsson" w:date="2018-01-04T11:16:00Z">
        <w:r>
          <w:t>TCI-StateId</w:t>
        </w:r>
      </w:ins>
      <w:r>
        <w:t xml:space="preserve"> ::=</w:t>
      </w:r>
      <w:r>
        <w:tab/>
      </w:r>
      <w:r>
        <w:tab/>
      </w:r>
      <w:r>
        <w:tab/>
      </w:r>
      <w:r>
        <w:tab/>
      </w:r>
      <w:r>
        <w:tab/>
      </w:r>
      <w:r>
        <w:tab/>
      </w:r>
      <w:r>
        <w:tab/>
      </w:r>
      <w:r>
        <w:tab/>
      </w:r>
      <w:r>
        <w:rPr>
          <w:color w:val="993366"/>
        </w:rPr>
        <w:t>INTEGER</w:t>
      </w:r>
      <w:r>
        <w:t xml:space="preserve"> (0..ffsValue)</w:t>
      </w:r>
    </w:p>
    <w:p w14:paraId="3A7DBD0F" w14:textId="77777777" w:rsidR="008D0DF4" w:rsidRDefault="008D0DF4">
      <w:pPr>
        <w:pStyle w:val="PL"/>
      </w:pPr>
    </w:p>
    <w:p w14:paraId="04CAC703" w14:textId="77777777" w:rsidR="008D0DF4" w:rsidRDefault="00680A27">
      <w:pPr>
        <w:pStyle w:val="PL"/>
        <w:rPr>
          <w:color w:val="808080"/>
        </w:rPr>
      </w:pPr>
      <w:r>
        <w:rPr>
          <w:color w:val="808080"/>
        </w:rPr>
        <w:t>-- Parameters for configuration of downlink PTRS (see 38.211 section 7.4.1.2.2)</w:t>
      </w:r>
    </w:p>
    <w:p w14:paraId="72417A68" w14:textId="77777777" w:rsidR="008D0DF4" w:rsidRDefault="00680A27">
      <w:pPr>
        <w:pStyle w:val="PL"/>
      </w:pPr>
      <w:r>
        <w:t xml:space="preserve">Downlink-PTRS-Config ::= </w:t>
      </w:r>
      <w:r>
        <w:tab/>
      </w:r>
      <w:r>
        <w:tab/>
      </w:r>
      <w:r>
        <w:tab/>
      </w:r>
      <w:r>
        <w:tab/>
      </w:r>
      <w:r>
        <w:tab/>
      </w:r>
      <w:r>
        <w:rPr>
          <w:color w:val="993366"/>
        </w:rPr>
        <w:t>SEQUENCE</w:t>
      </w:r>
      <w:r>
        <w:t xml:space="preserve"> {</w:t>
      </w:r>
    </w:p>
    <w:p w14:paraId="5501CA16" w14:textId="77777777" w:rsidR="008D0DF4" w:rsidRDefault="00680A27">
      <w:pPr>
        <w:pStyle w:val="PL"/>
        <w:rPr>
          <w:color w:val="808080"/>
        </w:rPr>
      </w:pPr>
      <w:r>
        <w:tab/>
      </w:r>
      <w:r>
        <w:rPr>
          <w:color w:val="808080"/>
        </w:rPr>
        <w:t xml:space="preserve">-- Presence and  frequency density of DL PT-RS as a function of Scheduled BW </w:t>
      </w:r>
    </w:p>
    <w:p w14:paraId="40B293D2" w14:textId="77777777" w:rsidR="008D0DF4" w:rsidRDefault="00680A27">
      <w:pPr>
        <w:pStyle w:val="PL"/>
        <w:rPr>
          <w:color w:val="808080"/>
        </w:rPr>
      </w:pPr>
      <w:r>
        <w:tab/>
      </w:r>
      <w:r>
        <w:rPr>
          <w:color w:val="808080"/>
        </w:rPr>
        <w:t>-- Corresponds to L1 parameter 'DL-PTRS-frequency-density-table' (see 38.214, section 5.1)</w:t>
      </w:r>
    </w:p>
    <w:p w14:paraId="1DDDB35C" w14:textId="77777777" w:rsidR="008D0DF4" w:rsidRDefault="00680A27">
      <w:pPr>
        <w:pStyle w:val="PL"/>
        <w:rPr>
          <w:color w:val="808080"/>
        </w:rPr>
      </w:pPr>
      <w:r>
        <w:tab/>
      </w:r>
      <w:r>
        <w:rPr>
          <w:color w:val="808080"/>
        </w:rPr>
        <w:t>-- FFS: To be Configured  per BWP according to RAN1</w:t>
      </w:r>
    </w:p>
    <w:p w14:paraId="5D36A29E" w14:textId="77777777" w:rsidR="008D0DF4" w:rsidRDefault="00680A27">
      <w:pPr>
        <w:pStyle w:val="PL"/>
      </w:pPr>
      <w:r>
        <w:tab/>
        <w:t>frequencyDensity</w:t>
      </w:r>
      <w:r>
        <w:tab/>
      </w:r>
      <w:r>
        <w:tab/>
      </w:r>
      <w:r>
        <w:tab/>
      </w:r>
      <w:r>
        <w:tab/>
      </w:r>
      <w:r>
        <w:tab/>
      </w:r>
      <w:r>
        <w:tab/>
      </w:r>
      <w:r>
        <w:tab/>
        <w:t>ENUMERATED {ffsTypeAndValue},</w:t>
      </w:r>
    </w:p>
    <w:p w14:paraId="14096B35" w14:textId="77777777" w:rsidR="008D0DF4" w:rsidRDefault="00680A27">
      <w:pPr>
        <w:pStyle w:val="PL"/>
        <w:rPr>
          <w:color w:val="808080"/>
        </w:rPr>
      </w:pPr>
      <w:r>
        <w:tab/>
      </w:r>
      <w:r>
        <w:rPr>
          <w:color w:val="808080"/>
        </w:rPr>
        <w:t xml:space="preserve">-- Presence and time density of DL PT-RS  as a function of MCS </w:t>
      </w:r>
    </w:p>
    <w:p w14:paraId="486281A2" w14:textId="77777777" w:rsidR="008D0DF4" w:rsidRDefault="00680A27">
      <w:pPr>
        <w:pStyle w:val="PL"/>
        <w:rPr>
          <w:color w:val="808080"/>
        </w:rPr>
      </w:pPr>
      <w:r>
        <w:tab/>
      </w:r>
      <w:r>
        <w:rPr>
          <w:color w:val="808080"/>
        </w:rPr>
        <w:t>-- Corresponds to L1 parameter 'DL-PTRS-time-density-table' (see 38.214, section 5.1)</w:t>
      </w:r>
    </w:p>
    <w:p w14:paraId="0613F23B" w14:textId="77777777" w:rsidR="008D0DF4" w:rsidRDefault="00680A27">
      <w:pPr>
        <w:pStyle w:val="PL"/>
        <w:rPr>
          <w:color w:val="808080"/>
        </w:rPr>
      </w:pPr>
      <w:r>
        <w:tab/>
      </w:r>
      <w:r>
        <w:rPr>
          <w:color w:val="808080"/>
        </w:rPr>
        <w:t>-- FFS: To be Configured  per BWP according to RAN1.</w:t>
      </w:r>
    </w:p>
    <w:p w14:paraId="464074C2" w14:textId="77777777" w:rsidR="008D0DF4" w:rsidRDefault="00680A27">
      <w:pPr>
        <w:pStyle w:val="PL"/>
      </w:pPr>
      <w:r>
        <w:tab/>
        <w:t>timeDensity</w:t>
      </w:r>
      <w:r>
        <w:tab/>
      </w:r>
      <w:r>
        <w:tab/>
      </w:r>
      <w:r>
        <w:tab/>
      </w:r>
      <w:r>
        <w:tab/>
      </w:r>
      <w:r>
        <w:tab/>
      </w:r>
      <w:r>
        <w:tab/>
      </w:r>
      <w:r>
        <w:tab/>
      </w:r>
      <w:r>
        <w:tab/>
      </w:r>
      <w:r>
        <w:tab/>
        <w:t>ENUMERATED {ffsTypeAndValue},</w:t>
      </w:r>
    </w:p>
    <w:p w14:paraId="31CC2094" w14:textId="77777777" w:rsidR="008D0DF4" w:rsidRDefault="00680A27">
      <w:pPr>
        <w:pStyle w:val="PL"/>
        <w:rPr>
          <w:color w:val="808080"/>
        </w:rPr>
      </w:pPr>
      <w:r>
        <w:tab/>
      </w:r>
      <w:r>
        <w:rPr>
          <w:color w:val="808080"/>
        </w:rPr>
        <w:t xml:space="preserve">-- Indicates the number of DL PTRS ports. This is equal or smaller than the number of DMRS groups (related to PDSCH parameters </w:t>
      </w:r>
    </w:p>
    <w:p w14:paraId="7F0A8908" w14:textId="77777777" w:rsidR="008D0DF4" w:rsidRDefault="00680A27">
      <w:pPr>
        <w:pStyle w:val="PL"/>
        <w:rPr>
          <w:color w:val="808080"/>
        </w:rPr>
      </w:pPr>
      <w:r>
        <w:tab/>
      </w:r>
      <w:r>
        <w:rPr>
          <w:color w:val="808080"/>
        </w:rPr>
        <w:t>-- dmrs-group1 and dmrs-group2). Corresponds to L1 parameter 'DL-PTRS-ports' (see 38.214, section 5.1)</w:t>
      </w:r>
    </w:p>
    <w:p w14:paraId="5237EBBF" w14:textId="77777777" w:rsidR="008D0DF4" w:rsidRDefault="00680A27">
      <w:pPr>
        <w:pStyle w:val="PL"/>
      </w:pPr>
      <w:r>
        <w:tab/>
        <w:t>nrofPorts</w:t>
      </w:r>
      <w:r>
        <w:tab/>
      </w:r>
      <w:r>
        <w:tab/>
      </w:r>
      <w:r>
        <w:tab/>
      </w:r>
      <w:r>
        <w:tab/>
      </w:r>
      <w:r>
        <w:tab/>
      </w:r>
      <w:r>
        <w:tab/>
      </w:r>
      <w:r>
        <w:tab/>
      </w:r>
      <w:r>
        <w:tab/>
      </w:r>
      <w:r>
        <w:tab/>
      </w:r>
      <w:r>
        <w:rPr>
          <w:color w:val="993366"/>
        </w:rPr>
        <w:t>ENUMERATED</w:t>
      </w:r>
      <w:r>
        <w:t xml:space="preserve"> {n1, n2},</w:t>
      </w:r>
    </w:p>
    <w:p w14:paraId="465BD155" w14:textId="77777777" w:rsidR="008D0DF4" w:rsidRDefault="00680A27">
      <w:pPr>
        <w:pStyle w:val="PL"/>
        <w:rPr>
          <w:color w:val="808080"/>
        </w:rPr>
      </w:pPr>
      <w:r>
        <w:tab/>
      </w:r>
      <w:r>
        <w:rPr>
          <w:color w:val="808080"/>
        </w:rPr>
        <w:t>-- EPRE ratio between PTRS and PDSCH. Corresponds to L1 parameter 'DL-PTRS-EPRE-ratio' (see 38.214, section 5.1)</w:t>
      </w:r>
    </w:p>
    <w:p w14:paraId="4B7A86A4" w14:textId="77777777" w:rsidR="008D0DF4" w:rsidRDefault="00680A27">
      <w:pPr>
        <w:pStyle w:val="PL"/>
        <w:rPr>
          <w:color w:val="808080"/>
        </w:rPr>
      </w:pPr>
      <w:r>
        <w:tab/>
      </w:r>
      <w:r>
        <w:rPr>
          <w:color w:val="808080"/>
        </w:rPr>
        <w:t>-- FFS: Whether there is one EPRE value per port (a comment in the L1 parameters hints that)</w:t>
      </w:r>
    </w:p>
    <w:p w14:paraId="368C1679" w14:textId="77777777" w:rsidR="008D0DF4" w:rsidRDefault="00680A27">
      <w:pPr>
        <w:pStyle w:val="PL"/>
      </w:pPr>
      <w:r>
        <w:lastRenderedPageBreak/>
        <w:tab/>
        <w:t>epre-Ratio</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3746F214" w14:textId="77777777" w:rsidR="008D0DF4" w:rsidRDefault="00680A27">
      <w:pPr>
        <w:pStyle w:val="PL"/>
        <w:rPr>
          <w:color w:val="808080"/>
        </w:rPr>
      </w:pPr>
      <w:r>
        <w:tab/>
      </w:r>
      <w:r>
        <w:rPr>
          <w:color w:val="808080"/>
        </w:rPr>
        <w:t>-- Indicates the subcarrier offset for DL PTRS. Corresponds to L1 parameter 'DL-PTRS-RE-offset' (see 38.214, section 5.1)</w:t>
      </w:r>
    </w:p>
    <w:p w14:paraId="37C1C61A" w14:textId="77777777" w:rsidR="008D0DF4" w:rsidRDefault="00680A27">
      <w:pPr>
        <w:pStyle w:val="PL"/>
      </w:pPr>
      <w:r>
        <w:tab/>
        <w:t>resourceElementOffset</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1FD9AF4F" w14:textId="77777777" w:rsidR="008D0DF4" w:rsidRDefault="00680A27">
      <w:pPr>
        <w:pStyle w:val="PL"/>
      </w:pPr>
      <w:r>
        <w:t>}</w:t>
      </w:r>
    </w:p>
    <w:p w14:paraId="7D2737B2" w14:textId="77777777" w:rsidR="008D0DF4" w:rsidRDefault="008D0DF4">
      <w:pPr>
        <w:pStyle w:val="PL"/>
      </w:pPr>
    </w:p>
    <w:p w14:paraId="6490AB3C" w14:textId="77777777" w:rsidR="008D0DF4" w:rsidRDefault="00680A27">
      <w:pPr>
        <w:pStyle w:val="PL"/>
      </w:pPr>
      <w:r>
        <w:t xml:space="preserve">RateMatchPattern ::= </w:t>
      </w:r>
      <w:r>
        <w:tab/>
      </w:r>
      <w:r>
        <w:tab/>
      </w:r>
      <w:r>
        <w:tab/>
      </w:r>
      <w:r>
        <w:tab/>
      </w:r>
      <w:r>
        <w:tab/>
      </w:r>
      <w:r>
        <w:tab/>
      </w:r>
      <w:r>
        <w:rPr>
          <w:color w:val="993366"/>
        </w:rPr>
        <w:t>SEQUENCE</w:t>
      </w:r>
      <w:r>
        <w:t xml:space="preserve"> {</w:t>
      </w:r>
    </w:p>
    <w:p w14:paraId="1D061B81" w14:textId="77777777" w:rsidR="008D0DF4" w:rsidRDefault="00680A27">
      <w:pPr>
        <w:pStyle w:val="PL"/>
      </w:pPr>
      <w:r>
        <w:tab/>
        <w:t>rateMatchPatternId</w:t>
      </w:r>
      <w:r>
        <w:tab/>
      </w:r>
      <w:r>
        <w:tab/>
      </w:r>
      <w:r>
        <w:tab/>
      </w:r>
      <w:r>
        <w:tab/>
      </w:r>
      <w:r>
        <w:tab/>
      </w:r>
      <w:r>
        <w:tab/>
      </w:r>
      <w:r>
        <w:tab/>
        <w:t>RateMatchPatternId,</w:t>
      </w:r>
    </w:p>
    <w:p w14:paraId="0E59DD43" w14:textId="77777777" w:rsidR="008D0DF4" w:rsidRDefault="008D0DF4">
      <w:pPr>
        <w:pStyle w:val="PL"/>
      </w:pPr>
    </w:p>
    <w:p w14:paraId="288A0C10" w14:textId="77777777" w:rsidR="008D0DF4" w:rsidRDefault="00680A27">
      <w:pPr>
        <w:pStyle w:val="PL"/>
      </w:pPr>
      <w:r>
        <w:tab/>
        <w:t>patternType</w:t>
      </w:r>
      <w:r>
        <w:tab/>
      </w:r>
      <w:r>
        <w:tab/>
      </w:r>
      <w:r>
        <w:tab/>
      </w:r>
      <w:r>
        <w:tab/>
      </w:r>
      <w:r>
        <w:tab/>
      </w:r>
      <w:r>
        <w:tab/>
      </w:r>
      <w:r>
        <w:tab/>
      </w:r>
      <w:r>
        <w:tab/>
      </w:r>
      <w:r>
        <w:tab/>
      </w:r>
      <w:r>
        <w:rPr>
          <w:color w:val="993366"/>
        </w:rPr>
        <w:t>CHOICE</w:t>
      </w:r>
      <w:r>
        <w:t xml:space="preserve"> {</w:t>
      </w:r>
    </w:p>
    <w:p w14:paraId="52FD888B" w14:textId="77777777" w:rsidR="008D0DF4" w:rsidRDefault="00680A27">
      <w:pPr>
        <w:pStyle w:val="PL"/>
      </w:pPr>
      <w:r>
        <w:tab/>
      </w:r>
      <w:r>
        <w:tab/>
        <w:t>bitmaps</w:t>
      </w:r>
      <w:r>
        <w:tab/>
      </w:r>
      <w:r>
        <w:tab/>
      </w:r>
      <w:r>
        <w:tab/>
      </w:r>
      <w:r>
        <w:tab/>
      </w:r>
      <w:r>
        <w:tab/>
      </w:r>
      <w:r>
        <w:tab/>
      </w:r>
      <w:r>
        <w:tab/>
      </w:r>
      <w:r>
        <w:tab/>
      </w:r>
      <w:r>
        <w:tab/>
      </w:r>
      <w:r>
        <w:tab/>
      </w:r>
      <w:r>
        <w:rPr>
          <w:color w:val="993366"/>
        </w:rPr>
        <w:t>SEQUENCE</w:t>
      </w:r>
      <w:r>
        <w:t xml:space="preserve"> {</w:t>
      </w:r>
    </w:p>
    <w:p w14:paraId="636C2851" w14:textId="77777777" w:rsidR="008D0DF4" w:rsidRDefault="00680A27">
      <w:pPr>
        <w:pStyle w:val="PL"/>
        <w:rPr>
          <w:color w:val="808080"/>
        </w:rPr>
      </w:pPr>
      <w:r>
        <w:tab/>
      </w:r>
      <w:r>
        <w:tab/>
      </w:r>
      <w:r>
        <w:tab/>
      </w:r>
      <w:r>
        <w:rPr>
          <w:color w:val="808080"/>
        </w:rPr>
        <w:t>-- A resource block level bitmap in the frequency domain. It indicates the PRBs to which the symbolsInResourceBlock bitmap applies.</w:t>
      </w:r>
    </w:p>
    <w:p w14:paraId="475393E0" w14:textId="77777777" w:rsidR="008D0DF4" w:rsidRDefault="00680A27">
      <w:pPr>
        <w:pStyle w:val="PL"/>
        <w:rPr>
          <w:color w:val="808080"/>
        </w:rPr>
      </w:pPr>
      <w:r>
        <w:tab/>
      </w:r>
      <w:r>
        <w:tab/>
      </w:r>
      <w:r>
        <w:tab/>
      </w:r>
      <w:r>
        <w:rPr>
          <w:color w:val="808080"/>
        </w:rPr>
        <w:t>-- Corresponds to L1 parameter 'rate-match-PDSCH-bitmap1' (see 38.214, section FFS_Section)</w:t>
      </w:r>
    </w:p>
    <w:p w14:paraId="6C5CDA27" w14:textId="77777777" w:rsidR="008D0DF4" w:rsidRDefault="00680A27">
      <w:pPr>
        <w:pStyle w:val="PL"/>
        <w:rPr>
          <w:color w:val="808080"/>
        </w:rPr>
      </w:pPr>
      <w:r>
        <w:tab/>
      </w:r>
      <w:r>
        <w:tab/>
      </w:r>
      <w:r>
        <w:tab/>
      </w:r>
      <w:r>
        <w:rPr>
          <w:color w:val="808080"/>
        </w:rPr>
        <w:t>-- FFS_ASN1: Consider multiple options with different number of bits (for narrower carriers)</w:t>
      </w:r>
    </w:p>
    <w:p w14:paraId="412A0BF2" w14:textId="77777777" w:rsidR="008D0DF4" w:rsidRDefault="00680A27">
      <w:pPr>
        <w:pStyle w:val="PL"/>
      </w:pPr>
      <w:r>
        <w:tab/>
      </w:r>
      <w:r>
        <w:tab/>
      </w:r>
      <w:r>
        <w:tab/>
        <w:t>resourceBlocks</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(275)),</w:t>
      </w:r>
    </w:p>
    <w:p w14:paraId="05190D79" w14:textId="77777777" w:rsidR="008D0DF4" w:rsidRDefault="008D0DF4">
      <w:pPr>
        <w:pStyle w:val="PL"/>
      </w:pPr>
    </w:p>
    <w:p w14:paraId="2D26842B" w14:textId="77777777" w:rsidR="008D0DF4" w:rsidRDefault="00680A27">
      <w:pPr>
        <w:pStyle w:val="PL"/>
        <w:rPr>
          <w:color w:val="808080"/>
        </w:rPr>
      </w:pPr>
      <w:r>
        <w:tab/>
      </w:r>
      <w:r>
        <w:tab/>
      </w:r>
      <w:r>
        <w:tab/>
      </w:r>
      <w:r>
        <w:rPr>
          <w:color w:val="808080"/>
        </w:rPr>
        <w:t>-- A symbol level bitmap in time domain. It indicates (FFS: with a bit set to true) the symbols which the UE shall rate match around.</w:t>
      </w:r>
    </w:p>
    <w:p w14:paraId="39A93BB7" w14:textId="77777777" w:rsidR="008D0DF4" w:rsidRDefault="00680A27">
      <w:pPr>
        <w:pStyle w:val="PL"/>
        <w:rPr>
          <w:color w:val="808080"/>
        </w:rPr>
      </w:pPr>
      <w:r>
        <w:tab/>
      </w:r>
      <w:r>
        <w:tab/>
      </w:r>
      <w:r>
        <w:tab/>
      </w:r>
      <w:r>
        <w:rPr>
          <w:color w:val="808080"/>
        </w:rPr>
        <w:t xml:space="preserve">-- This pattern recurs (in time domain) with the configured periodicityAndOffset. </w:t>
      </w:r>
    </w:p>
    <w:p w14:paraId="2C64AA02" w14:textId="77777777" w:rsidR="008D0DF4" w:rsidRDefault="00680A27">
      <w:pPr>
        <w:pStyle w:val="PL"/>
        <w:rPr>
          <w:color w:val="808080"/>
        </w:rPr>
      </w:pPr>
      <w:r>
        <w:tab/>
      </w:r>
      <w:r>
        <w:tab/>
      </w:r>
      <w:r>
        <w:tab/>
      </w:r>
      <w:r>
        <w:rPr>
          <w:color w:val="808080"/>
        </w:rPr>
        <w:t>-- Corresponds to L1 parameter 'rate-match-PDSCH-bitmap2' (see 38.214, section FFS_Section)</w:t>
      </w:r>
    </w:p>
    <w:p w14:paraId="2CDACFFE" w14:textId="77777777" w:rsidR="008D0DF4" w:rsidRDefault="00680A27">
      <w:pPr>
        <w:pStyle w:val="PL"/>
        <w:rPr>
          <w:color w:val="808080"/>
        </w:rPr>
      </w:pPr>
      <w:r>
        <w:tab/>
      </w:r>
      <w:r>
        <w:tab/>
      </w:r>
      <w:r>
        <w:tab/>
      </w:r>
      <w:r>
        <w:rPr>
          <w:color w:val="808080"/>
        </w:rPr>
        <w:t>-- FFS: Why not split it into two BIT STRINGs of 14 bit each?</w:t>
      </w:r>
    </w:p>
    <w:p w14:paraId="6169FEC4" w14:textId="77777777" w:rsidR="008D0DF4" w:rsidRDefault="00680A27">
      <w:pPr>
        <w:pStyle w:val="PL"/>
      </w:pPr>
      <w:r>
        <w:tab/>
      </w:r>
      <w:r>
        <w:tab/>
      </w:r>
      <w:r>
        <w:tab/>
        <w:t>symbolsInResourceBlock</w:t>
      </w:r>
      <w:r>
        <w:tab/>
      </w:r>
      <w:r>
        <w:tab/>
      </w:r>
      <w:r>
        <w:tab/>
      </w:r>
      <w:r>
        <w:tab/>
      </w:r>
      <w:r>
        <w:tab/>
      </w:r>
      <w:r>
        <w:tab/>
      </w:r>
      <w:r>
        <w:rPr>
          <w:color w:val="993366"/>
        </w:rPr>
        <w:t>CHOICE</w:t>
      </w:r>
      <w:r>
        <w:t xml:space="preserve"> {</w:t>
      </w:r>
    </w:p>
    <w:p w14:paraId="3A5F8796" w14:textId="77777777" w:rsidR="008D0DF4" w:rsidRDefault="00680A27">
      <w:pPr>
        <w:pStyle w:val="PL"/>
      </w:pPr>
      <w:r>
        <w:tab/>
      </w:r>
      <w:r>
        <w:tab/>
      </w:r>
      <w:r>
        <w:tab/>
      </w:r>
      <w:r>
        <w:tab/>
        <w:t>oneSlot</w:t>
      </w:r>
      <w:r>
        <w:tab/>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(14)),</w:t>
      </w:r>
    </w:p>
    <w:p w14:paraId="7DE14BEC" w14:textId="77777777" w:rsidR="008D0DF4" w:rsidRDefault="00680A27">
      <w:pPr>
        <w:pStyle w:val="PL"/>
      </w:pPr>
      <w:r>
        <w:tab/>
      </w:r>
      <w:r>
        <w:tab/>
      </w:r>
      <w:r>
        <w:tab/>
      </w:r>
      <w:r>
        <w:tab/>
        <w:t>twoSlots</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(28))</w:t>
      </w:r>
    </w:p>
    <w:p w14:paraId="472A930C" w14:textId="77777777" w:rsidR="008D0DF4" w:rsidRDefault="00680A27">
      <w:pPr>
        <w:pStyle w:val="PL"/>
      </w:pPr>
      <w:r>
        <w:tab/>
      </w:r>
      <w:r>
        <w:tab/>
      </w:r>
      <w:r>
        <w:tab/>
        <w:t>},</w:t>
      </w:r>
    </w:p>
    <w:p w14:paraId="47580601" w14:textId="77777777" w:rsidR="008D0DF4" w:rsidRDefault="008D0DF4">
      <w:pPr>
        <w:pStyle w:val="PL"/>
      </w:pPr>
    </w:p>
    <w:p w14:paraId="16EB3B9E" w14:textId="77777777" w:rsidR="008D0DF4" w:rsidRDefault="00680A27">
      <w:pPr>
        <w:pStyle w:val="PL"/>
        <w:rPr>
          <w:color w:val="808080"/>
        </w:rPr>
      </w:pPr>
      <w:r>
        <w:tab/>
      </w:r>
      <w:r>
        <w:tab/>
      </w:r>
      <w:r>
        <w:tab/>
      </w:r>
      <w:r>
        <w:rPr>
          <w:color w:val="808080"/>
        </w:rPr>
        <w:t xml:space="preserve">-- A time domain repetition pattern. It determines the periodicity (FFS: And offset???) at which the symbolsInResourceBlock </w:t>
      </w:r>
    </w:p>
    <w:p w14:paraId="595ADB69" w14:textId="77777777" w:rsidR="008D0DF4" w:rsidRDefault="00680A27">
      <w:pPr>
        <w:pStyle w:val="PL"/>
        <w:rPr>
          <w:color w:val="808080"/>
        </w:rPr>
      </w:pPr>
      <w:r>
        <w:tab/>
      </w:r>
      <w:r>
        <w:tab/>
      </w:r>
      <w:r>
        <w:tab/>
      </w:r>
      <w:r>
        <w:rPr>
          <w:color w:val="808080"/>
        </w:rPr>
        <w:t xml:space="preserve">-- pattern recurs. Absence of this field indicates the value n1, i.e., the symbolsInResourceBlock recurs every 14 symbols. </w:t>
      </w:r>
    </w:p>
    <w:p w14:paraId="0DA04222" w14:textId="77777777" w:rsidR="008D0DF4" w:rsidRDefault="00680A27">
      <w:pPr>
        <w:pStyle w:val="PL"/>
        <w:rPr>
          <w:color w:val="808080"/>
        </w:rPr>
      </w:pPr>
      <w:r>
        <w:tab/>
      </w:r>
      <w:r>
        <w:tab/>
      </w:r>
      <w:r>
        <w:tab/>
      </w:r>
      <w:r>
        <w:rPr>
          <w:color w:val="808080"/>
        </w:rPr>
        <w:t>-- Corresponds to L1 parameter 'rate-match-PDSCH-bitmap3' (see 38.214, section FFS_Section)</w:t>
      </w:r>
    </w:p>
    <w:p w14:paraId="5815D6E9" w14:textId="77777777" w:rsidR="008D0DF4" w:rsidRDefault="00680A27">
      <w:pPr>
        <w:pStyle w:val="PL"/>
        <w:rPr>
          <w:color w:val="808080"/>
        </w:rPr>
      </w:pPr>
      <w:r>
        <w:tab/>
      </w:r>
      <w:r>
        <w:tab/>
      </w:r>
      <w:r>
        <w:tab/>
      </w:r>
      <w:r>
        <w:rPr>
          <w:color w:val="808080"/>
        </w:rPr>
        <w:t>-- FFS: Doesn’t one require also an offset to configure from where the repetitions start?</w:t>
      </w:r>
    </w:p>
    <w:p w14:paraId="58E28A33" w14:textId="77777777" w:rsidR="008D0DF4" w:rsidRDefault="00680A27">
      <w:pPr>
        <w:pStyle w:val="PL"/>
        <w:rPr>
          <w:lang w:val="sv-SE"/>
        </w:rPr>
      </w:pPr>
      <w:r>
        <w:tab/>
      </w:r>
      <w:r>
        <w:tab/>
      </w: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05DCB367" w14:textId="77777777" w:rsidR="008D0DF4" w:rsidRDefault="00680A27">
      <w:pPr>
        <w:pStyle w:val="PL"/>
        <w:rPr>
          <w:lang w:val="sv-SE"/>
        </w:rPr>
      </w:pPr>
      <w:r>
        <w:rPr>
          <w:lang w:val="sv-SE"/>
        </w:rPr>
        <w:tab/>
      </w:r>
      <w:r>
        <w:rPr>
          <w:lang w:val="sv-SE"/>
        </w:rPr>
        <w:tab/>
      </w:r>
      <w:r>
        <w:rPr>
          <w:lang w:val="sv-SE"/>
        </w:rPr>
        <w:tab/>
      </w:r>
      <w:r>
        <w:rPr>
          <w:lang w:val="sv-SE"/>
        </w:rPr>
        <w:tab/>
        <w:t>n5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7EDB26F8" w14:textId="77777777" w:rsidR="008D0DF4" w:rsidRDefault="00680A27">
      <w:pPr>
        <w:pStyle w:val="PL"/>
        <w:rPr>
          <w:lang w:val="sv-SE"/>
        </w:rPr>
      </w:pPr>
      <w:r>
        <w:rPr>
          <w:lang w:val="sv-SE"/>
        </w:rPr>
        <w:tab/>
      </w:r>
      <w:r>
        <w:rPr>
          <w:lang w:val="sv-SE"/>
        </w:rPr>
        <w:tab/>
      </w:r>
      <w:r>
        <w:rPr>
          <w:lang w:val="sv-SE"/>
        </w:rPr>
        <w:tab/>
      </w:r>
      <w:r>
        <w:rPr>
          <w:lang w:val="sv-SE"/>
        </w:rPr>
        <w:tab/>
        <w:t>n10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3872ECE8" w14:textId="77777777" w:rsidR="008D0DF4" w:rsidRDefault="00680A27">
      <w:pPr>
        <w:pStyle w:val="PL"/>
        <w:rPr>
          <w:lang w:val="sv-SE"/>
        </w:rPr>
      </w:pPr>
      <w:r>
        <w:rPr>
          <w:lang w:val="sv-SE"/>
        </w:rPr>
        <w:tab/>
      </w:r>
      <w:r>
        <w:rPr>
          <w:lang w:val="sv-SE"/>
        </w:rPr>
        <w:tab/>
      </w:r>
      <w:r>
        <w:rPr>
          <w:lang w:val="sv-SE"/>
        </w:rPr>
        <w:tab/>
      </w:r>
      <w:r>
        <w:rPr>
          <w:lang w:val="sv-SE"/>
        </w:rPr>
        <w:tab/>
        <w:t>n20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2BF76104" w14:textId="77777777" w:rsidR="008D0DF4" w:rsidRDefault="00680A27">
      <w:pPr>
        <w:pStyle w:val="PL"/>
        <w:rPr>
          <w:lang w:val="sv-SE"/>
        </w:rPr>
      </w:pPr>
      <w:r>
        <w:rPr>
          <w:lang w:val="sv-SE"/>
        </w:rPr>
        <w:tab/>
      </w:r>
      <w:r>
        <w:rPr>
          <w:lang w:val="sv-SE"/>
        </w:rPr>
        <w:tab/>
      </w:r>
      <w:r>
        <w:rPr>
          <w:lang w:val="sv-SE"/>
        </w:rPr>
        <w:tab/>
      </w:r>
      <w:r>
        <w:rPr>
          <w:lang w:val="sv-SE"/>
        </w:rPr>
        <w:tab/>
        <w:t>n40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4C519D09" w14:textId="77777777" w:rsidR="008D0DF4" w:rsidRDefault="00680A27">
      <w:pPr>
        <w:pStyle w:val="PL"/>
        <w:rPr>
          <w:color w:val="808080"/>
        </w:rPr>
      </w:pPr>
      <w:r>
        <w:rPr>
          <w:lang w:val="sv-SE"/>
        </w:rP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72024027" w14:textId="77777777" w:rsidR="008D0DF4" w:rsidRDefault="00680A27">
      <w:pPr>
        <w:pStyle w:val="PL"/>
      </w:pPr>
      <w:r>
        <w:tab/>
      </w:r>
      <w:r>
        <w:tab/>
        <w:t>},</w:t>
      </w:r>
    </w:p>
    <w:p w14:paraId="5B6408DC" w14:textId="77777777" w:rsidR="008D0DF4" w:rsidRDefault="00680A27">
      <w:pPr>
        <w:pStyle w:val="PL"/>
        <w:rPr>
          <w:color w:val="808080"/>
        </w:rPr>
      </w:pPr>
      <w:r>
        <w:tab/>
      </w:r>
      <w:r>
        <w:tab/>
      </w:r>
      <w:r>
        <w:rPr>
          <w:color w:val="808080"/>
        </w:rPr>
        <w:t xml:space="preserve">-- This ControlResourceSet us used as a PDSCH rate matching pattern, i.e., PDSCH reception rate matches around it. </w:t>
      </w:r>
    </w:p>
    <w:p w14:paraId="27B4C0F5" w14:textId="77777777" w:rsidR="008D0DF4" w:rsidRDefault="00680A27">
      <w:pPr>
        <w:pStyle w:val="PL"/>
      </w:pPr>
      <w:r>
        <w:tab/>
      </w:r>
      <w:r>
        <w:tab/>
        <w:t>controlResourceSet</w:t>
      </w:r>
      <w:r>
        <w:tab/>
      </w:r>
      <w:r>
        <w:tab/>
      </w:r>
      <w:r>
        <w:tab/>
      </w:r>
      <w:r>
        <w:tab/>
      </w:r>
      <w:r>
        <w:tab/>
      </w:r>
      <w:r>
        <w:tab/>
      </w:r>
      <w:r>
        <w:tab/>
        <w:t>ControlResourceSetId</w:t>
      </w:r>
    </w:p>
    <w:p w14:paraId="5C5B3318" w14:textId="77777777" w:rsidR="008D0DF4" w:rsidRDefault="00680A27">
      <w:pPr>
        <w:pStyle w:val="PL"/>
      </w:pPr>
      <w:r>
        <w:tab/>
        <w:t>}</w:t>
      </w:r>
    </w:p>
    <w:p w14:paraId="31C4137C" w14:textId="77777777" w:rsidR="008D0DF4" w:rsidRDefault="00680A27">
      <w:pPr>
        <w:pStyle w:val="PL"/>
      </w:pPr>
      <w:r>
        <w:t>}</w:t>
      </w:r>
    </w:p>
    <w:p w14:paraId="4A2C47E0" w14:textId="77777777" w:rsidR="008D0DF4" w:rsidRDefault="008D0DF4">
      <w:pPr>
        <w:pStyle w:val="PL"/>
      </w:pPr>
    </w:p>
    <w:p w14:paraId="1FCE2F53" w14:textId="77777777" w:rsidR="008D0DF4" w:rsidRDefault="00680A27">
      <w:pPr>
        <w:pStyle w:val="PL"/>
        <w:rPr>
          <w:color w:val="808080"/>
        </w:rPr>
      </w:pPr>
      <w:r>
        <w:rPr>
          <w:color w:val="808080"/>
        </w:rPr>
        <w:t>-- Corresponds to L1 parameter 'resource-set-index' (see 38.214, section 5.1.2.2.3)</w:t>
      </w:r>
    </w:p>
    <w:p w14:paraId="43FA398D" w14:textId="77777777" w:rsidR="008D0DF4" w:rsidRDefault="00680A27">
      <w:pPr>
        <w:pStyle w:val="PL"/>
      </w:pPr>
      <w:r>
        <w:t>RateMatchPatternId ::=</w:t>
      </w:r>
      <w:r>
        <w:tab/>
      </w:r>
      <w:r>
        <w:tab/>
      </w:r>
      <w:r>
        <w:tab/>
      </w:r>
      <w:r>
        <w:tab/>
      </w:r>
      <w:r>
        <w:tab/>
      </w:r>
      <w:r>
        <w:tab/>
      </w:r>
      <w:r>
        <w:rPr>
          <w:color w:val="993366"/>
        </w:rPr>
        <w:t>INTEGER</w:t>
      </w:r>
      <w:r>
        <w:t xml:space="preserve"> (0..maxRateMatchPatternId)</w:t>
      </w:r>
    </w:p>
    <w:p w14:paraId="717EAB1D" w14:textId="77777777" w:rsidR="008D0DF4" w:rsidRDefault="008D0DF4">
      <w:pPr>
        <w:pStyle w:val="PL"/>
      </w:pPr>
    </w:p>
    <w:p w14:paraId="23777006" w14:textId="77777777" w:rsidR="008D0DF4" w:rsidRDefault="00680A27">
      <w:pPr>
        <w:pStyle w:val="PL"/>
        <w:rPr>
          <w:color w:val="808080"/>
        </w:rPr>
      </w:pPr>
      <w:r>
        <w:rPr>
          <w:color w:val="808080"/>
        </w:rPr>
        <w:t>-- A Zero-Power (ZP) CSI-RS resource configuration. Corresponds to L1 parameter 'ZP-CSI-RS-ResourceConfig' (see 38.214, section FFS_Section)</w:t>
      </w:r>
    </w:p>
    <w:p w14:paraId="38114CA7" w14:textId="77777777" w:rsidR="008D0DF4" w:rsidRDefault="00680A27">
      <w:pPr>
        <w:pStyle w:val="PL"/>
      </w:pPr>
      <w:r>
        <w:t>ZP-CSI-RS-Resource ::=</w:t>
      </w:r>
      <w:r>
        <w:tab/>
      </w:r>
      <w:r>
        <w:tab/>
      </w:r>
      <w:r>
        <w:tab/>
      </w:r>
      <w:r>
        <w:tab/>
      </w:r>
      <w:r>
        <w:tab/>
      </w:r>
      <w:r>
        <w:tab/>
      </w:r>
      <w:r>
        <w:rPr>
          <w:color w:val="993366"/>
        </w:rPr>
        <w:t>SEQUENCE</w:t>
      </w:r>
      <w:r>
        <w:t xml:space="preserve"> {</w:t>
      </w:r>
    </w:p>
    <w:p w14:paraId="0AB67E89" w14:textId="77777777" w:rsidR="008D0DF4" w:rsidRDefault="00680A27">
      <w:pPr>
        <w:pStyle w:val="PL"/>
        <w:rPr>
          <w:color w:val="808080"/>
        </w:rPr>
      </w:pPr>
      <w:r>
        <w:tab/>
      </w:r>
      <w:r>
        <w:rPr>
          <w:color w:val="808080"/>
        </w:rPr>
        <w:t>-- ZP CSI-RS resource configuration ID</w:t>
      </w:r>
    </w:p>
    <w:p w14:paraId="1620F569" w14:textId="77777777" w:rsidR="008D0DF4" w:rsidRDefault="00680A27">
      <w:pPr>
        <w:pStyle w:val="PL"/>
        <w:rPr>
          <w:color w:val="808080"/>
        </w:rPr>
      </w:pPr>
      <w:r>
        <w:tab/>
      </w:r>
      <w:r>
        <w:rPr>
          <w:color w:val="808080"/>
        </w:rPr>
        <w:t>-- Corresponds to L1 parameter 'ZP-CSI-RS-ResourceConfigId' (see 38.214, section FFS_Section)</w:t>
      </w:r>
    </w:p>
    <w:p w14:paraId="097373FF" w14:textId="77777777" w:rsidR="008D0DF4" w:rsidRDefault="00680A27">
      <w:pPr>
        <w:pStyle w:val="PL"/>
      </w:pPr>
      <w:r>
        <w:tab/>
        <w:t>zp-CSI-RS-ResourceId</w:t>
      </w:r>
      <w:r>
        <w:tab/>
      </w:r>
      <w:r>
        <w:tab/>
      </w:r>
      <w:r>
        <w:tab/>
      </w:r>
      <w:r>
        <w:tab/>
      </w:r>
      <w:r>
        <w:tab/>
      </w:r>
      <w:r>
        <w:tab/>
        <w:t>ZP-CSI-RS-ResourceId,</w:t>
      </w:r>
    </w:p>
    <w:p w14:paraId="2D35AF9E" w14:textId="77777777" w:rsidR="008D0DF4" w:rsidRDefault="00680A27">
      <w:pPr>
        <w:pStyle w:val="PL"/>
        <w:rPr>
          <w:color w:val="808080"/>
        </w:rPr>
      </w:pPr>
      <w:r>
        <w:tab/>
      </w:r>
      <w:r>
        <w:rPr>
          <w:color w:val="808080"/>
        </w:rPr>
        <w:t>-- OFDM symbol and subcarrier occupancy of the ZP-CSI-RS resource within a slot</w:t>
      </w:r>
    </w:p>
    <w:p w14:paraId="7F9EF9CA" w14:textId="77777777" w:rsidR="008D0DF4" w:rsidRDefault="00680A27">
      <w:pPr>
        <w:pStyle w:val="PL"/>
        <w:rPr>
          <w:color w:val="808080"/>
        </w:rPr>
      </w:pPr>
      <w:r>
        <w:lastRenderedPageBreak/>
        <w:tab/>
      </w:r>
      <w:r>
        <w:rPr>
          <w:color w:val="808080"/>
        </w:rPr>
        <w:t>-- Corresponds to L1 parameter 'ZP-CSI-RS-ResourceMapping' (see 38.214, section FFS_Section)</w:t>
      </w:r>
    </w:p>
    <w:p w14:paraId="10E1BFD5" w14:textId="77777777" w:rsidR="008D0DF4" w:rsidRDefault="00680A27">
      <w:pPr>
        <w:pStyle w:val="PL"/>
      </w:pPr>
      <w:r>
        <w:tab/>
        <w:t>resourceMapping</w:t>
      </w:r>
      <w:r>
        <w:tab/>
      </w:r>
      <w:r>
        <w:tab/>
      </w:r>
      <w:r>
        <w:tab/>
      </w:r>
      <w:r>
        <w:tab/>
      </w:r>
      <w:r>
        <w:tab/>
      </w:r>
      <w:r>
        <w:tab/>
      </w:r>
      <w:r>
        <w:tab/>
      </w:r>
      <w:r>
        <w:tab/>
      </w:r>
      <w:r>
        <w:rPr>
          <w:color w:val="993366"/>
        </w:rPr>
        <w:t>SEQUENCE</w:t>
      </w:r>
      <w:r>
        <w:t xml:space="preserve"> {</w:t>
      </w:r>
    </w:p>
    <w:p w14:paraId="3F891530" w14:textId="77777777" w:rsidR="008D0DF4" w:rsidRDefault="00680A27">
      <w:pPr>
        <w:pStyle w:val="PL"/>
        <w:rPr>
          <w:color w:val="808080"/>
        </w:rPr>
      </w:pPr>
      <w:r>
        <w:tab/>
      </w:r>
      <w:r>
        <w:tab/>
      </w:r>
      <w:r>
        <w:rPr>
          <w:color w:val="808080"/>
        </w:rPr>
        <w:t>-- Frequency domain allocation within a physical resource block in accordance with 38.211, table 7.4.1.5.2-1. FFS: Table correct?</w:t>
      </w:r>
    </w:p>
    <w:p w14:paraId="08FE9EDE" w14:textId="77777777" w:rsidR="008D0DF4" w:rsidRDefault="00680A27">
      <w:pPr>
        <w:pStyle w:val="PL"/>
        <w:rPr>
          <w:color w:val="808080"/>
        </w:rPr>
      </w:pPr>
      <w:r>
        <w:tab/>
      </w:r>
      <w:r>
        <w:tab/>
      </w:r>
      <w:r>
        <w:rPr>
          <w:color w:val="808080"/>
        </w:rPr>
        <w:t xml:space="preserve">-- The number of bits that may be set to one depend on the chosen row in that table. </w:t>
      </w:r>
    </w:p>
    <w:p w14:paraId="2B21689E" w14:textId="77777777" w:rsidR="008D0DF4" w:rsidRDefault="00680A27">
      <w:pPr>
        <w:pStyle w:val="PL"/>
      </w:pPr>
      <w:r>
        <w:tab/>
      </w:r>
      <w:r>
        <w:tab/>
        <w:t>frequencyDomainAllocation</w:t>
      </w:r>
      <w:r>
        <w:tab/>
      </w:r>
      <w:r>
        <w:tab/>
      </w:r>
      <w:r>
        <w:tab/>
      </w:r>
      <w:r>
        <w:tab/>
      </w:r>
      <w:r>
        <w:rPr>
          <w:color w:val="993366"/>
        </w:rPr>
        <w:t>CHOICE</w:t>
      </w:r>
      <w:r>
        <w:t xml:space="preserve"> {</w:t>
      </w:r>
    </w:p>
    <w:p w14:paraId="3BB73131" w14:textId="77777777" w:rsidR="008D0DF4" w:rsidRDefault="00680A27">
      <w:pPr>
        <w:pStyle w:val="PL"/>
      </w:pPr>
      <w:r>
        <w:tab/>
      </w:r>
      <w:r>
        <w:tab/>
      </w:r>
      <w:r>
        <w:tab/>
        <w:t>row1</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7DE6FCB0" w14:textId="77777777" w:rsidR="008D0DF4" w:rsidRDefault="00680A27">
      <w:pPr>
        <w:pStyle w:val="PL"/>
      </w:pPr>
      <w:r>
        <w:tab/>
      </w:r>
      <w:r>
        <w:tab/>
      </w:r>
      <w:r>
        <w:tab/>
        <w:t>row2</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2178EE9D" w14:textId="77777777" w:rsidR="008D0DF4" w:rsidRDefault="00680A27">
      <w:pPr>
        <w:pStyle w:val="PL"/>
      </w:pPr>
      <w:r>
        <w:tab/>
      </w:r>
      <w:r>
        <w:tab/>
      </w:r>
      <w:r>
        <w:tab/>
        <w:t>row4</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766CE7C" w14:textId="77777777" w:rsidR="008D0DF4" w:rsidRDefault="00680A27">
      <w:pPr>
        <w:pStyle w:val="PL"/>
      </w:pPr>
      <w:r>
        <w:tab/>
      </w:r>
      <w:r>
        <w:tab/>
      </w:r>
      <w:r>
        <w:tab/>
        <w:t>other</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7E0C2F87" w14:textId="77777777" w:rsidR="008D0DF4" w:rsidRDefault="00680A27">
      <w:pPr>
        <w:pStyle w:val="PL"/>
      </w:pPr>
      <w:r>
        <w:tab/>
      </w:r>
      <w:r>
        <w:tab/>
        <w:t>},</w:t>
      </w:r>
    </w:p>
    <w:p w14:paraId="34884EFF" w14:textId="77777777" w:rsidR="008D0DF4" w:rsidRDefault="00680A27">
      <w:pPr>
        <w:pStyle w:val="PL"/>
        <w:rPr>
          <w:color w:val="808080"/>
        </w:rPr>
      </w:pPr>
      <w:r>
        <w:tab/>
      </w:r>
      <w:r>
        <w:tab/>
      </w:r>
      <w:r>
        <w:rPr>
          <w:color w:val="808080"/>
        </w:rPr>
        <w:t>-- Time domain allocation within a physical resource block. The field indicates the first OFDM symbol in the PRB used for CSI-RS.</w:t>
      </w:r>
    </w:p>
    <w:p w14:paraId="6C4B5756" w14:textId="77777777" w:rsidR="008D0DF4" w:rsidRDefault="00680A27">
      <w:pPr>
        <w:pStyle w:val="PL"/>
      </w:pPr>
      <w:r>
        <w:tab/>
      </w:r>
      <w:r>
        <w:tab/>
        <w:t>firstOFDMSymbolInTimeDomain</w:t>
      </w:r>
      <w:r>
        <w:tab/>
      </w:r>
      <w:r>
        <w:tab/>
      </w:r>
      <w:r>
        <w:tab/>
      </w:r>
      <w:r>
        <w:tab/>
      </w:r>
      <w:r>
        <w:rPr>
          <w:color w:val="993366"/>
        </w:rPr>
        <w:t>INTEGER</w:t>
      </w:r>
      <w:r>
        <w:t xml:space="preserve"> (0..13)</w:t>
      </w:r>
    </w:p>
    <w:p w14:paraId="2162821E"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5B2686BF" w14:textId="77777777" w:rsidR="008D0DF4" w:rsidRDefault="00680A27">
      <w:pPr>
        <w:pStyle w:val="PL"/>
        <w:rPr>
          <w:color w:val="808080"/>
        </w:rPr>
      </w:pPr>
      <w:r>
        <w:tab/>
      </w:r>
      <w:r>
        <w:rPr>
          <w:color w:val="808080"/>
        </w:rPr>
        <w:t>-- Periodicity and slot offset for periodic/semi-persistent ZP-CSI-RS</w:t>
      </w:r>
    </w:p>
    <w:p w14:paraId="700C4306" w14:textId="77777777" w:rsidR="008D0DF4" w:rsidRDefault="00680A27">
      <w:pPr>
        <w:pStyle w:val="PL"/>
        <w:rPr>
          <w:color w:val="808080"/>
        </w:rPr>
      </w:pPr>
      <w:r>
        <w:tab/>
      </w:r>
      <w:r>
        <w:rPr>
          <w:color w:val="808080"/>
        </w:rPr>
        <w:t>-- Corresponds to L1 parameter 'ZP-CSI-RS-timeConfig' (see 38.214, section FFS_Section)</w:t>
      </w:r>
    </w:p>
    <w:p w14:paraId="21741DC4" w14:textId="77777777" w:rsidR="008D0DF4" w:rsidRDefault="00680A27">
      <w:pPr>
        <w:pStyle w:val="PL"/>
        <w:rPr>
          <w:lang w:val="sv-SE"/>
        </w:rPr>
      </w:pP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7EA6A0EC" w14:textId="77777777" w:rsidR="008D0DF4" w:rsidRDefault="00680A27">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59786AD4" w14:textId="77777777" w:rsidR="008D0DF4" w:rsidRDefault="00680A27">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7BA732D6" w14:textId="77777777" w:rsidR="008D0DF4" w:rsidRDefault="00680A27">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58562431" w14:textId="77777777" w:rsidR="008D0DF4" w:rsidRDefault="00680A27">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7BB74DBB" w14:textId="77777777" w:rsidR="008D0DF4" w:rsidRDefault="00680A27">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422DE848" w14:textId="77777777" w:rsidR="008D0DF4" w:rsidRDefault="00680A27">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7634FAFA" w14:textId="77777777" w:rsidR="008D0DF4" w:rsidRDefault="00680A27">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698D4D71" w14:textId="77777777" w:rsidR="008D0DF4" w:rsidRDefault="00680A27">
      <w:pPr>
        <w:pStyle w:val="PL"/>
      </w:pPr>
      <w:r>
        <w:rPr>
          <w:lang w:val="sv-SE"/>
        </w:rPr>
        <w:tab/>
      </w:r>
      <w:r>
        <w:rPr>
          <w:lang w:val="sv-SE"/>
        </w:rPr>
        <w:tab/>
      </w:r>
      <w:r>
        <w:t>sl640</w:t>
      </w:r>
      <w:r>
        <w:tab/>
      </w:r>
      <w:r>
        <w:tab/>
      </w:r>
      <w:r>
        <w:tab/>
      </w:r>
      <w:r>
        <w:tab/>
      </w:r>
      <w:r>
        <w:tab/>
      </w:r>
      <w:r>
        <w:tab/>
      </w:r>
      <w:r>
        <w:tab/>
      </w:r>
      <w:r>
        <w:tab/>
      </w:r>
      <w:r>
        <w:tab/>
      </w:r>
      <w:r>
        <w:tab/>
      </w:r>
      <w:r>
        <w:rPr>
          <w:color w:val="993366"/>
        </w:rPr>
        <w:t>INTEGER</w:t>
      </w:r>
      <w:r>
        <w:t xml:space="preserve"> (0..639)</w:t>
      </w:r>
    </w:p>
    <w:p w14:paraId="6CE0D55E"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86677E1" w14:textId="77777777" w:rsidR="008D0DF4" w:rsidRDefault="00680A27">
      <w:pPr>
        <w:pStyle w:val="PL"/>
        <w:rPr>
          <w:color w:val="808080"/>
        </w:rPr>
      </w:pPr>
      <w:r>
        <w:tab/>
      </w:r>
      <w:r>
        <w:rPr>
          <w:color w:val="808080"/>
        </w:rPr>
        <w:t>-- Includes parameters to enbale configuration of frequency-occupancy of ZP-CSI)RS</w:t>
      </w:r>
    </w:p>
    <w:p w14:paraId="5E11A89C" w14:textId="77777777" w:rsidR="008D0DF4" w:rsidRDefault="00680A27">
      <w:pPr>
        <w:pStyle w:val="PL"/>
        <w:rPr>
          <w:color w:val="808080"/>
        </w:rPr>
      </w:pPr>
      <w:r>
        <w:tab/>
      </w:r>
      <w:r>
        <w:rPr>
          <w:color w:val="808080"/>
        </w:rPr>
        <w:t>-- Corresponds to L1 parameter 'ZP-CSI-RS-FreqBand' (see 38.214, section FFS_Section)</w:t>
      </w:r>
    </w:p>
    <w:p w14:paraId="667E5983" w14:textId="77777777" w:rsidR="008D0DF4" w:rsidRDefault="00680A27">
      <w:pPr>
        <w:pStyle w:val="PL"/>
      </w:pPr>
      <w:r>
        <w:tab/>
        <w:t>freqBand</w:t>
      </w:r>
      <w:r>
        <w:tab/>
      </w:r>
      <w:r>
        <w:tab/>
      </w:r>
      <w:r>
        <w:tab/>
      </w:r>
      <w:r>
        <w:tab/>
      </w:r>
      <w:r>
        <w:tab/>
      </w:r>
      <w:r>
        <w:tab/>
      </w:r>
      <w:r>
        <w:tab/>
      </w:r>
      <w:r>
        <w:tab/>
      </w:r>
      <w:r>
        <w:tab/>
      </w:r>
      <w:r>
        <w:rPr>
          <w:color w:val="993366"/>
        </w:rPr>
        <w:t>SEQUENCE</w:t>
      </w:r>
      <w:r>
        <w:t xml:space="preserve"> {</w:t>
      </w:r>
    </w:p>
    <w:p w14:paraId="183CE590" w14:textId="77777777" w:rsidR="008D0DF4" w:rsidRDefault="00680A27">
      <w:pPr>
        <w:pStyle w:val="PL"/>
        <w:rPr>
          <w:color w:val="808080"/>
        </w:rPr>
      </w:pPr>
      <w:r>
        <w:tab/>
      </w:r>
      <w:r>
        <w:tab/>
      </w:r>
      <w:r>
        <w:rPr>
          <w:color w:val="808080"/>
        </w:rPr>
        <w:t>-- PRB where this NZP-CSI-RS-Resource starts in relation to PRB 0 of the associated BWP. Only multiples of 4 are allowed (0, 4, ...)</w:t>
      </w:r>
    </w:p>
    <w:p w14:paraId="733F7929" w14:textId="77777777" w:rsidR="008D0DF4" w:rsidRDefault="00680A27">
      <w:pPr>
        <w:pStyle w:val="PL"/>
      </w:pPr>
      <w:r>
        <w:tab/>
      </w:r>
      <w:r>
        <w:tab/>
        <w:t>startingRB</w:t>
      </w:r>
      <w:r>
        <w:tab/>
      </w:r>
      <w:r>
        <w:tab/>
      </w:r>
      <w:r>
        <w:tab/>
      </w:r>
      <w:r>
        <w:tab/>
      </w:r>
      <w:r>
        <w:tab/>
      </w:r>
      <w:r>
        <w:tab/>
      </w:r>
      <w:r>
        <w:tab/>
      </w:r>
      <w:r>
        <w:tab/>
      </w:r>
      <w:r>
        <w:tab/>
      </w:r>
      <w:r>
        <w:rPr>
          <w:color w:val="993366"/>
        </w:rPr>
        <w:t>INTEGER</w:t>
      </w:r>
      <w:r>
        <w:t xml:space="preserve"> (0..maxNrofPhysicalResourceBlocks-1),</w:t>
      </w:r>
    </w:p>
    <w:p w14:paraId="65180E68" w14:textId="77777777" w:rsidR="008D0DF4" w:rsidRDefault="00680A27">
      <w:pPr>
        <w:pStyle w:val="PL"/>
        <w:rPr>
          <w:color w:val="808080"/>
        </w:rPr>
      </w:pPr>
      <w:r>
        <w:tab/>
      </w:r>
      <w:r>
        <w:tab/>
      </w:r>
      <w:r>
        <w:rPr>
          <w:color w:val="808080"/>
        </w:rPr>
        <w:t xml:space="preserve">-- Number of PRBs across which this NZP-CSI-RS-Resource spans. Only multiples of 4 are allowed. The smallest configurable </w:t>
      </w:r>
    </w:p>
    <w:p w14:paraId="66ED9700" w14:textId="77777777" w:rsidR="008D0DF4" w:rsidRDefault="00680A27">
      <w:pPr>
        <w:pStyle w:val="PL"/>
        <w:rPr>
          <w:color w:val="808080"/>
        </w:rPr>
      </w:pPr>
      <w:r>
        <w:tab/>
      </w:r>
      <w:r>
        <w:tab/>
      </w:r>
      <w:r>
        <w:rPr>
          <w:color w:val="808080"/>
        </w:rPr>
        <w:t>-- number is the minimum of 24 and the width of the associated BWP.</w:t>
      </w:r>
    </w:p>
    <w:p w14:paraId="43C6D86E" w14:textId="77777777" w:rsidR="008D0DF4" w:rsidRDefault="00680A27">
      <w:pPr>
        <w:pStyle w:val="PL"/>
      </w:pPr>
      <w:r>
        <w:tab/>
      </w:r>
      <w:r>
        <w:tab/>
        <w:t>nrofRBs</w:t>
      </w:r>
      <w:r>
        <w:tab/>
      </w:r>
      <w:r>
        <w:tab/>
      </w:r>
      <w:r>
        <w:tab/>
      </w:r>
      <w:r>
        <w:tab/>
      </w:r>
      <w:r>
        <w:tab/>
      </w:r>
      <w:r>
        <w:tab/>
      </w:r>
      <w:r>
        <w:tab/>
      </w:r>
      <w:r>
        <w:tab/>
      </w:r>
      <w:r>
        <w:tab/>
      </w:r>
      <w:r>
        <w:tab/>
      </w:r>
      <w:r>
        <w:rPr>
          <w:color w:val="993366"/>
        </w:rPr>
        <w:t>INTEGER</w:t>
      </w:r>
      <w:r>
        <w:t xml:space="preserve"> (24..maxNrofPhysicalResourceBlocks)</w:t>
      </w:r>
    </w:p>
    <w:p w14:paraId="3E69D059"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7C6ABEBE" w14:textId="77777777" w:rsidR="008D0DF4" w:rsidRDefault="00680A27">
      <w:pPr>
        <w:pStyle w:val="PL"/>
        <w:rPr>
          <w:color w:val="808080"/>
        </w:rPr>
      </w:pPr>
      <w:r>
        <w:tab/>
      </w:r>
      <w:r>
        <w:rPr>
          <w:color w:val="808080"/>
        </w:rPr>
        <w:t xml:space="preserve">-- Density of ZP-CSI-RS resource measured in RE/port/PRB. </w:t>
      </w:r>
    </w:p>
    <w:p w14:paraId="26248C1E" w14:textId="77777777" w:rsidR="008D0DF4" w:rsidRDefault="00680A27">
      <w:pPr>
        <w:pStyle w:val="PL"/>
        <w:rPr>
          <w:color w:val="808080"/>
        </w:rPr>
      </w:pPr>
      <w:r>
        <w:tab/>
      </w:r>
      <w:r>
        <w:rPr>
          <w:color w:val="808080"/>
        </w:rPr>
        <w:t>-- Values 0.5 (dot5), 1 (one) and 3 (three) are allowed for X=1,</w:t>
      </w:r>
    </w:p>
    <w:p w14:paraId="63200F92" w14:textId="77777777" w:rsidR="008D0DF4" w:rsidRDefault="00680A27">
      <w:pPr>
        <w:pStyle w:val="PL"/>
        <w:rPr>
          <w:color w:val="808080"/>
        </w:rPr>
      </w:pPr>
      <w:r>
        <w:tab/>
      </w:r>
      <w:r>
        <w:rPr>
          <w:color w:val="808080"/>
        </w:rPr>
        <w:t>-- values 0.5 (dot5) and 1 (one) are allowed for X=2, 16, 24 and 32,</w:t>
      </w:r>
    </w:p>
    <w:p w14:paraId="6002487A" w14:textId="77777777" w:rsidR="008D0DF4" w:rsidRDefault="00680A27">
      <w:pPr>
        <w:pStyle w:val="PL"/>
        <w:rPr>
          <w:color w:val="808080"/>
        </w:rPr>
      </w:pPr>
      <w:r>
        <w:tab/>
      </w:r>
      <w:r>
        <w:rPr>
          <w:color w:val="808080"/>
        </w:rPr>
        <w:t>-- value 1 (one) is allowed for X=4, 8, 12.</w:t>
      </w:r>
    </w:p>
    <w:p w14:paraId="52A35480" w14:textId="77777777" w:rsidR="008D0DF4" w:rsidRDefault="00680A27">
      <w:pPr>
        <w:pStyle w:val="PL"/>
        <w:rPr>
          <w:color w:val="808080"/>
        </w:rPr>
      </w:pPr>
      <w:r>
        <w:tab/>
      </w:r>
      <w:r>
        <w:rPr>
          <w:color w:val="808080"/>
        </w:rPr>
        <w:t>-- For density = 1/2, includes 1 bit indication for RB level comb offset indicating  whether odd or even RBs are occupied by CSI-RS</w:t>
      </w:r>
    </w:p>
    <w:p w14:paraId="5EED86B8" w14:textId="77777777" w:rsidR="008D0DF4" w:rsidRDefault="00680A27">
      <w:pPr>
        <w:pStyle w:val="PL"/>
        <w:rPr>
          <w:color w:val="808080"/>
        </w:rPr>
      </w:pPr>
      <w:r>
        <w:tab/>
      </w:r>
      <w:r>
        <w:rPr>
          <w:color w:val="808080"/>
        </w:rPr>
        <w:t>-- Corresponds to L1 parameter 'ZP-CSI-RS-Density' (see 38.214, section FFS_Section)</w:t>
      </w:r>
    </w:p>
    <w:p w14:paraId="595620FA" w14:textId="77777777" w:rsidR="008D0DF4" w:rsidRDefault="00680A27">
      <w:pPr>
        <w:pStyle w:val="PL"/>
      </w:pPr>
      <w:r>
        <w:tab/>
        <w:t>density</w:t>
      </w:r>
      <w:r>
        <w:tab/>
      </w:r>
      <w:r>
        <w:tab/>
      </w:r>
      <w:r>
        <w:tab/>
      </w:r>
      <w:r>
        <w:tab/>
      </w:r>
      <w:r>
        <w:tab/>
      </w:r>
      <w:r>
        <w:tab/>
      </w:r>
      <w:r>
        <w:tab/>
      </w:r>
      <w:r>
        <w:tab/>
      </w:r>
      <w:r>
        <w:tab/>
      </w:r>
      <w:r>
        <w:tab/>
      </w:r>
      <w:r>
        <w:tab/>
      </w:r>
      <w:r>
        <w:rPr>
          <w:color w:val="993366"/>
        </w:rPr>
        <w:t>CHOICE</w:t>
      </w:r>
      <w:r>
        <w:t xml:space="preserve"> {</w:t>
      </w:r>
    </w:p>
    <w:p w14:paraId="583BF262" w14:textId="77777777" w:rsidR="008D0DF4" w:rsidRDefault="00680A27">
      <w:pPr>
        <w:pStyle w:val="PL"/>
      </w:pPr>
      <w:r>
        <w:tab/>
      </w:r>
      <w:r>
        <w:tab/>
        <w:t>dot5</w:t>
      </w:r>
      <w:r>
        <w:tab/>
      </w:r>
      <w:r>
        <w:tab/>
      </w:r>
      <w:r>
        <w:tab/>
      </w:r>
      <w:r>
        <w:tab/>
      </w:r>
      <w:r>
        <w:tab/>
      </w:r>
      <w:r>
        <w:tab/>
      </w:r>
      <w:r>
        <w:tab/>
      </w:r>
      <w:r>
        <w:tab/>
      </w:r>
      <w:r>
        <w:tab/>
      </w:r>
      <w:r>
        <w:tab/>
      </w:r>
      <w:r>
        <w:tab/>
      </w:r>
      <w:r>
        <w:rPr>
          <w:color w:val="993366"/>
        </w:rPr>
        <w:t>ENUMERATED</w:t>
      </w:r>
      <w:r>
        <w:t xml:space="preserve"> {evenPRBs, oddPRBs}, </w:t>
      </w:r>
    </w:p>
    <w:p w14:paraId="0ECE7218" w14:textId="77777777" w:rsidR="008D0DF4" w:rsidRDefault="00680A27">
      <w:pPr>
        <w:pStyle w:val="PL"/>
      </w:pPr>
      <w:r>
        <w:tab/>
      </w:r>
      <w:r>
        <w:tab/>
        <w:t>one</w:t>
      </w:r>
      <w:r>
        <w:tab/>
      </w:r>
      <w:r>
        <w:tab/>
      </w:r>
      <w:r>
        <w:tab/>
      </w:r>
      <w:r>
        <w:tab/>
      </w:r>
      <w:r>
        <w:tab/>
      </w:r>
      <w:r>
        <w:tab/>
      </w:r>
      <w:r>
        <w:tab/>
      </w:r>
      <w:r>
        <w:tab/>
      </w:r>
      <w:r>
        <w:tab/>
      </w:r>
      <w:r>
        <w:tab/>
      </w:r>
      <w:r>
        <w:tab/>
      </w:r>
      <w:r>
        <w:tab/>
      </w:r>
      <w:r>
        <w:rPr>
          <w:color w:val="993366"/>
        </w:rPr>
        <w:t>NULL</w:t>
      </w:r>
      <w:r>
        <w:t xml:space="preserve">, </w:t>
      </w:r>
    </w:p>
    <w:p w14:paraId="20FBCA0D" w14:textId="77777777" w:rsidR="008D0DF4" w:rsidRDefault="00680A27">
      <w:pPr>
        <w:pStyle w:val="PL"/>
      </w:pPr>
      <w:r>
        <w:tab/>
      </w:r>
      <w:r>
        <w:tab/>
        <w:t>three</w:t>
      </w:r>
      <w:r>
        <w:tab/>
      </w:r>
      <w:r>
        <w:tab/>
      </w:r>
      <w:r>
        <w:tab/>
      </w:r>
      <w:r>
        <w:tab/>
      </w:r>
      <w:r>
        <w:tab/>
      </w:r>
      <w:r>
        <w:tab/>
      </w:r>
      <w:r>
        <w:tab/>
      </w:r>
      <w:r>
        <w:tab/>
      </w:r>
      <w:r>
        <w:tab/>
      </w:r>
      <w:r>
        <w:tab/>
      </w:r>
      <w:r>
        <w:tab/>
      </w:r>
      <w:r>
        <w:rPr>
          <w:color w:val="993366"/>
        </w:rPr>
        <w:t>NULL</w:t>
      </w:r>
      <w:r>
        <w:t xml:space="preserve">, </w:t>
      </w:r>
    </w:p>
    <w:p w14:paraId="76832B90" w14:textId="77777777" w:rsidR="008D0DF4" w:rsidRDefault="00680A27">
      <w:pPr>
        <w:pStyle w:val="PL"/>
      </w:pPr>
      <w:r>
        <w:tab/>
      </w:r>
      <w:r>
        <w:tab/>
        <w:t>spare</w:t>
      </w:r>
      <w:r>
        <w:tab/>
      </w:r>
      <w:r>
        <w:tab/>
      </w:r>
      <w:r>
        <w:tab/>
      </w:r>
      <w:r>
        <w:tab/>
      </w:r>
      <w:r>
        <w:tab/>
      </w:r>
      <w:r>
        <w:tab/>
      </w:r>
      <w:r>
        <w:tab/>
      </w:r>
      <w:r>
        <w:tab/>
      </w:r>
      <w:r>
        <w:tab/>
      </w:r>
      <w:r>
        <w:tab/>
      </w:r>
      <w:r>
        <w:tab/>
      </w:r>
      <w:r>
        <w:rPr>
          <w:color w:val="993366"/>
        </w:rPr>
        <w:t>NULL</w:t>
      </w:r>
    </w:p>
    <w:p w14:paraId="212B2129"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EA3E077" w14:textId="77777777" w:rsidR="008D0DF4" w:rsidRDefault="00680A27">
      <w:pPr>
        <w:pStyle w:val="PL"/>
        <w:rPr>
          <w:color w:val="808080"/>
        </w:rPr>
      </w:pPr>
      <w:r>
        <w:tab/>
      </w:r>
      <w:r>
        <w:rPr>
          <w:color w:val="808080"/>
        </w:rPr>
        <w:t xml:space="preserve">-- Time domain behavior of ZP-CSI-RS resource configuration. </w:t>
      </w:r>
    </w:p>
    <w:p w14:paraId="3FE6DC0B" w14:textId="77777777" w:rsidR="008D0DF4" w:rsidRDefault="00680A27">
      <w:pPr>
        <w:pStyle w:val="PL"/>
        <w:rPr>
          <w:color w:val="808080"/>
        </w:rPr>
      </w:pPr>
      <w:r>
        <w:tab/>
      </w:r>
      <w:r>
        <w:rPr>
          <w:color w:val="808080"/>
        </w:rPr>
        <w:t>-- Corresponds to L1 parameter 'ZP-CSI-RS-ResourceConfigType' (see 38.214, section FFS_Section)</w:t>
      </w:r>
    </w:p>
    <w:p w14:paraId="16946F49" w14:textId="77777777" w:rsidR="008D0DF4" w:rsidRDefault="00680A27">
      <w:pPr>
        <w:pStyle w:val="PL"/>
      </w:pPr>
      <w:r>
        <w:tab/>
        <w:t>resourceType</w:t>
      </w:r>
      <w:r>
        <w:tab/>
      </w:r>
      <w:r>
        <w:tab/>
      </w:r>
      <w:r>
        <w:tab/>
      </w:r>
      <w:r>
        <w:tab/>
      </w:r>
      <w:r>
        <w:tab/>
      </w:r>
      <w:r>
        <w:tab/>
      </w:r>
      <w:r>
        <w:tab/>
      </w:r>
      <w:r>
        <w:tab/>
      </w:r>
      <w:r>
        <w:tab/>
      </w:r>
      <w:r>
        <w:rPr>
          <w:color w:val="993366"/>
        </w:rPr>
        <w:t>ENUMERATED</w:t>
      </w:r>
      <w:r>
        <w:t xml:space="preserve"> {aperiodic, periodic}</w:t>
      </w:r>
      <w:r>
        <w:tab/>
      </w:r>
      <w:r>
        <w:tab/>
      </w:r>
      <w:r>
        <w:tab/>
      </w:r>
      <w:r>
        <w:tab/>
      </w:r>
      <w:r>
        <w:tab/>
      </w:r>
      <w:r>
        <w:tab/>
      </w:r>
      <w:r>
        <w:tab/>
      </w:r>
      <w:r>
        <w:tab/>
      </w:r>
      <w:r>
        <w:tab/>
      </w:r>
      <w:r>
        <w:tab/>
      </w:r>
      <w:r>
        <w:tab/>
      </w:r>
      <w:r>
        <w:rPr>
          <w:color w:val="993366"/>
        </w:rPr>
        <w:t>OPTIONAL</w:t>
      </w:r>
      <w:r>
        <w:t>,</w:t>
      </w:r>
    </w:p>
    <w:p w14:paraId="577DFC77" w14:textId="77777777" w:rsidR="008D0DF4" w:rsidRDefault="00680A27">
      <w:pPr>
        <w:pStyle w:val="PL"/>
        <w:rPr>
          <w:color w:val="808080"/>
        </w:rPr>
      </w:pPr>
      <w:r>
        <w:lastRenderedPageBreak/>
        <w:tab/>
      </w:r>
      <w:r>
        <w:rPr>
          <w:color w:val="808080"/>
        </w:rPr>
        <w:t>-- QCL type for source RS ==&gt; target RS association. Corresponds to L1 parameter 'QCL-Type' (see 38.214, section FFS_Section)</w:t>
      </w:r>
    </w:p>
    <w:p w14:paraId="174B3CDF" w14:textId="77777777" w:rsidR="008D0DF4" w:rsidRDefault="00680A27">
      <w:pPr>
        <w:pStyle w:val="PL"/>
      </w:pPr>
      <w:r>
        <w:tab/>
        <w:t>qcl-Type</w:t>
      </w:r>
      <w:r>
        <w:tab/>
      </w:r>
      <w:r>
        <w:tab/>
      </w:r>
      <w:r>
        <w:tab/>
      </w:r>
      <w:r>
        <w:tab/>
      </w:r>
      <w:r>
        <w:tab/>
      </w:r>
      <w:r>
        <w:tab/>
      </w:r>
      <w:r>
        <w:tab/>
      </w:r>
      <w:r>
        <w:tab/>
      </w:r>
      <w:r>
        <w:tab/>
      </w:r>
      <w:r>
        <w:tab/>
      </w:r>
      <w:r>
        <w:rPr>
          <w:color w:val="993366"/>
        </w:rPr>
        <w:t>ENUMERATED</w:t>
      </w:r>
      <w:r>
        <w:t xml:space="preserve"> {typeA, typeB, typeC, typeD}</w:t>
      </w:r>
      <w:r>
        <w:tab/>
      </w:r>
      <w:r>
        <w:tab/>
      </w:r>
      <w:r>
        <w:tab/>
      </w:r>
      <w:r>
        <w:tab/>
      </w:r>
      <w:r>
        <w:tab/>
      </w:r>
      <w:r>
        <w:tab/>
      </w:r>
      <w:r>
        <w:tab/>
      </w:r>
      <w:r>
        <w:tab/>
      </w:r>
      <w:r>
        <w:tab/>
      </w:r>
      <w:r>
        <w:tab/>
      </w:r>
      <w:r>
        <w:rPr>
          <w:color w:val="993366"/>
        </w:rPr>
        <w:t>OPTIONAL</w:t>
      </w:r>
    </w:p>
    <w:p w14:paraId="3C6AF01C" w14:textId="77777777" w:rsidR="008D0DF4" w:rsidRDefault="00680A27">
      <w:pPr>
        <w:pStyle w:val="PL"/>
      </w:pPr>
      <w:r>
        <w:t>}</w:t>
      </w:r>
    </w:p>
    <w:p w14:paraId="6D8A2561" w14:textId="77777777" w:rsidR="008D0DF4" w:rsidRDefault="008D0DF4">
      <w:pPr>
        <w:pStyle w:val="PL"/>
      </w:pPr>
    </w:p>
    <w:p w14:paraId="67C8F7D1" w14:textId="77777777" w:rsidR="008D0DF4" w:rsidRDefault="00680A27">
      <w:pPr>
        <w:pStyle w:val="PL"/>
      </w:pPr>
      <w:r>
        <w:t>ZP-CSI-RS-ResourceId ::=</w:t>
      </w:r>
      <w:r>
        <w:tab/>
      </w:r>
      <w:r>
        <w:tab/>
      </w:r>
      <w:r>
        <w:tab/>
      </w:r>
      <w:r>
        <w:tab/>
      </w:r>
      <w:r>
        <w:tab/>
      </w:r>
      <w:r>
        <w:tab/>
      </w:r>
      <w:r>
        <w:tab/>
      </w:r>
      <w:r>
        <w:rPr>
          <w:color w:val="993366"/>
        </w:rPr>
        <w:t>INTEGER</w:t>
      </w:r>
      <w:r>
        <w:t xml:space="preserve"> (0..maxNrofZP-CSI-RS-Resources-1)</w:t>
      </w:r>
    </w:p>
    <w:p w14:paraId="23D7F740" w14:textId="77777777" w:rsidR="008D0DF4" w:rsidRDefault="008D0DF4">
      <w:pPr>
        <w:pStyle w:val="PL"/>
      </w:pPr>
    </w:p>
    <w:p w14:paraId="2F35226D" w14:textId="77777777" w:rsidR="008D0DF4" w:rsidRDefault="00680A27">
      <w:pPr>
        <w:pStyle w:val="PL"/>
        <w:rPr>
          <w:color w:val="808080"/>
        </w:rPr>
      </w:pPr>
      <w:r>
        <w:rPr>
          <w:color w:val="808080"/>
        </w:rPr>
        <w:t>-- TAG-PDSCH-CONFIG-STOP</w:t>
      </w:r>
    </w:p>
    <w:p w14:paraId="247670B6" w14:textId="77777777" w:rsidR="008D0DF4" w:rsidRDefault="00680A27">
      <w:pPr>
        <w:pStyle w:val="PL"/>
        <w:rPr>
          <w:color w:val="808080"/>
        </w:rPr>
      </w:pPr>
      <w:r>
        <w:rPr>
          <w:color w:val="808080"/>
        </w:rPr>
        <w:t>-- ASN1STOP</w:t>
      </w:r>
    </w:p>
    <w:p w14:paraId="6ECECA09" w14:textId="77777777" w:rsidR="008D0DF4" w:rsidRDefault="00680A27">
      <w:pPr>
        <w:pStyle w:val="Heading2"/>
        <w:rPr>
          <w:highlight w:val="yellow"/>
        </w:rPr>
      </w:pPr>
      <w:bookmarkStart w:id="1643" w:name="_Toc501138308"/>
      <w:bookmarkStart w:id="1644" w:name="_Toc500942737"/>
      <w:r>
        <w:rPr>
          <w:highlight w:val="yellow"/>
        </w:rPr>
        <w:t>=== UNAFFECTED SECTIONS OMITTED ===</w:t>
      </w:r>
    </w:p>
    <w:p w14:paraId="0E29A5E5" w14:textId="77777777" w:rsidR="008D0DF4" w:rsidRDefault="00680A27">
      <w:pPr>
        <w:pStyle w:val="Heading4"/>
      </w:pPr>
      <w:r>
        <w:t>–</w:t>
      </w:r>
      <w:r>
        <w:tab/>
      </w:r>
      <w:r>
        <w:rPr>
          <w:i/>
        </w:rPr>
        <w:t>PUCCH-Config</w:t>
      </w:r>
      <w:bookmarkEnd w:id="1643"/>
      <w:bookmarkEnd w:id="1644"/>
    </w:p>
    <w:p w14:paraId="6ECE07F2" w14:textId="77777777" w:rsidR="008D0DF4" w:rsidRDefault="00680A27">
      <w:r>
        <w:t xml:space="preserve">The </w:t>
      </w:r>
      <w:r>
        <w:rPr>
          <w:i/>
        </w:rPr>
        <w:t xml:space="preserve">PUCCH-Config </w:t>
      </w:r>
      <w:r>
        <w:t>IE is used to configure the UE specific PUCCH parameters.</w:t>
      </w:r>
    </w:p>
    <w:p w14:paraId="7113D33C" w14:textId="77777777" w:rsidR="008D0DF4" w:rsidRDefault="00680A27">
      <w:pPr>
        <w:pStyle w:val="TH"/>
      </w:pPr>
      <w:r>
        <w:rPr>
          <w:bCs/>
          <w:i/>
          <w:iCs/>
        </w:rPr>
        <w:t xml:space="preserve">PUCCH-Config </w:t>
      </w:r>
      <w:r>
        <w:t>information element</w:t>
      </w:r>
    </w:p>
    <w:p w14:paraId="209B9C9C" w14:textId="77777777" w:rsidR="008D0DF4" w:rsidRDefault="00680A27">
      <w:pPr>
        <w:pStyle w:val="PL"/>
        <w:rPr>
          <w:color w:val="808080"/>
        </w:rPr>
      </w:pPr>
      <w:r>
        <w:rPr>
          <w:color w:val="808080"/>
        </w:rPr>
        <w:t>-- ASN1START</w:t>
      </w:r>
    </w:p>
    <w:p w14:paraId="0CD3D13C" w14:textId="77777777" w:rsidR="008D0DF4" w:rsidRDefault="00680A27">
      <w:pPr>
        <w:pStyle w:val="PL"/>
        <w:rPr>
          <w:color w:val="808080"/>
        </w:rPr>
      </w:pPr>
      <w:r>
        <w:rPr>
          <w:color w:val="808080"/>
        </w:rPr>
        <w:t>-- TAG-PUCCH-CONFIG-START</w:t>
      </w:r>
    </w:p>
    <w:p w14:paraId="350EA5FE" w14:textId="77777777" w:rsidR="008D0DF4" w:rsidRDefault="008D0DF4">
      <w:pPr>
        <w:pStyle w:val="PL"/>
      </w:pPr>
    </w:p>
    <w:p w14:paraId="0E02C7C9" w14:textId="77777777" w:rsidR="008D0DF4" w:rsidRDefault="00680A27">
      <w:pPr>
        <w:pStyle w:val="PL"/>
      </w:pPr>
      <w:r>
        <w:t>PUCCH-ConfigCommon ::=</w:t>
      </w:r>
      <w:r>
        <w:tab/>
      </w:r>
      <w:r>
        <w:tab/>
      </w:r>
      <w:r>
        <w:tab/>
      </w:r>
      <w:r>
        <w:tab/>
      </w:r>
      <w:r>
        <w:tab/>
      </w:r>
      <w:r>
        <w:rPr>
          <w:color w:val="993366"/>
        </w:rPr>
        <w:t>SEQUENCE</w:t>
      </w:r>
      <w:r>
        <w:t xml:space="preserve"> {</w:t>
      </w:r>
    </w:p>
    <w:p w14:paraId="1BB71A93" w14:textId="77777777" w:rsidR="008D0DF4" w:rsidRDefault="00680A27">
      <w:pPr>
        <w:pStyle w:val="PL"/>
        <w:rPr>
          <w:color w:val="808080"/>
        </w:rPr>
      </w:pPr>
      <w:r>
        <w:tab/>
      </w:r>
      <w:r>
        <w:rPr>
          <w:color w:val="808080"/>
        </w:rPr>
        <w:t>-- PUCCH resource configuration for HARQ-ACK before RRC connection setup</w:t>
      </w:r>
    </w:p>
    <w:p w14:paraId="5A8347DA" w14:textId="77777777" w:rsidR="008D0DF4" w:rsidRDefault="00680A27">
      <w:pPr>
        <w:pStyle w:val="PL"/>
        <w:rPr>
          <w:color w:val="808080"/>
        </w:rPr>
      </w:pPr>
      <w:r>
        <w:tab/>
      </w:r>
      <w:r>
        <w:rPr>
          <w:color w:val="808080"/>
        </w:rPr>
        <w:t>-- Corresponds to L1 parameter 'PUCCH-resource-common' (see 38.213, section 9.2)</w:t>
      </w:r>
    </w:p>
    <w:p w14:paraId="796856DA" w14:textId="77777777" w:rsidR="008D0DF4" w:rsidRDefault="00680A27">
      <w:pPr>
        <w:pStyle w:val="PL"/>
        <w:rPr>
          <w:color w:val="808080"/>
        </w:rPr>
      </w:pPr>
      <w:r>
        <w:tab/>
      </w:r>
      <w:r>
        <w:rPr>
          <w:color w:val="808080"/>
        </w:rPr>
        <w:t>-- FFS_Value: RAN1 to provide more details on the value range</w:t>
      </w:r>
    </w:p>
    <w:p w14:paraId="32D8CF2D" w14:textId="77777777" w:rsidR="008D0DF4" w:rsidRDefault="00680A27">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4290AD11" w14:textId="77777777" w:rsidR="008D0DF4" w:rsidRDefault="008D0DF4">
      <w:pPr>
        <w:pStyle w:val="PL"/>
      </w:pPr>
    </w:p>
    <w:p w14:paraId="434C3619" w14:textId="77777777" w:rsidR="008D0DF4" w:rsidRDefault="00680A27">
      <w:pPr>
        <w:pStyle w:val="PL"/>
        <w:rPr>
          <w:color w:val="808080"/>
        </w:rPr>
      </w:pPr>
      <w:r>
        <w:tab/>
      </w:r>
      <w:r>
        <w:rPr>
          <w:color w:val="808080"/>
        </w:rPr>
        <w:t>-- Enables hopping of base sequence of PUCCH Format 0 when transmitted in different slots.</w:t>
      </w:r>
    </w:p>
    <w:p w14:paraId="5DC43D83" w14:textId="77777777" w:rsidR="008D0DF4" w:rsidRDefault="00680A27">
      <w:pPr>
        <w:pStyle w:val="PL"/>
        <w:rPr>
          <w:color w:val="808080"/>
        </w:rPr>
      </w:pPr>
      <w:r>
        <w:tab/>
      </w:r>
      <w:r>
        <w:rPr>
          <w:color w:val="808080"/>
        </w:rPr>
        <w:t>-- Corresponds to L1 parameter 'PUCCH-F0-Base-sequence-hopping' (see 38.211, section 6.4.1.3)</w:t>
      </w:r>
    </w:p>
    <w:p w14:paraId="4C78C206" w14:textId="77777777" w:rsidR="008D0DF4" w:rsidRDefault="00680A27">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4FB84E8C" w14:textId="77777777" w:rsidR="008D0DF4" w:rsidRDefault="00680A27">
      <w:pPr>
        <w:pStyle w:val="PL"/>
        <w:rPr>
          <w:color w:val="808080"/>
        </w:rPr>
      </w:pPr>
      <w:r>
        <w:tab/>
      </w:r>
      <w:r>
        <w:rPr>
          <w:color w:val="808080"/>
        </w:rPr>
        <w:t>-- Enabling hopping of base sequence of PUCCH Format 1 when transmitted in different slots</w:t>
      </w:r>
    </w:p>
    <w:p w14:paraId="6CAA400D" w14:textId="77777777" w:rsidR="008D0DF4" w:rsidRDefault="00680A27">
      <w:pPr>
        <w:pStyle w:val="PL"/>
        <w:rPr>
          <w:color w:val="808080"/>
        </w:rPr>
      </w:pPr>
      <w:r>
        <w:tab/>
      </w:r>
      <w:r>
        <w:rPr>
          <w:color w:val="808080"/>
        </w:rPr>
        <w:t>-- Corresponds to L1 parameter 'PUCCH-F1-Base-sequence-hopping' (see 38.211, section 6.4.1.3)</w:t>
      </w:r>
    </w:p>
    <w:p w14:paraId="5A6821D7" w14:textId="77777777" w:rsidR="008D0DF4" w:rsidRDefault="00680A27">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67E71D54" w14:textId="77777777" w:rsidR="008D0DF4" w:rsidRDefault="00680A27">
      <w:pPr>
        <w:pStyle w:val="PL"/>
        <w:rPr>
          <w:color w:val="808080"/>
        </w:rPr>
      </w:pPr>
      <w:r>
        <w:tab/>
      </w:r>
      <w:r>
        <w:rPr>
          <w:color w:val="808080"/>
        </w:rPr>
        <w:t>-- Cell-Specific scrambling ID for Group hoppping and sequence hopping if enabled.</w:t>
      </w:r>
    </w:p>
    <w:p w14:paraId="285D12C2" w14:textId="77777777" w:rsidR="008D0DF4" w:rsidRDefault="00680A27">
      <w:pPr>
        <w:pStyle w:val="PL"/>
        <w:rPr>
          <w:color w:val="808080"/>
        </w:rPr>
      </w:pPr>
      <w:r>
        <w:tab/>
      </w:r>
      <w:r>
        <w:rPr>
          <w:color w:val="808080"/>
        </w:rPr>
        <w:t>-- Corresponds to L1 parameter 'ScramblingID' (see 38.211, section 6.4.1.3)</w:t>
      </w:r>
    </w:p>
    <w:p w14:paraId="15A55DE4" w14:textId="77777777" w:rsidR="008D0DF4" w:rsidRDefault="00680A27">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040FBD43" w14:textId="77777777" w:rsidR="008D0DF4" w:rsidRDefault="008D0DF4">
      <w:pPr>
        <w:pStyle w:val="PL"/>
      </w:pPr>
    </w:p>
    <w:p w14:paraId="6ADC671D" w14:textId="77777777" w:rsidR="008D0DF4" w:rsidRDefault="00680A27">
      <w:pPr>
        <w:pStyle w:val="PL"/>
        <w:rPr>
          <w:color w:val="808080"/>
        </w:rPr>
      </w:pPr>
      <w:r>
        <w:tab/>
      </w:r>
      <w:r>
        <w:rPr>
          <w:color w:val="808080"/>
        </w:rPr>
        <w:t xml:space="preserve">-- Power control parameter P0 for PUCCH transmissions. Value in dBm. Only even values (step size 2) allowed. </w:t>
      </w:r>
    </w:p>
    <w:p w14:paraId="246CB115" w14:textId="77777777" w:rsidR="008D0DF4" w:rsidRDefault="00680A27">
      <w:pPr>
        <w:pStyle w:val="PL"/>
        <w:rPr>
          <w:color w:val="808080"/>
        </w:rPr>
      </w:pPr>
      <w:r>
        <w:tab/>
      </w:r>
      <w:r>
        <w:rPr>
          <w:color w:val="808080"/>
        </w:rPr>
        <w:t>-- Corresponds to L1 parameter 'p0-nominal-pucch' (see 38.213, section 7.2)</w:t>
      </w:r>
    </w:p>
    <w:p w14:paraId="78D23BAE" w14:textId="77777777" w:rsidR="008D0DF4" w:rsidRDefault="00680A27">
      <w:pPr>
        <w:pStyle w:val="PL"/>
      </w:pPr>
      <w:r>
        <w:tab/>
        <w:t>p0-nominal</w:t>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tab/>
      </w:r>
      <w:r>
        <w:rPr>
          <w:color w:val="993366"/>
        </w:rPr>
        <w:t>OPTIONAL</w:t>
      </w:r>
      <w:r>
        <w:t>,</w:t>
      </w:r>
    </w:p>
    <w:p w14:paraId="3448863C" w14:textId="77777777" w:rsidR="008D0DF4" w:rsidRDefault="008D0DF4">
      <w:pPr>
        <w:pStyle w:val="PL"/>
      </w:pPr>
    </w:p>
    <w:p w14:paraId="5D5287BC" w14:textId="77777777" w:rsidR="008D0DF4" w:rsidRDefault="00680A27">
      <w:pPr>
        <w:pStyle w:val="PL"/>
        <w:rPr>
          <w:color w:val="808080"/>
        </w:rPr>
      </w:pPr>
      <w:r>
        <w:tab/>
      </w:r>
      <w:r>
        <w:rPr>
          <w:color w:val="808080"/>
        </w:rPr>
        <w:t>-- deltaF for PUCCH format 0 (see 38.213, section 7.2)</w:t>
      </w:r>
    </w:p>
    <w:p w14:paraId="422E0C44" w14:textId="77777777" w:rsidR="008D0DF4" w:rsidRDefault="00680A27">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7B9965CA" w14:textId="77777777" w:rsidR="008D0DF4" w:rsidRDefault="00680A27">
      <w:pPr>
        <w:pStyle w:val="PL"/>
        <w:rPr>
          <w:color w:val="808080"/>
        </w:rPr>
      </w:pPr>
      <w:r>
        <w:tab/>
      </w:r>
      <w:r>
        <w:rPr>
          <w:color w:val="808080"/>
        </w:rPr>
        <w:t>-- deltaF for PUCCH format 1 (see 38.213, section 7.2)</w:t>
      </w:r>
    </w:p>
    <w:p w14:paraId="46E2F576" w14:textId="77777777" w:rsidR="008D0DF4" w:rsidRDefault="00680A27">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0BEF8C1B" w14:textId="77777777" w:rsidR="008D0DF4" w:rsidRDefault="00680A27">
      <w:pPr>
        <w:pStyle w:val="PL"/>
        <w:rPr>
          <w:color w:val="808080"/>
        </w:rPr>
      </w:pPr>
      <w:r>
        <w:tab/>
      </w:r>
      <w:r>
        <w:rPr>
          <w:color w:val="808080"/>
        </w:rPr>
        <w:t>-- deltaF for PUCCH format 2 (see 38.213, section 7.2)</w:t>
      </w:r>
    </w:p>
    <w:p w14:paraId="7FDEB249" w14:textId="77777777" w:rsidR="008D0DF4" w:rsidRDefault="00680A27">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1D6A897E" w14:textId="77777777" w:rsidR="008D0DF4" w:rsidRDefault="00680A27">
      <w:pPr>
        <w:pStyle w:val="PL"/>
        <w:rPr>
          <w:color w:val="808080"/>
        </w:rPr>
      </w:pPr>
      <w:r>
        <w:tab/>
      </w:r>
      <w:r>
        <w:rPr>
          <w:color w:val="808080"/>
        </w:rPr>
        <w:t>-- deltaF for PUCCH format 3 (see 38.213, section 7.2)</w:t>
      </w:r>
    </w:p>
    <w:p w14:paraId="1B295AB4" w14:textId="77777777" w:rsidR="008D0DF4" w:rsidRDefault="00680A27">
      <w:pPr>
        <w:pStyle w:val="PL"/>
      </w:pPr>
      <w:r>
        <w:lastRenderedPageBreak/>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1C895A26" w14:textId="77777777" w:rsidR="008D0DF4" w:rsidRDefault="00680A27">
      <w:pPr>
        <w:pStyle w:val="PL"/>
        <w:rPr>
          <w:color w:val="808080"/>
        </w:rPr>
      </w:pPr>
      <w:r>
        <w:tab/>
      </w:r>
      <w:r>
        <w:rPr>
          <w:color w:val="808080"/>
        </w:rPr>
        <w:t>-- deltaF for PUCCH format 4 (see 38.213, section 7.2)</w:t>
      </w:r>
    </w:p>
    <w:p w14:paraId="5C542477" w14:textId="77777777" w:rsidR="008D0DF4" w:rsidRDefault="00680A27">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2307E012" w14:textId="77777777" w:rsidR="008D0DF4" w:rsidRDefault="00680A27">
      <w:pPr>
        <w:pStyle w:val="PL"/>
      </w:pPr>
      <w:r>
        <w:t>}</w:t>
      </w:r>
    </w:p>
    <w:p w14:paraId="002BC92A" w14:textId="77777777" w:rsidR="008D0DF4" w:rsidRDefault="008D0DF4">
      <w:pPr>
        <w:pStyle w:val="PL"/>
      </w:pPr>
    </w:p>
    <w:p w14:paraId="2AD113B2" w14:textId="77777777" w:rsidR="008D0DF4" w:rsidRDefault="00680A27">
      <w:pPr>
        <w:pStyle w:val="PL"/>
      </w:pPr>
      <w:r>
        <w:t xml:space="preserve">PUCCH-Config ::= </w:t>
      </w:r>
      <w:r>
        <w:tab/>
      </w:r>
      <w:r>
        <w:tab/>
      </w:r>
      <w:r>
        <w:tab/>
      </w:r>
      <w:r>
        <w:tab/>
      </w:r>
      <w:r>
        <w:tab/>
      </w:r>
      <w:r>
        <w:tab/>
      </w:r>
      <w:r>
        <w:rPr>
          <w:color w:val="993366"/>
        </w:rPr>
        <w:t>SEQUENCE</w:t>
      </w:r>
      <w:r>
        <w:t xml:space="preserve"> {</w:t>
      </w:r>
    </w:p>
    <w:p w14:paraId="31ED596D" w14:textId="77777777" w:rsidR="008D0DF4" w:rsidRDefault="00680A27">
      <w:pPr>
        <w:pStyle w:val="PL"/>
        <w:rPr>
          <w:color w:val="808080"/>
        </w:rPr>
      </w:pPr>
      <w:r>
        <w:tab/>
      </w:r>
      <w:r>
        <w:rPr>
          <w:color w:val="808080"/>
        </w:rPr>
        <w:t>-- PUCCH resource sets (see 38.213</w:t>
      </w:r>
      <w:r>
        <w:rPr>
          <w:color w:val="808080"/>
        </w:rPr>
        <w:tab/>
        <w:t>9.2)</w:t>
      </w:r>
    </w:p>
    <w:p w14:paraId="798C7094" w14:textId="77777777" w:rsidR="008D0DF4" w:rsidRDefault="00680A27">
      <w:pPr>
        <w:pStyle w:val="PL"/>
      </w:pPr>
      <w:r>
        <w:tab/>
        <w:t>resourceSets</w:t>
      </w:r>
      <w:r>
        <w:tab/>
      </w:r>
      <w:r>
        <w:tab/>
      </w:r>
      <w:r>
        <w:tab/>
      </w:r>
      <w:r>
        <w:tab/>
      </w:r>
      <w:r>
        <w:tab/>
      </w:r>
      <w:r>
        <w:tab/>
      </w:r>
      <w:r>
        <w:tab/>
      </w:r>
      <w:r>
        <w:rPr>
          <w:color w:val="993366"/>
        </w:rPr>
        <w:t>SEQUENCE</w:t>
      </w:r>
      <w:r>
        <w:t xml:space="preserve"> (</w:t>
      </w:r>
      <w:r>
        <w:rPr>
          <w:color w:val="993366"/>
        </w:rPr>
        <w:t>SIZE</w:t>
      </w:r>
      <w:r>
        <w:t xml:space="preserve"> (1..maxNrofPUCCH-ResourceSets))</w:t>
      </w:r>
      <w:r>
        <w:rPr>
          <w:color w:val="993366"/>
        </w:rPr>
        <w:t xml:space="preserve"> OF</w:t>
      </w:r>
      <w:r>
        <w:t xml:space="preserve"> PUCCH-ResourceSet</w:t>
      </w:r>
      <w:r>
        <w:tab/>
      </w:r>
      <w:r>
        <w:rPr>
          <w:color w:val="993366"/>
        </w:rPr>
        <w:t>OPTIONAL</w:t>
      </w:r>
      <w:r>
        <w:t>,</w:t>
      </w:r>
    </w:p>
    <w:p w14:paraId="1BC7D0A2" w14:textId="77777777" w:rsidR="008D0DF4" w:rsidRDefault="008D0DF4">
      <w:pPr>
        <w:pStyle w:val="PL"/>
      </w:pPr>
    </w:p>
    <w:p w14:paraId="5B9B9BDC" w14:textId="77777777" w:rsidR="008D0DF4" w:rsidRDefault="00680A27">
      <w:pPr>
        <w:pStyle w:val="PL"/>
      </w:pPr>
      <w:r>
        <w:tab/>
        <w:t>format1</w:t>
      </w:r>
      <w:r>
        <w:tab/>
      </w:r>
      <w:r>
        <w:tab/>
      </w:r>
      <w:r>
        <w:tab/>
      </w:r>
      <w:r>
        <w:tab/>
      </w:r>
      <w:r>
        <w:tab/>
      </w:r>
      <w:r>
        <w:tab/>
      </w:r>
      <w:r>
        <w:tab/>
      </w:r>
      <w:r>
        <w:tab/>
      </w:r>
      <w:r>
        <w:tab/>
        <w:t xml:space="preserve">SetupRelease { </w:t>
      </w:r>
      <w:r>
        <w:rPr>
          <w:color w:val="993366"/>
        </w:rPr>
        <w:t>SEQUENCE</w:t>
      </w:r>
      <w:r>
        <w:t xml:space="preserve"> {</w:t>
      </w:r>
    </w:p>
    <w:p w14:paraId="7BB72BEC" w14:textId="77777777" w:rsidR="008D0DF4" w:rsidRDefault="00680A27">
      <w:pPr>
        <w:pStyle w:val="PL"/>
        <w:rPr>
          <w:color w:val="808080"/>
        </w:rPr>
      </w:pPr>
      <w:r>
        <w:tab/>
      </w:r>
      <w:r>
        <w:tab/>
      </w:r>
      <w:r>
        <w:rPr>
          <w:color w:val="808080"/>
        </w:rPr>
        <w:t>-- Enabling inter-slot frequency hopping when PUCCH Format 1 is repetead over multiple slots.</w:t>
      </w:r>
    </w:p>
    <w:p w14:paraId="3D1CF73E" w14:textId="77777777" w:rsidR="008D0DF4" w:rsidRDefault="00680A27">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1B45DEC4" w14:textId="77777777" w:rsidR="008D0DF4" w:rsidRDefault="00680A27">
      <w:pPr>
        <w:pStyle w:val="PL"/>
        <w:rPr>
          <w:color w:val="808080"/>
        </w:rPr>
      </w:pPr>
      <w:r>
        <w:tab/>
      </w:r>
      <w:r>
        <w:tab/>
      </w:r>
      <w:r>
        <w:rPr>
          <w:color w:val="808080"/>
        </w:rPr>
        <w:t>-- Number of slots with the same PUCCH F1. When the field is absent the UE applies the value n1.</w:t>
      </w:r>
    </w:p>
    <w:p w14:paraId="627FC57D" w14:textId="77777777" w:rsidR="008D0DF4" w:rsidRDefault="00680A27">
      <w:pPr>
        <w:pStyle w:val="PL"/>
        <w:rPr>
          <w:color w:val="808080"/>
        </w:rPr>
      </w:pPr>
      <w:r>
        <w:tab/>
      </w:r>
      <w:r>
        <w:tab/>
      </w:r>
      <w:r>
        <w:rPr>
          <w:color w:val="808080"/>
        </w:rPr>
        <w:t>-- Corresponds to L1 parameter 'PUCCH-F1-number-of-slots' (see 38.213, section 9.2)</w:t>
      </w:r>
    </w:p>
    <w:p w14:paraId="5AC846C4" w14:textId="77777777" w:rsidR="008D0DF4" w:rsidRDefault="00680A27">
      <w:pPr>
        <w:pStyle w:val="PL"/>
        <w:rPr>
          <w:color w:val="808080"/>
        </w:rPr>
      </w:pPr>
      <w:r>
        <w:tab/>
      </w:r>
      <w:r>
        <w:tab/>
      </w:r>
      <w:r>
        <w:rPr>
          <w:color w:val="808080"/>
        </w:rPr>
        <w:t>-- FFS_Value: Undefined values y1-y3 in range!</w:t>
      </w:r>
    </w:p>
    <w:p w14:paraId="504FBECB" w14:textId="77777777" w:rsidR="008D0DF4" w:rsidRDefault="00680A27">
      <w:pPr>
        <w:pStyle w:val="PL"/>
      </w:pPr>
      <w:r>
        <w:tab/>
      </w:r>
      <w:r>
        <w:tab/>
        <w:t>nrofSlots</w:t>
      </w:r>
      <w:r>
        <w:tab/>
      </w:r>
      <w:r>
        <w:tab/>
      </w:r>
      <w:r>
        <w:tab/>
      </w:r>
      <w:r>
        <w:tab/>
      </w:r>
      <w:r>
        <w:tab/>
      </w:r>
      <w:r>
        <w:tab/>
      </w:r>
      <w:r>
        <w:tab/>
      </w:r>
      <w:r>
        <w:tab/>
      </w:r>
      <w:r>
        <w:rPr>
          <w:color w:val="993366"/>
        </w:rPr>
        <w:t>ENUMERATED</w:t>
      </w:r>
      <w:r>
        <w:t xml:space="preserve"> {n1,ny1,y2,y3}</w:t>
      </w:r>
      <w:r>
        <w:tab/>
      </w:r>
      <w:r>
        <w:tab/>
      </w:r>
      <w:r>
        <w:tab/>
      </w:r>
      <w:r>
        <w:tab/>
      </w:r>
      <w:r>
        <w:tab/>
      </w:r>
      <w:r>
        <w:tab/>
      </w:r>
      <w:r>
        <w:tab/>
      </w:r>
      <w:r>
        <w:tab/>
      </w:r>
      <w:r>
        <w:tab/>
      </w:r>
      <w:r>
        <w:tab/>
      </w:r>
      <w:r>
        <w:tab/>
      </w:r>
      <w:r>
        <w:tab/>
      </w:r>
      <w:r>
        <w:tab/>
      </w:r>
      <w:r>
        <w:rPr>
          <w:color w:val="993366"/>
        </w:rPr>
        <w:t>OPTIONAL</w:t>
      </w:r>
    </w:p>
    <w:p w14:paraId="1E5759AD" w14:textId="77777777" w:rsidR="008D0DF4" w:rsidRDefault="00680A27">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1817F2DB" w14:textId="77777777" w:rsidR="008D0DF4" w:rsidRDefault="008D0DF4">
      <w:pPr>
        <w:pStyle w:val="PL"/>
      </w:pPr>
    </w:p>
    <w:p w14:paraId="69CC6717" w14:textId="77777777" w:rsidR="008D0DF4" w:rsidRDefault="00680A27">
      <w:pPr>
        <w:pStyle w:val="PL"/>
      </w:pPr>
      <w:r>
        <w:tab/>
        <w:t>format2</w:t>
      </w:r>
      <w:r>
        <w:tab/>
      </w:r>
      <w:r>
        <w:tab/>
      </w:r>
      <w:r>
        <w:tab/>
      </w:r>
      <w:r>
        <w:tab/>
      </w:r>
      <w:r>
        <w:tab/>
      </w:r>
      <w:r>
        <w:tab/>
      </w:r>
      <w:r>
        <w:tab/>
      </w:r>
      <w:r>
        <w:tab/>
      </w:r>
      <w:r>
        <w:tab/>
        <w:t xml:space="preserve">SetupRelease { </w:t>
      </w:r>
      <w:r>
        <w:rPr>
          <w:color w:val="993366"/>
        </w:rPr>
        <w:t>SEQUENCE</w:t>
      </w:r>
      <w:r>
        <w:t xml:space="preserve"> {</w:t>
      </w:r>
    </w:p>
    <w:p w14:paraId="619BCBA6" w14:textId="77777777" w:rsidR="008D0DF4" w:rsidRDefault="00680A27">
      <w:pPr>
        <w:pStyle w:val="PL"/>
        <w:rPr>
          <w:color w:val="808080"/>
        </w:rPr>
      </w:pPr>
      <w:r>
        <w:tab/>
      </w:r>
      <w:r>
        <w:tab/>
      </w:r>
      <w:r>
        <w:rPr>
          <w:color w:val="808080"/>
        </w:rPr>
        <w:t>-- Maximum coding rate to determine how to feedback UCI on PUCCH Format 2.</w:t>
      </w:r>
    </w:p>
    <w:p w14:paraId="30E08788" w14:textId="77777777" w:rsidR="008D0DF4" w:rsidRDefault="00680A27">
      <w:pPr>
        <w:pStyle w:val="PL"/>
        <w:rPr>
          <w:color w:val="808080"/>
        </w:rPr>
      </w:pPr>
      <w:r>
        <w:tab/>
      </w:r>
      <w:r>
        <w:tab/>
      </w:r>
      <w:r>
        <w:rPr>
          <w:color w:val="808080"/>
        </w:rPr>
        <w:t>-- Corresponds to L1 parameter 'PUCCH-F2-maximum-coderate' (see 38.213, section 9.2)</w:t>
      </w:r>
    </w:p>
    <w:p w14:paraId="30BC3949" w14:textId="77777777" w:rsidR="008D0DF4" w:rsidRDefault="00680A27">
      <w:pPr>
        <w:pStyle w:val="PL"/>
      </w:pPr>
      <w:r>
        <w:tab/>
      </w:r>
      <w:r>
        <w:tab/>
        <w:t>maxCodeRate</w:t>
      </w:r>
      <w:r>
        <w:tab/>
      </w:r>
      <w:r>
        <w:tab/>
      </w:r>
      <w:r>
        <w:tab/>
      </w:r>
      <w:r>
        <w:tab/>
      </w:r>
      <w:r>
        <w:tab/>
      </w:r>
      <w:r>
        <w:tab/>
      </w:r>
      <w:r>
        <w:tab/>
      </w:r>
      <w:r>
        <w:tab/>
      </w:r>
      <w:r>
        <w:rPr>
          <w:color w:val="993366"/>
        </w:rPr>
        <w:t>ENUMERATED</w:t>
      </w:r>
      <w:r>
        <w:t xml:space="preserve"> {zeroDot08, zeroDot15, zeroDot25, zeroDot35, zeroDot45, zeroDot60, zeroDot80}</w:t>
      </w:r>
      <w:r>
        <w:tab/>
      </w:r>
      <w:r>
        <w:tab/>
      </w:r>
      <w:r>
        <w:tab/>
      </w:r>
      <w:r>
        <w:rPr>
          <w:color w:val="993366"/>
        </w:rPr>
        <w:t>OPTIONAL</w:t>
      </w:r>
      <w:r>
        <w:t>,</w:t>
      </w:r>
    </w:p>
    <w:p w14:paraId="3FEE66EF" w14:textId="77777777" w:rsidR="008D0DF4" w:rsidRDefault="00680A27">
      <w:pPr>
        <w:pStyle w:val="PL"/>
        <w:rPr>
          <w:color w:val="808080"/>
        </w:rPr>
      </w:pPr>
      <w:r>
        <w:tab/>
      </w:r>
      <w:r>
        <w:tab/>
      </w:r>
      <w:r>
        <w:rPr>
          <w:color w:val="808080"/>
        </w:rPr>
        <w:t>-- Enabling simultaneous transmission of CSI and HARQ-ACK feedback with or without SR with PUCCH Format2</w:t>
      </w:r>
    </w:p>
    <w:p w14:paraId="37EFA841" w14:textId="77777777" w:rsidR="008D0DF4" w:rsidRDefault="00680A27">
      <w:pPr>
        <w:pStyle w:val="PL"/>
        <w:rPr>
          <w:color w:val="808080"/>
        </w:rPr>
      </w:pPr>
      <w:r>
        <w:tab/>
      </w:r>
      <w:r>
        <w:tab/>
      </w:r>
      <w:r>
        <w:rPr>
          <w:color w:val="808080"/>
        </w:rPr>
        <w:t>-- Corresponds to L1 parameter 'PUCCH-F2-Simultaneous-HARQ-ACK-CSI' (see 38.213, section 9.2)</w:t>
      </w:r>
    </w:p>
    <w:p w14:paraId="00169FC2" w14:textId="77777777" w:rsidR="008D0DF4" w:rsidRDefault="00680A27">
      <w:pPr>
        <w:pStyle w:val="PL"/>
        <w:rPr>
          <w:color w:val="808080"/>
        </w:rPr>
      </w:pPr>
      <w:r>
        <w:tab/>
      </w:r>
      <w:r>
        <w:tab/>
      </w:r>
      <w:r>
        <w:rPr>
          <w:color w:val="808080"/>
        </w:rPr>
        <w:t>-- When the field is absent the UE applies the value OFF</w:t>
      </w:r>
    </w:p>
    <w:p w14:paraId="7EFB764B" w14:textId="77777777" w:rsidR="008D0DF4" w:rsidRDefault="00680A27">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FF60A85" w14:textId="77777777" w:rsidR="008D0DF4" w:rsidRDefault="00680A27">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6CFE4763" w14:textId="77777777" w:rsidR="008D0DF4" w:rsidRDefault="008D0DF4">
      <w:pPr>
        <w:pStyle w:val="PL"/>
      </w:pPr>
    </w:p>
    <w:p w14:paraId="72058E35" w14:textId="77777777" w:rsidR="008D0DF4" w:rsidRDefault="008D0DF4">
      <w:pPr>
        <w:pStyle w:val="PL"/>
      </w:pPr>
    </w:p>
    <w:p w14:paraId="5A2D8129" w14:textId="77777777" w:rsidR="008D0DF4" w:rsidRDefault="00680A27">
      <w:pPr>
        <w:pStyle w:val="PL"/>
      </w:pPr>
      <w:r>
        <w:tab/>
        <w:t>format3</w:t>
      </w:r>
      <w:r>
        <w:tab/>
      </w:r>
      <w:r>
        <w:tab/>
      </w:r>
      <w:r>
        <w:tab/>
      </w:r>
      <w:r>
        <w:tab/>
      </w:r>
      <w:r>
        <w:tab/>
      </w:r>
      <w:r>
        <w:tab/>
      </w:r>
      <w:r>
        <w:tab/>
      </w:r>
      <w:r>
        <w:tab/>
      </w:r>
      <w:r>
        <w:tab/>
        <w:t xml:space="preserve">SetupRelease { </w:t>
      </w:r>
      <w:r>
        <w:rPr>
          <w:color w:val="993366"/>
        </w:rPr>
        <w:t>SEQUENCE</w:t>
      </w:r>
      <w:r>
        <w:t xml:space="preserve"> {</w:t>
      </w:r>
    </w:p>
    <w:p w14:paraId="1EC0F01E" w14:textId="77777777" w:rsidR="008D0DF4" w:rsidRDefault="00680A27">
      <w:pPr>
        <w:pStyle w:val="PL"/>
        <w:rPr>
          <w:color w:val="808080"/>
        </w:rPr>
      </w:pPr>
      <w:r>
        <w:tab/>
      </w:r>
      <w:r>
        <w:tab/>
      </w:r>
      <w:r>
        <w:rPr>
          <w:color w:val="808080"/>
        </w:rPr>
        <w:t>-- Enabling inter-slot frequency hopping when PUCCH Format 3 is repetead over multiple slots.</w:t>
      </w:r>
    </w:p>
    <w:p w14:paraId="6AC869CA" w14:textId="77777777" w:rsidR="008D0DF4" w:rsidRDefault="00680A27">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258F61BF" w14:textId="77777777" w:rsidR="008D0DF4" w:rsidRDefault="00680A27">
      <w:pPr>
        <w:pStyle w:val="PL"/>
        <w:rPr>
          <w:color w:val="808080"/>
        </w:rPr>
      </w:pPr>
      <w:r>
        <w:tab/>
      </w:r>
      <w:r>
        <w:tab/>
      </w:r>
      <w:r>
        <w:rPr>
          <w:color w:val="808080"/>
        </w:rPr>
        <w:t>-- Enabling 2 DMRS symbols per hop of a PUCCH Format 3 if both hops are more than X symbols when FH is enabled (X=4).</w:t>
      </w:r>
    </w:p>
    <w:p w14:paraId="08A59D81" w14:textId="77777777" w:rsidR="008D0DF4" w:rsidRDefault="00680A27">
      <w:pPr>
        <w:pStyle w:val="PL"/>
        <w:rPr>
          <w:color w:val="808080"/>
        </w:rPr>
      </w:pPr>
      <w:r>
        <w:tab/>
      </w:r>
      <w:r>
        <w:tab/>
      </w:r>
      <w:r>
        <w:rPr>
          <w:color w:val="808080"/>
        </w:rPr>
        <w:t>-- Enabling 4 DMRS sybmols for a PUCCH Format 3 with more than 2X+1 symbols when FH is disabled (X=4).</w:t>
      </w:r>
    </w:p>
    <w:p w14:paraId="54980B6B" w14:textId="77777777" w:rsidR="008D0DF4" w:rsidRDefault="00680A27">
      <w:pPr>
        <w:pStyle w:val="PL"/>
        <w:rPr>
          <w:color w:val="808080"/>
        </w:rPr>
      </w:pPr>
      <w:r>
        <w:tab/>
      </w:r>
      <w:r>
        <w:tab/>
      </w:r>
      <w:r>
        <w:rPr>
          <w:color w:val="808080"/>
        </w:rPr>
        <w:t>-- Corresponds to L1 parameter 'PUCCH-F3-F4-additional-DMRS' (see 38.21X, section FFS_Section)</w:t>
      </w:r>
    </w:p>
    <w:p w14:paraId="67FAF27E" w14:textId="77777777" w:rsidR="008D0DF4" w:rsidRDefault="00680A27">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135B7D2" w14:textId="77777777" w:rsidR="008D0DF4" w:rsidRDefault="00680A27">
      <w:pPr>
        <w:pStyle w:val="PL"/>
        <w:rPr>
          <w:color w:val="808080"/>
        </w:rPr>
      </w:pPr>
      <w:r>
        <w:tab/>
      </w:r>
      <w:r>
        <w:tab/>
      </w:r>
      <w:r>
        <w:rPr>
          <w:color w:val="808080"/>
        </w:rPr>
        <w:t>-- Max coding rate to determine how to feedback UCI on PUCCH Format 3</w:t>
      </w:r>
    </w:p>
    <w:p w14:paraId="24D9CA48" w14:textId="77777777" w:rsidR="008D0DF4" w:rsidRDefault="00680A27">
      <w:pPr>
        <w:pStyle w:val="PL"/>
        <w:rPr>
          <w:color w:val="808080"/>
        </w:rPr>
      </w:pPr>
      <w:r>
        <w:tab/>
      </w:r>
      <w:r>
        <w:tab/>
      </w:r>
      <w:r>
        <w:rPr>
          <w:color w:val="808080"/>
        </w:rPr>
        <w:t>-- Corresponds to L1 parameter 'PUCCH-F3-maximum-coderate' (see 38.213, section 9.2)</w:t>
      </w:r>
    </w:p>
    <w:p w14:paraId="52320193" w14:textId="77777777" w:rsidR="008D0DF4" w:rsidRDefault="00680A27">
      <w:pPr>
        <w:pStyle w:val="PL"/>
      </w:pPr>
      <w:r>
        <w:tab/>
      </w:r>
      <w:r>
        <w:tab/>
        <w:t>maxCodeRate</w:t>
      </w:r>
      <w:r>
        <w:tab/>
      </w:r>
      <w:r>
        <w:tab/>
      </w:r>
      <w:r>
        <w:tab/>
      </w:r>
      <w:r>
        <w:tab/>
      </w:r>
      <w:r>
        <w:tab/>
      </w:r>
      <w:r>
        <w:tab/>
      </w:r>
      <w:r>
        <w:tab/>
      </w:r>
      <w:r>
        <w:tab/>
      </w:r>
      <w:r>
        <w:rPr>
          <w:color w:val="993366"/>
        </w:rPr>
        <w:t>ENUMERATED</w:t>
      </w:r>
      <w:r>
        <w:t xml:space="preserve"> {zeroDot08, zeroDot15, zeroDot25, zeroDot35, zeroDot45, zeroDot60, zeroDot80}</w:t>
      </w:r>
      <w:r>
        <w:tab/>
      </w:r>
      <w:r>
        <w:tab/>
      </w:r>
      <w:r>
        <w:tab/>
      </w:r>
      <w:r>
        <w:tab/>
      </w:r>
      <w:r>
        <w:rPr>
          <w:color w:val="993366"/>
        </w:rPr>
        <w:t>OPTIONAL</w:t>
      </w:r>
      <w:r>
        <w:t>,</w:t>
      </w:r>
    </w:p>
    <w:p w14:paraId="637340F0" w14:textId="77777777" w:rsidR="008D0DF4" w:rsidRDefault="00680A27">
      <w:pPr>
        <w:pStyle w:val="PL"/>
        <w:rPr>
          <w:color w:val="808080"/>
        </w:rPr>
      </w:pPr>
      <w:r>
        <w:tab/>
      </w:r>
      <w:r>
        <w:tab/>
      </w:r>
      <w:r>
        <w:rPr>
          <w:color w:val="808080"/>
        </w:rPr>
        <w:t>-- Number of slots with the same PUCCH F3. When the field is absent the UE applies the value n1.</w:t>
      </w:r>
    </w:p>
    <w:p w14:paraId="578F1D8A" w14:textId="77777777" w:rsidR="008D0DF4" w:rsidRDefault="00680A27">
      <w:pPr>
        <w:pStyle w:val="PL"/>
        <w:rPr>
          <w:color w:val="808080"/>
        </w:rPr>
      </w:pPr>
      <w:r>
        <w:tab/>
      </w:r>
      <w:r>
        <w:tab/>
      </w:r>
      <w:r>
        <w:rPr>
          <w:color w:val="808080"/>
        </w:rPr>
        <w:t>-- Corresponds to L1 parameter 'PUCCH-F3-number-of-slots' (see 38.213, section 9.2)</w:t>
      </w:r>
    </w:p>
    <w:p w14:paraId="286D159F" w14:textId="77777777" w:rsidR="008D0DF4" w:rsidRDefault="00680A27">
      <w:pPr>
        <w:pStyle w:val="PL"/>
        <w:rPr>
          <w:color w:val="808080"/>
        </w:rPr>
      </w:pPr>
      <w:r>
        <w:tab/>
      </w:r>
      <w:r>
        <w:tab/>
      </w:r>
      <w:r>
        <w:rPr>
          <w:color w:val="808080"/>
        </w:rPr>
        <w:t>-- FFS_Value: Undefined values y1-y3 in range!</w:t>
      </w:r>
    </w:p>
    <w:p w14:paraId="7BE32A1B" w14:textId="77777777" w:rsidR="008D0DF4" w:rsidRDefault="00680A27">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54D35A99" w14:textId="77777777" w:rsidR="008D0DF4" w:rsidRDefault="00680A27">
      <w:pPr>
        <w:pStyle w:val="PL"/>
        <w:rPr>
          <w:color w:val="808080"/>
        </w:rPr>
      </w:pPr>
      <w:r>
        <w:tab/>
      </w:r>
      <w:r>
        <w:tab/>
      </w:r>
      <w:r>
        <w:rPr>
          <w:color w:val="808080"/>
        </w:rPr>
        <w:t xml:space="preserve">-- Enabling pi/2 BPSK for UCI symbols instead of QPSK for PUCCH. </w:t>
      </w:r>
    </w:p>
    <w:p w14:paraId="4B47851C" w14:textId="77777777" w:rsidR="008D0DF4" w:rsidRDefault="00680A27">
      <w:pPr>
        <w:pStyle w:val="PL"/>
        <w:rPr>
          <w:color w:val="808080"/>
        </w:rPr>
      </w:pPr>
      <w:r>
        <w:tab/>
      </w:r>
      <w:r>
        <w:tab/>
      </w:r>
      <w:r>
        <w:rPr>
          <w:color w:val="808080"/>
        </w:rPr>
        <w:t>-- Corresponds to L1 parameter 'PUCCH-PF3-PF4-pi/2PBSK' (see 38.21X, section FFS_Section)</w:t>
      </w:r>
    </w:p>
    <w:p w14:paraId="11CA61BC" w14:textId="77777777" w:rsidR="008D0DF4" w:rsidRDefault="00680A27">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1C14259E" w14:textId="77777777" w:rsidR="008D0DF4" w:rsidRDefault="00680A27">
      <w:pPr>
        <w:pStyle w:val="PL"/>
        <w:rPr>
          <w:color w:val="808080"/>
        </w:rPr>
      </w:pPr>
      <w:r>
        <w:tab/>
      </w:r>
      <w:r>
        <w:tab/>
      </w:r>
      <w:r>
        <w:rPr>
          <w:color w:val="808080"/>
        </w:rPr>
        <w:t>-- Enabling simultaneous transmission of CSI and HARQ-ACK feedback with or without SR with PUCCH Format3</w:t>
      </w:r>
    </w:p>
    <w:p w14:paraId="4BF3DA57" w14:textId="77777777" w:rsidR="008D0DF4" w:rsidRDefault="00680A27">
      <w:pPr>
        <w:pStyle w:val="PL"/>
        <w:rPr>
          <w:color w:val="808080"/>
        </w:rPr>
      </w:pPr>
      <w:r>
        <w:lastRenderedPageBreak/>
        <w:tab/>
      </w:r>
      <w:r>
        <w:tab/>
      </w:r>
      <w:r>
        <w:rPr>
          <w:color w:val="808080"/>
        </w:rPr>
        <w:t>-- Corresponds to L1 parameter 'PUCCH-F3-Simultaneous-HARQ-ACK-CSI' (see 38.213, section 9.2)</w:t>
      </w:r>
    </w:p>
    <w:p w14:paraId="650C216E" w14:textId="77777777" w:rsidR="008D0DF4" w:rsidRDefault="00680A27">
      <w:pPr>
        <w:pStyle w:val="PL"/>
        <w:rPr>
          <w:color w:val="808080"/>
        </w:rPr>
      </w:pPr>
      <w:r>
        <w:tab/>
      </w:r>
      <w:r>
        <w:tab/>
      </w:r>
      <w:r>
        <w:rPr>
          <w:color w:val="808080"/>
        </w:rPr>
        <w:t>-- When the field is absent the UE applies the value OFF</w:t>
      </w:r>
    </w:p>
    <w:p w14:paraId="1D6B7365" w14:textId="77777777" w:rsidR="008D0DF4" w:rsidRDefault="00680A27">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E36BBE3" w14:textId="77777777" w:rsidR="008D0DF4" w:rsidRDefault="00680A27">
      <w:pPr>
        <w:pStyle w:val="PL"/>
        <w:rPr>
          <w:color w:val="808080"/>
        </w:rPr>
      </w:pPr>
      <w:r>
        <w:rPr>
          <w:color w:val="808080"/>
        </w:rPr>
        <w:tab/>
        <w:t>} }</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 -- Need M</w:t>
      </w:r>
    </w:p>
    <w:p w14:paraId="54D2D745" w14:textId="77777777" w:rsidR="008D0DF4" w:rsidRDefault="008D0DF4">
      <w:pPr>
        <w:pStyle w:val="PL"/>
      </w:pPr>
    </w:p>
    <w:p w14:paraId="379949CF" w14:textId="77777777" w:rsidR="008D0DF4" w:rsidRDefault="00680A27">
      <w:pPr>
        <w:pStyle w:val="PL"/>
      </w:pPr>
      <w:r>
        <w:tab/>
        <w:t>format4</w:t>
      </w:r>
      <w:r>
        <w:tab/>
      </w:r>
      <w:r>
        <w:tab/>
      </w:r>
      <w:r>
        <w:tab/>
      </w:r>
      <w:r>
        <w:tab/>
      </w:r>
      <w:r>
        <w:tab/>
      </w:r>
      <w:r>
        <w:tab/>
      </w:r>
      <w:r>
        <w:tab/>
      </w:r>
      <w:r>
        <w:tab/>
      </w:r>
      <w:r>
        <w:tab/>
        <w:t xml:space="preserve">SetupRelease { </w:t>
      </w:r>
      <w:r>
        <w:rPr>
          <w:color w:val="993366"/>
        </w:rPr>
        <w:t>SEQUENCE</w:t>
      </w:r>
      <w:r>
        <w:t xml:space="preserve"> {</w:t>
      </w:r>
    </w:p>
    <w:p w14:paraId="0EB15894" w14:textId="77777777" w:rsidR="008D0DF4" w:rsidRDefault="00680A27">
      <w:pPr>
        <w:pStyle w:val="PL"/>
        <w:rPr>
          <w:color w:val="808080"/>
        </w:rPr>
      </w:pPr>
      <w:r>
        <w:tab/>
      </w:r>
      <w:r>
        <w:tab/>
      </w:r>
      <w:r>
        <w:rPr>
          <w:color w:val="808080"/>
        </w:rPr>
        <w:t>-- Enabling inter-slot frequency hopping when PUCCH Format 4 is repetead over multiple slots.</w:t>
      </w:r>
    </w:p>
    <w:p w14:paraId="449FD917" w14:textId="77777777" w:rsidR="008D0DF4" w:rsidRDefault="00680A27">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43583174" w14:textId="77777777" w:rsidR="008D0DF4" w:rsidRDefault="00680A27">
      <w:pPr>
        <w:pStyle w:val="PL"/>
        <w:rPr>
          <w:color w:val="808080"/>
        </w:rPr>
      </w:pPr>
      <w:r>
        <w:tab/>
      </w:r>
      <w:r>
        <w:tab/>
      </w:r>
      <w:r>
        <w:rPr>
          <w:color w:val="808080"/>
        </w:rPr>
        <w:t>-- Enabling 2 DMRS symbols per hop of a PUCCH Format 4 if both hops are more than X symbols when FH is enabled (X=4).</w:t>
      </w:r>
    </w:p>
    <w:p w14:paraId="296E10C6" w14:textId="77777777" w:rsidR="008D0DF4" w:rsidRDefault="00680A27">
      <w:pPr>
        <w:pStyle w:val="PL"/>
        <w:rPr>
          <w:color w:val="808080"/>
        </w:rPr>
      </w:pPr>
      <w:r>
        <w:tab/>
      </w:r>
      <w:r>
        <w:tab/>
      </w:r>
      <w:r>
        <w:rPr>
          <w:color w:val="808080"/>
        </w:rPr>
        <w:t>-- Enabling 4 DMRS sybmols for a PUCCH Format 4 with more than 2X+1 symbols when FH is disabled (X=4).</w:t>
      </w:r>
    </w:p>
    <w:p w14:paraId="7E864967" w14:textId="77777777" w:rsidR="008D0DF4" w:rsidRDefault="00680A27">
      <w:pPr>
        <w:pStyle w:val="PL"/>
        <w:rPr>
          <w:color w:val="808080"/>
        </w:rPr>
      </w:pPr>
      <w:r>
        <w:tab/>
      </w:r>
      <w:r>
        <w:tab/>
      </w:r>
      <w:r>
        <w:rPr>
          <w:color w:val="808080"/>
        </w:rPr>
        <w:t>-- Corresponds to L1 parameter 'PUCCH-F3-F4-additional-DMRS' (see 38.21X, section FFS_Section)</w:t>
      </w:r>
    </w:p>
    <w:p w14:paraId="00BAED95" w14:textId="77777777" w:rsidR="008D0DF4" w:rsidRDefault="00680A27">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1E3915AB" w14:textId="77777777" w:rsidR="008D0DF4" w:rsidRDefault="00680A27">
      <w:pPr>
        <w:pStyle w:val="PL"/>
        <w:rPr>
          <w:color w:val="808080"/>
        </w:rPr>
      </w:pPr>
      <w:r>
        <w:tab/>
      </w:r>
      <w:r>
        <w:tab/>
      </w:r>
      <w:r>
        <w:rPr>
          <w:color w:val="808080"/>
        </w:rPr>
        <w:t>-- Max coding rate to determine how to feedback UCI on PUCCH Format 4</w:t>
      </w:r>
    </w:p>
    <w:p w14:paraId="0F00FEDE" w14:textId="77777777" w:rsidR="008D0DF4" w:rsidRDefault="00680A27">
      <w:pPr>
        <w:pStyle w:val="PL"/>
        <w:rPr>
          <w:color w:val="808080"/>
        </w:rPr>
      </w:pPr>
      <w:r>
        <w:tab/>
      </w:r>
      <w:r>
        <w:tab/>
      </w:r>
      <w:r>
        <w:rPr>
          <w:color w:val="808080"/>
        </w:rPr>
        <w:t>-- Corresponds to L1 parameter 'PUCCH-F4-maximum-coderate' (see 38.213, section 9.2)</w:t>
      </w:r>
    </w:p>
    <w:p w14:paraId="343E3D0A" w14:textId="77777777" w:rsidR="008D0DF4" w:rsidRDefault="00680A27">
      <w:pPr>
        <w:pStyle w:val="PL"/>
      </w:pPr>
      <w:r>
        <w:tab/>
      </w:r>
      <w:r>
        <w:tab/>
        <w:t>maxCodeRate</w:t>
      </w:r>
      <w:r>
        <w:tab/>
      </w:r>
      <w:r>
        <w:tab/>
      </w:r>
      <w:r>
        <w:tab/>
      </w:r>
      <w:r>
        <w:tab/>
      </w:r>
      <w:r>
        <w:tab/>
      </w:r>
      <w:r>
        <w:tab/>
      </w:r>
      <w:r>
        <w:tab/>
      </w:r>
      <w:r>
        <w:tab/>
      </w:r>
      <w:r>
        <w:rPr>
          <w:color w:val="993366"/>
        </w:rPr>
        <w:t>ENUMERATED</w:t>
      </w:r>
      <w:r>
        <w:t xml:space="preserve"> {zeroDot08, zeroDot15, zeroDot25, zeroDot35, zeroDot45, zeroDot60, zeroDot80}</w:t>
      </w:r>
      <w:r>
        <w:tab/>
      </w:r>
      <w:r>
        <w:tab/>
      </w:r>
      <w:r>
        <w:tab/>
      </w:r>
      <w:r>
        <w:tab/>
      </w:r>
      <w:r>
        <w:rPr>
          <w:color w:val="993366"/>
        </w:rPr>
        <w:t>OPTIONAL</w:t>
      </w:r>
      <w:r>
        <w:t>,</w:t>
      </w:r>
    </w:p>
    <w:p w14:paraId="52B8752C" w14:textId="77777777" w:rsidR="008D0DF4" w:rsidRDefault="00680A27">
      <w:pPr>
        <w:pStyle w:val="PL"/>
        <w:rPr>
          <w:color w:val="808080"/>
        </w:rPr>
      </w:pPr>
      <w:r>
        <w:tab/>
      </w:r>
      <w:r>
        <w:tab/>
      </w:r>
      <w:r>
        <w:rPr>
          <w:color w:val="808080"/>
        </w:rPr>
        <w:t>-- Number of slots with the same PUCCH F4. When the field is absent the UE applies the value n1.</w:t>
      </w:r>
    </w:p>
    <w:p w14:paraId="0973F496" w14:textId="77777777" w:rsidR="008D0DF4" w:rsidRDefault="00680A27">
      <w:pPr>
        <w:pStyle w:val="PL"/>
        <w:rPr>
          <w:color w:val="808080"/>
        </w:rPr>
      </w:pPr>
      <w:r>
        <w:tab/>
      </w:r>
      <w:r>
        <w:tab/>
      </w:r>
      <w:r>
        <w:rPr>
          <w:color w:val="808080"/>
        </w:rPr>
        <w:t>-- Corresponds to L1 parameter 'PUCCH-F4-number-of-slots' (see 38.213, section 9.2)</w:t>
      </w:r>
    </w:p>
    <w:p w14:paraId="407AE753" w14:textId="77777777" w:rsidR="008D0DF4" w:rsidRDefault="00680A27">
      <w:pPr>
        <w:pStyle w:val="PL"/>
        <w:rPr>
          <w:color w:val="808080"/>
        </w:rPr>
      </w:pPr>
      <w:r>
        <w:tab/>
      </w:r>
      <w:r>
        <w:tab/>
      </w:r>
      <w:r>
        <w:rPr>
          <w:color w:val="808080"/>
        </w:rPr>
        <w:t>-- FFS_Value: Undefined values y1-y3 in range!</w:t>
      </w:r>
    </w:p>
    <w:p w14:paraId="460923E8" w14:textId="77777777" w:rsidR="008D0DF4" w:rsidRDefault="00680A27">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67B3636E" w14:textId="77777777" w:rsidR="008D0DF4" w:rsidRDefault="00680A27">
      <w:pPr>
        <w:pStyle w:val="PL"/>
        <w:rPr>
          <w:color w:val="808080"/>
        </w:rPr>
      </w:pPr>
      <w:r>
        <w:tab/>
      </w:r>
      <w:r>
        <w:tab/>
      </w:r>
      <w:r>
        <w:rPr>
          <w:color w:val="808080"/>
        </w:rPr>
        <w:t xml:space="preserve">-- Enabling pi/2 BPSK for UCI symbols instead of QPSK for PUCCH. </w:t>
      </w:r>
    </w:p>
    <w:p w14:paraId="67FA5F3B" w14:textId="77777777" w:rsidR="008D0DF4" w:rsidRDefault="00680A27">
      <w:pPr>
        <w:pStyle w:val="PL"/>
        <w:rPr>
          <w:color w:val="808080"/>
        </w:rPr>
      </w:pPr>
      <w:r>
        <w:tab/>
      </w:r>
      <w:r>
        <w:tab/>
      </w:r>
      <w:r>
        <w:rPr>
          <w:color w:val="808080"/>
        </w:rPr>
        <w:t>-- Corresponds to L1 parameter 'PUCCH-PF3-PF4-pi/2PBSK' (see 38.21X, section FFS_Section)</w:t>
      </w:r>
    </w:p>
    <w:p w14:paraId="0B244655" w14:textId="77777777" w:rsidR="008D0DF4" w:rsidRDefault="00680A27">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09AAF3F0" w14:textId="77777777" w:rsidR="008D0DF4" w:rsidRDefault="00680A27">
      <w:pPr>
        <w:pStyle w:val="PL"/>
        <w:rPr>
          <w:color w:val="808080"/>
        </w:rPr>
      </w:pPr>
      <w:r>
        <w:tab/>
      </w:r>
      <w:r>
        <w:tab/>
      </w:r>
      <w:r>
        <w:rPr>
          <w:color w:val="808080"/>
        </w:rPr>
        <w:t>-- Enabling simultaneous transmission of CSI and HARQ-ACK feedback with or without SR with PUCCH Format4</w:t>
      </w:r>
    </w:p>
    <w:p w14:paraId="7E5CF57B" w14:textId="77777777" w:rsidR="008D0DF4" w:rsidRDefault="00680A27">
      <w:pPr>
        <w:pStyle w:val="PL"/>
        <w:rPr>
          <w:color w:val="808080"/>
        </w:rPr>
      </w:pPr>
      <w:r>
        <w:tab/>
      </w:r>
      <w:r>
        <w:tab/>
      </w:r>
      <w:r>
        <w:rPr>
          <w:color w:val="808080"/>
        </w:rPr>
        <w:t>-- Corresponds to L1 parameter 'PUCCH-F4-Simultaneous-HARQ-ACK-CSI' (see 38.213, section 9.2)</w:t>
      </w:r>
    </w:p>
    <w:p w14:paraId="4F4271D5" w14:textId="77777777" w:rsidR="008D0DF4" w:rsidRDefault="00680A27">
      <w:pPr>
        <w:pStyle w:val="PL"/>
        <w:rPr>
          <w:color w:val="808080"/>
        </w:rPr>
      </w:pPr>
      <w:r>
        <w:tab/>
      </w:r>
      <w:r>
        <w:tab/>
      </w:r>
      <w:r>
        <w:rPr>
          <w:color w:val="808080"/>
        </w:rPr>
        <w:t>-- When the field is absent the UE applies the value OFF</w:t>
      </w:r>
    </w:p>
    <w:p w14:paraId="4315E5D9" w14:textId="77777777" w:rsidR="008D0DF4" w:rsidRDefault="00680A27">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A1F9E22" w14:textId="77777777" w:rsidR="008D0DF4" w:rsidRDefault="00680A27">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6A025232" w14:textId="77777777" w:rsidR="008D0DF4" w:rsidRDefault="008D0DF4">
      <w:pPr>
        <w:pStyle w:val="PL"/>
      </w:pPr>
    </w:p>
    <w:p w14:paraId="76182BD1" w14:textId="77777777" w:rsidR="008D0DF4" w:rsidRDefault="00680A27">
      <w:pPr>
        <w:pStyle w:val="PL"/>
      </w:pPr>
      <w:r>
        <w:tab/>
        <w:t>schedulingRequestResources</w:t>
      </w:r>
      <w:r>
        <w:tab/>
      </w:r>
      <w:r>
        <w:tab/>
      </w:r>
      <w:r>
        <w:tab/>
      </w:r>
      <w:r>
        <w:tab/>
        <w:t>SetupRelease {</w:t>
      </w:r>
    </w:p>
    <w:p w14:paraId="1855E119" w14:textId="77777777" w:rsidR="008D0DF4" w:rsidRDefault="00680A27">
      <w:pPr>
        <w:pStyle w:val="PL"/>
      </w:pPr>
      <w:r>
        <w:tab/>
      </w:r>
      <w:r>
        <w:tab/>
      </w:r>
      <w:r>
        <w:rPr>
          <w:color w:val="993366"/>
        </w:rPr>
        <w:t>SEQUENCE</w:t>
      </w:r>
      <w:r>
        <w:t xml:space="preserve"> (</w:t>
      </w:r>
      <w:r>
        <w:rPr>
          <w:color w:val="993366"/>
        </w:rPr>
        <w:t>SIZE</w:t>
      </w:r>
      <w:r>
        <w:t xml:space="preserve"> (1..maxNrofSchedulingRequestResoruces))</w:t>
      </w:r>
      <w:r>
        <w:rPr>
          <w:color w:val="993366"/>
        </w:rPr>
        <w:t xml:space="preserve"> OF</w:t>
      </w:r>
      <w:r>
        <w:t xml:space="preserve"> SchedulingRequestResource-Config</w:t>
      </w:r>
    </w:p>
    <w:p w14:paraId="31A92C69" w14:textId="77777777" w:rsidR="008D0DF4" w:rsidRDefault="00680A27">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4219980E" w14:textId="77777777" w:rsidR="008D0DF4" w:rsidRDefault="008D0DF4">
      <w:pPr>
        <w:pStyle w:val="PL"/>
      </w:pPr>
    </w:p>
    <w:p w14:paraId="6AEB17BE" w14:textId="77777777" w:rsidR="008D0DF4" w:rsidRDefault="00680A27">
      <w:pPr>
        <w:pStyle w:val="PL"/>
        <w:rPr>
          <w:color w:val="808080"/>
        </w:rPr>
      </w:pPr>
      <w:r>
        <w:tab/>
      </w:r>
      <w:r>
        <w:rPr>
          <w:color w:val="808080"/>
        </w:rPr>
        <w:t>-- Scambling ID for PUCCH. Corresponds to L1 parameter 'ScramblingID' (see 38.213, section FFS_Section)</w:t>
      </w:r>
    </w:p>
    <w:p w14:paraId="57FAB8E0" w14:textId="77777777" w:rsidR="008D0DF4" w:rsidRDefault="00680A27">
      <w:pPr>
        <w:pStyle w:val="PL"/>
        <w:rPr>
          <w:color w:val="808080"/>
        </w:rPr>
      </w:pPr>
      <w:r>
        <w:tab/>
      </w:r>
      <w:r>
        <w:rPr>
          <w:color w:val="808080"/>
        </w:rPr>
        <w:t>-- FFS_DefaultValue: At other occasions the default value is supposed to be the UE ID. Not for SRS?</w:t>
      </w:r>
    </w:p>
    <w:p w14:paraId="48935619" w14:textId="77777777" w:rsidR="008D0DF4" w:rsidRDefault="00680A27">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Pr>
          <w:color w:val="993366"/>
        </w:rPr>
        <w:t>OPTIONAL</w:t>
      </w:r>
      <w:r>
        <w:t>,</w:t>
      </w:r>
    </w:p>
    <w:p w14:paraId="575AC610" w14:textId="77777777" w:rsidR="008D0DF4" w:rsidRDefault="008D0DF4">
      <w:pPr>
        <w:pStyle w:val="PL"/>
      </w:pPr>
    </w:p>
    <w:p w14:paraId="506D2A81" w14:textId="77777777" w:rsidR="008D0DF4" w:rsidRDefault="00680A27">
      <w:pPr>
        <w:pStyle w:val="PL"/>
        <w:rPr>
          <w:color w:val="808080"/>
        </w:rPr>
      </w:pPr>
      <w:r>
        <w:tab/>
      </w:r>
      <w:r>
        <w:rPr>
          <w:color w:val="808080"/>
        </w:rPr>
        <w:t>-- Configuration of the spatial relation between a reference RS and PUCCH. Reference RS can be SSB/CSI-RS/SRS.</w:t>
      </w:r>
    </w:p>
    <w:p w14:paraId="070476C6" w14:textId="77777777" w:rsidR="008D0DF4" w:rsidRDefault="00680A27">
      <w:pPr>
        <w:pStyle w:val="PL"/>
        <w:rPr>
          <w:color w:val="808080"/>
        </w:rPr>
      </w:pPr>
      <w:r>
        <w:tab/>
      </w:r>
      <w:r>
        <w:rPr>
          <w:color w:val="808080"/>
        </w:rPr>
        <w:t>-- If the list has more than one element, MAC-CE selects a single element.</w:t>
      </w:r>
    </w:p>
    <w:p w14:paraId="514D5096" w14:textId="77777777" w:rsidR="008D0DF4" w:rsidRDefault="00680A27">
      <w:pPr>
        <w:pStyle w:val="PL"/>
        <w:rPr>
          <w:color w:val="808080"/>
        </w:rPr>
      </w:pPr>
      <w:r>
        <w:tab/>
      </w:r>
      <w:r>
        <w:rPr>
          <w:color w:val="808080"/>
        </w:rPr>
        <w:t>-- FFS: How does the MAC CE refer to these spatialRelationInfo entries... any why?</w:t>
      </w:r>
    </w:p>
    <w:p w14:paraId="1E196F59" w14:textId="77777777" w:rsidR="008D0DF4" w:rsidRDefault="00680A27">
      <w:pPr>
        <w:pStyle w:val="PL"/>
        <w:rPr>
          <w:color w:val="808080"/>
        </w:rPr>
      </w:pPr>
      <w:r>
        <w:tab/>
      </w:r>
      <w:r>
        <w:rPr>
          <w:color w:val="808080"/>
        </w:rPr>
        <w:t>-- Corresponds to L1 parameter 'PUCCH-SpatialRelationInfo' (see 38.213, section FFS_Section)</w:t>
      </w:r>
    </w:p>
    <w:p w14:paraId="50D16F8A" w14:textId="77777777" w:rsidR="008D0DF4" w:rsidRDefault="00680A27">
      <w:pPr>
        <w:pStyle w:val="PL"/>
      </w:pPr>
      <w:r>
        <w:tab/>
        <w:t>spatialRelationInfo</w:t>
      </w:r>
      <w:r>
        <w:tab/>
      </w:r>
      <w:r>
        <w:tab/>
      </w:r>
      <w:r>
        <w:tab/>
      </w:r>
      <w:r>
        <w:tab/>
      </w:r>
      <w:r>
        <w:tab/>
      </w:r>
      <w:r>
        <w:tab/>
      </w:r>
      <w:r>
        <w:rPr>
          <w:color w:val="993366"/>
        </w:rPr>
        <w:t>SEQUENCE</w:t>
      </w:r>
      <w:r>
        <w:t xml:space="preserve"> (</w:t>
      </w:r>
      <w:r>
        <w:rPr>
          <w:color w:val="993366"/>
        </w:rPr>
        <w:t>SIZE</w:t>
      </w:r>
      <w:r>
        <w:t xml:space="preserve"> (1..maxNrofSpatialRelationInfos))</w:t>
      </w:r>
      <w:r>
        <w:rPr>
          <w:color w:val="993366"/>
        </w:rPr>
        <w:t xml:space="preserve"> OF</w:t>
      </w:r>
      <w:r>
        <w:t xml:space="preserve"> </w:t>
      </w:r>
      <w:r>
        <w:rPr>
          <w:color w:val="993366"/>
        </w:rPr>
        <w:t>CHOICE</w:t>
      </w:r>
      <w:r>
        <w:t xml:space="preserve"> {</w:t>
      </w:r>
    </w:p>
    <w:p w14:paraId="0DB0E28B" w14:textId="77777777" w:rsidR="008D0DF4" w:rsidRDefault="00680A27">
      <w:pPr>
        <w:pStyle w:val="PL"/>
      </w:pPr>
      <w:r>
        <w:tab/>
      </w:r>
      <w:r>
        <w:tab/>
        <w:t>ssb-Index</w:t>
      </w:r>
      <w:r>
        <w:tab/>
      </w:r>
      <w:r>
        <w:tab/>
      </w:r>
      <w:r>
        <w:tab/>
      </w:r>
      <w:r>
        <w:tab/>
      </w:r>
      <w:r>
        <w:tab/>
      </w:r>
      <w:r>
        <w:tab/>
      </w:r>
      <w:r>
        <w:tab/>
      </w:r>
      <w:r>
        <w:tab/>
        <w:t>SSB-Index,</w:t>
      </w:r>
    </w:p>
    <w:p w14:paraId="55EFA711" w14:textId="77777777" w:rsidR="008D0DF4" w:rsidRDefault="00680A27">
      <w:pPr>
        <w:pStyle w:val="PL"/>
      </w:pPr>
      <w:r>
        <w:tab/>
      </w:r>
      <w:r>
        <w:tab/>
        <w:t>csi-RS</w:t>
      </w:r>
      <w:r>
        <w:tab/>
      </w:r>
      <w:r>
        <w:tab/>
      </w:r>
      <w:r>
        <w:tab/>
      </w:r>
      <w:r>
        <w:tab/>
      </w:r>
      <w:r>
        <w:tab/>
      </w:r>
      <w:r>
        <w:tab/>
      </w:r>
      <w:r>
        <w:tab/>
      </w:r>
      <w:r>
        <w:tab/>
      </w:r>
      <w:r>
        <w:tab/>
        <w:t>NZP-CSI-RS-ResourceId,</w:t>
      </w:r>
    </w:p>
    <w:p w14:paraId="65E91655" w14:textId="77777777" w:rsidR="008D0DF4" w:rsidRDefault="00680A27">
      <w:pPr>
        <w:pStyle w:val="PL"/>
      </w:pPr>
      <w:r>
        <w:tab/>
      </w:r>
      <w:r>
        <w:tab/>
        <w:t>srs</w:t>
      </w:r>
      <w:r>
        <w:tab/>
      </w:r>
      <w:r>
        <w:tab/>
      </w:r>
      <w:r>
        <w:tab/>
      </w:r>
      <w:r>
        <w:tab/>
      </w:r>
      <w:r>
        <w:tab/>
      </w:r>
      <w:r>
        <w:tab/>
      </w:r>
      <w:r>
        <w:tab/>
      </w:r>
      <w:r>
        <w:tab/>
      </w:r>
      <w:r>
        <w:tab/>
      </w:r>
      <w:r>
        <w:tab/>
        <w:t>SRS-ResourceId</w:t>
      </w:r>
    </w:p>
    <w:p w14:paraId="3A0AAEF2" w14:textId="77777777" w:rsidR="008D0DF4" w:rsidRDefault="00680A2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46E63B40" w14:textId="77777777" w:rsidR="008D0DF4" w:rsidRDefault="008D0DF4">
      <w:pPr>
        <w:pStyle w:val="PL"/>
      </w:pPr>
    </w:p>
    <w:p w14:paraId="097BEF14" w14:textId="77777777" w:rsidR="008D0DF4" w:rsidRDefault="00680A27">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Pr>
          <w:color w:val="993366"/>
        </w:rPr>
        <w:t>OPTIONAL</w:t>
      </w:r>
    </w:p>
    <w:p w14:paraId="728F8A29" w14:textId="77777777" w:rsidR="008D0DF4" w:rsidRDefault="00680A27">
      <w:pPr>
        <w:pStyle w:val="PL"/>
      </w:pPr>
      <w:r>
        <w:t>}</w:t>
      </w:r>
    </w:p>
    <w:p w14:paraId="07B43412" w14:textId="77777777" w:rsidR="008D0DF4" w:rsidRDefault="008D0DF4">
      <w:pPr>
        <w:pStyle w:val="PL"/>
      </w:pPr>
    </w:p>
    <w:p w14:paraId="273E3CAE" w14:textId="77777777" w:rsidR="008D0DF4" w:rsidRDefault="00680A27">
      <w:pPr>
        <w:pStyle w:val="PL"/>
        <w:rPr>
          <w:color w:val="808080"/>
        </w:rPr>
      </w:pPr>
      <w:r>
        <w:rPr>
          <w:color w:val="808080"/>
        </w:rPr>
        <w:t>-- A set with one or more PUCCH resources</w:t>
      </w:r>
    </w:p>
    <w:p w14:paraId="19AAA426" w14:textId="77777777" w:rsidR="008D0DF4" w:rsidRDefault="00680A27">
      <w:pPr>
        <w:pStyle w:val="PL"/>
      </w:pPr>
      <w:r>
        <w:t>PUCCH-ResourceSet ::=</w:t>
      </w:r>
      <w:r>
        <w:tab/>
      </w:r>
      <w:r>
        <w:tab/>
      </w:r>
      <w:r>
        <w:tab/>
      </w:r>
      <w:r>
        <w:tab/>
      </w:r>
      <w:r>
        <w:tab/>
      </w:r>
      <w:r>
        <w:tab/>
      </w:r>
      <w:r>
        <w:tab/>
      </w:r>
      <w:r>
        <w:rPr>
          <w:color w:val="993366"/>
        </w:rPr>
        <w:t>SEQUENCE</w:t>
      </w:r>
      <w:r>
        <w:t xml:space="preserve"> {</w:t>
      </w:r>
    </w:p>
    <w:p w14:paraId="4267FD7A" w14:textId="77777777" w:rsidR="008D0DF4" w:rsidRDefault="00680A27">
      <w:pPr>
        <w:pStyle w:val="PL"/>
      </w:pPr>
      <w:r>
        <w:tab/>
        <w:t>pucch-ResourceSetId</w:t>
      </w:r>
      <w:r>
        <w:tab/>
      </w:r>
      <w:r>
        <w:tab/>
      </w:r>
      <w:r>
        <w:tab/>
      </w:r>
      <w:r>
        <w:tab/>
      </w:r>
      <w:r>
        <w:tab/>
      </w:r>
      <w:r>
        <w:tab/>
      </w:r>
      <w:r>
        <w:tab/>
      </w:r>
      <w:r>
        <w:tab/>
        <w:t>PUCCH-ResourceSetId,</w:t>
      </w:r>
    </w:p>
    <w:p w14:paraId="2A740996" w14:textId="77777777" w:rsidR="008D0DF4" w:rsidRDefault="008D0DF4">
      <w:pPr>
        <w:pStyle w:val="PL"/>
      </w:pPr>
    </w:p>
    <w:p w14:paraId="40A09848" w14:textId="77777777" w:rsidR="008D0DF4" w:rsidRDefault="00680A27">
      <w:pPr>
        <w:pStyle w:val="PL"/>
        <w:rPr>
          <w:color w:val="808080"/>
        </w:rPr>
      </w:pPr>
      <w:r>
        <w:tab/>
      </w:r>
      <w:r>
        <w:rPr>
          <w:color w:val="808080"/>
        </w:rPr>
        <w:t>-- Between 4 and 8 PUCCH resources. PUCCH resources of format0 and format1 are only allowed in the first PUCCH reosurce set,</w:t>
      </w:r>
    </w:p>
    <w:p w14:paraId="6BFEE55C" w14:textId="77777777" w:rsidR="008D0DF4" w:rsidRDefault="00680A27">
      <w:pPr>
        <w:pStyle w:val="PL"/>
        <w:rPr>
          <w:color w:val="808080"/>
        </w:rPr>
      </w:pPr>
      <w:r>
        <w:tab/>
      </w:r>
      <w:r>
        <w:rPr>
          <w:color w:val="808080"/>
        </w:rPr>
        <w:t>-- i.e., in a PUCCH-ResourceSet with pucch-ResourceSetId = 0. PUCCH resources of format2, format3 and format4 are only allowed</w:t>
      </w:r>
    </w:p>
    <w:p w14:paraId="2CB1E725" w14:textId="77777777" w:rsidR="008D0DF4" w:rsidRDefault="00680A27">
      <w:pPr>
        <w:pStyle w:val="PL"/>
        <w:rPr>
          <w:color w:val="808080"/>
        </w:rPr>
      </w:pPr>
      <w:r>
        <w:tab/>
      </w:r>
      <w:r>
        <w:rPr>
          <w:color w:val="808080"/>
        </w:rPr>
        <w:t>-- in a PUCCH-ReosurceSet with pucch-ResourceSetId &gt; 0.</w:t>
      </w:r>
    </w:p>
    <w:p w14:paraId="3FFD3F7F" w14:textId="77777777" w:rsidR="008D0DF4" w:rsidRDefault="00680A27">
      <w:pPr>
        <w:pStyle w:val="PL"/>
        <w:rPr>
          <w:color w:val="808080"/>
        </w:rPr>
      </w:pPr>
      <w:r>
        <w:tab/>
      </w:r>
      <w:r>
        <w:rPr>
          <w:color w:val="808080"/>
        </w:rPr>
        <w:t>-- The UE chooses a PUCCH-Resource from this list based on the 2-bit ARI field in DCI as speciied in 38.213, FFS_section.</w:t>
      </w:r>
    </w:p>
    <w:p w14:paraId="7179C8CB" w14:textId="77777777" w:rsidR="008D0DF4" w:rsidRDefault="00680A27">
      <w:pPr>
        <w:pStyle w:val="PL"/>
        <w:rPr>
          <w:color w:val="808080"/>
        </w:rPr>
      </w:pPr>
      <w:r>
        <w:tab/>
      </w:r>
      <w:r>
        <w:rPr>
          <w:color w:val="808080"/>
        </w:rPr>
        <w:t>-- FFS_ASN1: Consider converting to a AddMod/Release List</w:t>
      </w:r>
    </w:p>
    <w:p w14:paraId="681915E5" w14:textId="77777777" w:rsidR="008D0DF4" w:rsidRDefault="00680A27">
      <w:pPr>
        <w:pStyle w:val="PL"/>
      </w:pPr>
      <w:r>
        <w:tab/>
        <w:t>resources</w:t>
      </w:r>
      <w:r>
        <w:tab/>
      </w:r>
      <w:r>
        <w:tab/>
      </w:r>
      <w:r>
        <w:tab/>
      </w:r>
      <w:r>
        <w:tab/>
      </w:r>
      <w:r>
        <w:tab/>
      </w:r>
      <w:r>
        <w:tab/>
      </w:r>
      <w:r>
        <w:tab/>
      </w:r>
      <w:r>
        <w:tab/>
      </w:r>
      <w:r>
        <w:tab/>
      </w:r>
      <w:r>
        <w:tab/>
      </w:r>
      <w:r>
        <w:rPr>
          <w:color w:val="993366"/>
        </w:rPr>
        <w:t>SEQUENCE</w:t>
      </w:r>
      <w:r>
        <w:t xml:space="preserve"> (</w:t>
      </w:r>
      <w:r>
        <w:rPr>
          <w:color w:val="993366"/>
        </w:rPr>
        <w:t>SIZE</w:t>
      </w:r>
      <w:r>
        <w:t xml:space="preserve"> (4..maxNrofPUCCH-ResourcesPerSet))</w:t>
      </w:r>
      <w:r>
        <w:rPr>
          <w:color w:val="993366"/>
        </w:rPr>
        <w:t xml:space="preserve"> OF</w:t>
      </w:r>
      <w:r>
        <w:t xml:space="preserve"> PUCCH-Resource,</w:t>
      </w:r>
    </w:p>
    <w:p w14:paraId="2569DFAA" w14:textId="77777777" w:rsidR="008D0DF4" w:rsidRDefault="008D0DF4">
      <w:pPr>
        <w:pStyle w:val="PL"/>
      </w:pPr>
    </w:p>
    <w:p w14:paraId="69B63EB1" w14:textId="77777777" w:rsidR="008D0DF4" w:rsidRDefault="00680A27">
      <w:pPr>
        <w:pStyle w:val="PL"/>
        <w:rPr>
          <w:color w:val="808080"/>
        </w:rPr>
      </w:pPr>
      <w:r>
        <w:tab/>
      </w:r>
      <w:r>
        <w:rPr>
          <w:color w:val="808080"/>
        </w:rPr>
        <w:t xml:space="preserve">-- Maximum number of payload bits minus 1 that the UE may transmit using this PUCCH resource set. In a PUCCH occurrence, the UE </w:t>
      </w:r>
    </w:p>
    <w:p w14:paraId="0F900683" w14:textId="77777777" w:rsidR="008D0DF4" w:rsidRDefault="00680A27">
      <w:pPr>
        <w:pStyle w:val="PL"/>
        <w:rPr>
          <w:color w:val="808080"/>
        </w:rPr>
      </w:pPr>
      <w:r>
        <w:tab/>
      </w:r>
      <w:r>
        <w:rPr>
          <w:color w:val="808080"/>
        </w:rPr>
        <w:t xml:space="preserve">-- chooses the first of its PUCCH-ResourceSet which supports the number of bits that the UE wants to transmit. </w:t>
      </w:r>
    </w:p>
    <w:p w14:paraId="23568CE2" w14:textId="77777777" w:rsidR="008D0DF4" w:rsidRDefault="00680A27">
      <w:pPr>
        <w:pStyle w:val="PL"/>
        <w:rPr>
          <w:color w:val="808080"/>
        </w:rPr>
      </w:pPr>
      <w:r>
        <w:tab/>
      </w:r>
      <w:r>
        <w:rPr>
          <w:color w:val="808080"/>
        </w:rPr>
        <w:t>-- The field is not present in the first set (Set0) since the maximum Size of Set0 is specified to be 3 bit.</w:t>
      </w:r>
    </w:p>
    <w:p w14:paraId="4A6783E8" w14:textId="77777777" w:rsidR="008D0DF4" w:rsidRDefault="00680A27">
      <w:pPr>
        <w:pStyle w:val="PL"/>
        <w:rPr>
          <w:color w:val="808080"/>
        </w:rPr>
      </w:pPr>
      <w:r>
        <w:tab/>
      </w:r>
      <w:r>
        <w:rPr>
          <w:color w:val="808080"/>
        </w:rPr>
        <w:t>-- The field is not present in the last configured set since the UE derives its maximum payload size as specified in 38.213.</w:t>
      </w:r>
    </w:p>
    <w:p w14:paraId="003C31E7" w14:textId="77777777" w:rsidR="008D0DF4" w:rsidRDefault="00680A27">
      <w:pPr>
        <w:pStyle w:val="PL"/>
        <w:rPr>
          <w:color w:val="808080"/>
        </w:rPr>
      </w:pPr>
      <w:r>
        <w:tab/>
      </w:r>
      <w:r>
        <w:rPr>
          <w:color w:val="808080"/>
        </w:rPr>
        <w:t>-- This field can take integer values that are multiples of 4. Corresponds to L1 parameter 'N_2' or 'N_3' (see 38.213, section 9.2)</w:t>
      </w:r>
    </w:p>
    <w:p w14:paraId="20531D7F" w14:textId="77777777" w:rsidR="008D0DF4" w:rsidRDefault="00680A27">
      <w:pPr>
        <w:pStyle w:val="PL"/>
      </w:pPr>
      <w:r>
        <w:tab/>
        <w:t>maxPayloadMinus1</w:t>
      </w:r>
      <w:r>
        <w:tab/>
      </w:r>
      <w:r>
        <w:tab/>
      </w:r>
      <w:r>
        <w:tab/>
      </w:r>
      <w:r>
        <w:tab/>
      </w:r>
      <w:r>
        <w:tab/>
      </w:r>
      <w:r>
        <w:tab/>
      </w:r>
      <w:r>
        <w:tab/>
      </w:r>
      <w:r>
        <w:tab/>
      </w:r>
      <w:r>
        <w:rPr>
          <w:color w:val="993366"/>
        </w:rPr>
        <w:t>INTEGER</w:t>
      </w:r>
      <w:r>
        <w:t xml:space="preserve"> (4..256)</w:t>
      </w:r>
    </w:p>
    <w:p w14:paraId="2F9F5BEB" w14:textId="77777777" w:rsidR="008D0DF4" w:rsidRDefault="00680A27">
      <w:pPr>
        <w:pStyle w:val="PL"/>
      </w:pPr>
      <w:r>
        <w:t>}</w:t>
      </w:r>
    </w:p>
    <w:p w14:paraId="0F9612E0" w14:textId="77777777" w:rsidR="008D0DF4" w:rsidRDefault="008D0DF4">
      <w:pPr>
        <w:pStyle w:val="PL"/>
      </w:pPr>
    </w:p>
    <w:p w14:paraId="0B5EE050" w14:textId="77777777" w:rsidR="008D0DF4" w:rsidRDefault="00680A27">
      <w:pPr>
        <w:pStyle w:val="PL"/>
      </w:pPr>
      <w:r>
        <w:t>PUCCH-ResourceSetId ::=</w:t>
      </w:r>
      <w:r>
        <w:tab/>
      </w:r>
      <w:r>
        <w:tab/>
      </w:r>
      <w:r>
        <w:tab/>
      </w:r>
      <w:r>
        <w:tab/>
      </w:r>
      <w:r>
        <w:tab/>
      </w:r>
      <w:r>
        <w:tab/>
      </w:r>
      <w:r>
        <w:tab/>
      </w:r>
      <w:r>
        <w:rPr>
          <w:color w:val="993366"/>
        </w:rPr>
        <w:t>INTEGER</w:t>
      </w:r>
      <w:r>
        <w:t xml:space="preserve"> (0..maxNrofPUCCH-ResourceSets-1)</w:t>
      </w:r>
    </w:p>
    <w:p w14:paraId="51D014BC" w14:textId="77777777" w:rsidR="008D0DF4" w:rsidRDefault="008D0DF4">
      <w:pPr>
        <w:pStyle w:val="PL"/>
      </w:pPr>
    </w:p>
    <w:p w14:paraId="36B84890" w14:textId="77777777" w:rsidR="008D0DF4" w:rsidRDefault="00680A27">
      <w:pPr>
        <w:pStyle w:val="PL"/>
      </w:pPr>
      <w:r>
        <w:t xml:space="preserve">PUCCH-Resource ::= </w:t>
      </w:r>
      <w:r>
        <w:tab/>
      </w:r>
      <w:r>
        <w:tab/>
      </w:r>
      <w:r>
        <w:tab/>
      </w:r>
      <w:r>
        <w:tab/>
      </w:r>
      <w:r>
        <w:tab/>
      </w:r>
      <w:r>
        <w:tab/>
      </w:r>
      <w:r>
        <w:tab/>
      </w:r>
      <w:r>
        <w:tab/>
      </w:r>
      <w:r>
        <w:rPr>
          <w:color w:val="993366"/>
        </w:rPr>
        <w:t>SEQUENCE</w:t>
      </w:r>
      <w:r>
        <w:t xml:space="preserve"> {</w:t>
      </w:r>
    </w:p>
    <w:p w14:paraId="56C4951A" w14:textId="77777777" w:rsidR="008D0DF4" w:rsidRDefault="00680A27">
      <w:pPr>
        <w:pStyle w:val="PL"/>
      </w:pPr>
      <w:r>
        <w:tab/>
        <w:t>pucch-ResourceId</w:t>
      </w:r>
      <w:r>
        <w:tab/>
      </w:r>
      <w:r>
        <w:tab/>
      </w:r>
      <w:r>
        <w:tab/>
      </w:r>
      <w:r>
        <w:tab/>
      </w:r>
      <w:r>
        <w:tab/>
      </w:r>
      <w:r>
        <w:tab/>
      </w:r>
      <w:r>
        <w:tab/>
      </w:r>
      <w:r>
        <w:tab/>
        <w:t>PUCCH-ResourceId,</w:t>
      </w:r>
    </w:p>
    <w:p w14:paraId="4E98E9A6" w14:textId="77777777" w:rsidR="008D0DF4" w:rsidRDefault="008D0DF4">
      <w:pPr>
        <w:pStyle w:val="PL"/>
      </w:pPr>
    </w:p>
    <w:p w14:paraId="5B487206" w14:textId="77777777" w:rsidR="008D0DF4" w:rsidRDefault="00680A27">
      <w:pPr>
        <w:pStyle w:val="PL"/>
      </w:pPr>
      <w:r>
        <w:tab/>
        <w:t>startingPRB</w:t>
      </w:r>
      <w:r>
        <w:tab/>
      </w:r>
      <w:r>
        <w:tab/>
      </w:r>
      <w:r>
        <w:tab/>
      </w:r>
      <w:r>
        <w:tab/>
      </w:r>
      <w:r>
        <w:tab/>
      </w:r>
      <w:r>
        <w:tab/>
      </w:r>
      <w:r>
        <w:tab/>
      </w:r>
      <w:r>
        <w:tab/>
      </w:r>
      <w:r>
        <w:tab/>
      </w:r>
      <w:r>
        <w:tab/>
        <w:t xml:space="preserve">PRB-Id, </w:t>
      </w:r>
    </w:p>
    <w:p w14:paraId="054B3F87" w14:textId="77777777" w:rsidR="008D0DF4" w:rsidRDefault="00680A27">
      <w:pPr>
        <w:pStyle w:val="PL"/>
      </w:pPr>
      <w:r>
        <w:tab/>
        <w:t>startingSymbolIndex</w:t>
      </w:r>
      <w:r>
        <w:tab/>
      </w:r>
      <w:r>
        <w:tab/>
      </w:r>
      <w:r>
        <w:tab/>
      </w:r>
      <w:r>
        <w:tab/>
      </w:r>
      <w:r>
        <w:tab/>
      </w:r>
      <w:r>
        <w:tab/>
      </w:r>
      <w:r>
        <w:tab/>
      </w:r>
      <w:r>
        <w:tab/>
      </w:r>
      <w:r>
        <w:rPr>
          <w:color w:val="993366"/>
        </w:rPr>
        <w:t>INTEGER</w:t>
      </w:r>
      <w:r>
        <w:t xml:space="preserve">(0..13), </w:t>
      </w:r>
    </w:p>
    <w:p w14:paraId="32D0CE5F" w14:textId="77777777" w:rsidR="008D0DF4" w:rsidRDefault="00680A27">
      <w:pPr>
        <w:pStyle w:val="PL"/>
      </w:pPr>
      <w:r>
        <w:tab/>
        <w:t>nrofSymbols</w:t>
      </w:r>
      <w:r>
        <w:tab/>
      </w:r>
      <w:r>
        <w:tab/>
      </w:r>
      <w:r>
        <w:tab/>
      </w:r>
      <w:r>
        <w:tab/>
      </w:r>
      <w:r>
        <w:tab/>
      </w:r>
      <w:r>
        <w:tab/>
      </w:r>
      <w:r>
        <w:tab/>
      </w:r>
      <w:r>
        <w:tab/>
      </w:r>
      <w:r>
        <w:tab/>
      </w:r>
      <w:r>
        <w:tab/>
      </w:r>
      <w:r>
        <w:rPr>
          <w:color w:val="993366"/>
        </w:rPr>
        <w:t>ENUMERATED</w:t>
      </w:r>
      <w:r>
        <w:t xml:space="preserve"> {n1, n2}, </w:t>
      </w:r>
    </w:p>
    <w:p w14:paraId="0F89F26C" w14:textId="77777777" w:rsidR="008D0DF4" w:rsidRDefault="00680A27">
      <w:pPr>
        <w:pStyle w:val="PL"/>
        <w:rPr>
          <w:color w:val="808080"/>
        </w:rPr>
      </w:pPr>
      <w:r>
        <w:tab/>
      </w:r>
      <w:r>
        <w:rPr>
          <w:color w:val="808080"/>
        </w:rPr>
        <w:t>-- Index of starting PRB for second hop of PUCCH in case of FH. This value is appliable for intra-slot frequency hopping.</w:t>
      </w:r>
    </w:p>
    <w:p w14:paraId="3A25DFE4" w14:textId="77777777" w:rsidR="008D0DF4" w:rsidRDefault="00680A27">
      <w:pPr>
        <w:pStyle w:val="PL"/>
        <w:rPr>
          <w:color w:val="808080"/>
        </w:rPr>
      </w:pPr>
      <w:r>
        <w:tab/>
      </w:r>
      <w:r>
        <w:rPr>
          <w:color w:val="808080"/>
        </w:rPr>
        <w:t>-- Corresponds to L1 parameter 'PUCCH-2nd-hop-PRB' (see 38.213, section 9.2)</w:t>
      </w:r>
    </w:p>
    <w:p w14:paraId="5A0B12AE" w14:textId="77777777" w:rsidR="008D0DF4" w:rsidRDefault="00680A27">
      <w:pPr>
        <w:pStyle w:val="PL"/>
      </w:pPr>
      <w:r>
        <w:tab/>
        <w:t>secondHopPRB</w:t>
      </w:r>
      <w:r>
        <w:tab/>
      </w:r>
      <w:r>
        <w:tab/>
      </w:r>
      <w:r>
        <w:tab/>
      </w:r>
      <w:r>
        <w:tab/>
      </w:r>
      <w:r>
        <w:tab/>
      </w:r>
      <w:r>
        <w:tab/>
      </w:r>
      <w:r>
        <w:tab/>
      </w:r>
      <w:r>
        <w:tab/>
      </w:r>
      <w:r>
        <w:tab/>
        <w:t>PRB-Id</w:t>
      </w:r>
      <w:r>
        <w:tab/>
      </w:r>
      <w:r>
        <w:tab/>
      </w:r>
      <w:r>
        <w:tab/>
      </w:r>
      <w:r>
        <w:tab/>
      </w:r>
      <w:r>
        <w:tab/>
      </w:r>
      <w:r>
        <w:tab/>
      </w:r>
      <w:r>
        <w:tab/>
      </w:r>
      <w:r>
        <w:tab/>
      </w:r>
      <w:r>
        <w:tab/>
      </w:r>
      <w:r>
        <w:tab/>
      </w:r>
      <w:r>
        <w:tab/>
      </w:r>
      <w:r>
        <w:tab/>
      </w:r>
      <w:r>
        <w:tab/>
      </w:r>
      <w:r>
        <w:tab/>
      </w:r>
      <w:r>
        <w:tab/>
      </w:r>
      <w:r>
        <w:tab/>
      </w:r>
      <w:r>
        <w:tab/>
      </w:r>
      <w:r>
        <w:rPr>
          <w:color w:val="993366"/>
        </w:rPr>
        <w:t>OPTIONAL</w:t>
      </w:r>
      <w:r>
        <w:t>,</w:t>
      </w:r>
    </w:p>
    <w:p w14:paraId="75D889C7" w14:textId="77777777" w:rsidR="008D0DF4" w:rsidRDefault="008D0DF4">
      <w:pPr>
        <w:pStyle w:val="PL"/>
      </w:pPr>
    </w:p>
    <w:p w14:paraId="0F2A9F11" w14:textId="77777777" w:rsidR="008D0DF4" w:rsidRDefault="00680A27">
      <w:pPr>
        <w:pStyle w:val="PL"/>
        <w:rPr>
          <w:color w:val="808080"/>
        </w:rPr>
      </w:pPr>
      <w:r>
        <w:tab/>
      </w:r>
      <w:r>
        <w:rPr>
          <w:color w:val="808080"/>
        </w:rPr>
        <w:t>-- Selection of the PUCCH format and format-specific parameters</w:t>
      </w:r>
    </w:p>
    <w:p w14:paraId="712507BE" w14:textId="77777777" w:rsidR="008D0DF4" w:rsidRDefault="00680A27">
      <w:pPr>
        <w:pStyle w:val="PL"/>
      </w:pPr>
      <w:r>
        <w:tab/>
        <w:t>format</w:t>
      </w:r>
      <w:r>
        <w:tab/>
      </w:r>
      <w:r>
        <w:tab/>
      </w:r>
      <w:r>
        <w:tab/>
      </w:r>
      <w:r>
        <w:tab/>
      </w:r>
      <w:r>
        <w:tab/>
      </w:r>
      <w:r>
        <w:tab/>
      </w:r>
      <w:r>
        <w:tab/>
      </w:r>
      <w:r>
        <w:tab/>
      </w:r>
      <w:r>
        <w:tab/>
      </w:r>
      <w:r>
        <w:tab/>
      </w:r>
      <w:r>
        <w:tab/>
      </w:r>
      <w:r>
        <w:rPr>
          <w:color w:val="993366"/>
        </w:rPr>
        <w:t>CHOICE</w:t>
      </w:r>
      <w:r>
        <w:t xml:space="preserve"> {</w:t>
      </w:r>
    </w:p>
    <w:p w14:paraId="34A7098C" w14:textId="77777777" w:rsidR="008D0DF4" w:rsidRDefault="00680A27">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Pr>
          <w:color w:val="808080"/>
        </w:rPr>
        <w:t>-- Cond InFirstSetOnly</w:t>
      </w:r>
    </w:p>
    <w:p w14:paraId="07260DB7" w14:textId="77777777" w:rsidR="008D0DF4" w:rsidRDefault="00680A27">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Pr>
          <w:color w:val="808080"/>
        </w:rPr>
        <w:t>-- Cond InFirstSetOnly</w:t>
      </w:r>
    </w:p>
    <w:p w14:paraId="59E8CE64" w14:textId="77777777" w:rsidR="008D0DF4" w:rsidRDefault="00680A27">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Pr>
          <w:color w:val="808080"/>
        </w:rPr>
        <w:t>-- Cond NotInFirstSet</w:t>
      </w:r>
    </w:p>
    <w:p w14:paraId="5342B2E9" w14:textId="77777777" w:rsidR="008D0DF4" w:rsidRDefault="00680A27">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Pr>
          <w:color w:val="808080"/>
        </w:rPr>
        <w:t>-- Cond NotInFirstSet</w:t>
      </w:r>
    </w:p>
    <w:p w14:paraId="40D673A7" w14:textId="77777777" w:rsidR="008D0DF4" w:rsidRDefault="00680A27">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Pr>
          <w:color w:val="808080"/>
        </w:rPr>
        <w:t>-- Cond NotInFirstSet</w:t>
      </w:r>
    </w:p>
    <w:p w14:paraId="7E1FB3CB" w14:textId="77777777" w:rsidR="008D0DF4" w:rsidRDefault="00680A27">
      <w:pPr>
        <w:pStyle w:val="PL"/>
      </w:pPr>
      <w:r>
        <w:tab/>
        <w:t>}</w:t>
      </w:r>
    </w:p>
    <w:p w14:paraId="214162B1" w14:textId="77777777" w:rsidR="008D0DF4" w:rsidRDefault="00680A27">
      <w:pPr>
        <w:pStyle w:val="PL"/>
      </w:pPr>
      <w:r>
        <w:t>}</w:t>
      </w:r>
    </w:p>
    <w:p w14:paraId="6473E229" w14:textId="77777777" w:rsidR="008D0DF4" w:rsidRDefault="008D0DF4">
      <w:pPr>
        <w:pStyle w:val="PL"/>
      </w:pPr>
    </w:p>
    <w:p w14:paraId="4CB83222" w14:textId="77777777" w:rsidR="008D0DF4" w:rsidRDefault="00680A27">
      <w:pPr>
        <w:pStyle w:val="PL"/>
      </w:pPr>
      <w:r>
        <w:t>PUCCH-ResourceId ::=</w:t>
      </w:r>
      <w:r>
        <w:tab/>
      </w:r>
      <w:r>
        <w:tab/>
      </w:r>
      <w:r>
        <w:tab/>
      </w:r>
      <w:r>
        <w:tab/>
      </w:r>
      <w:r>
        <w:tab/>
      </w:r>
      <w:r>
        <w:tab/>
      </w:r>
      <w:r>
        <w:tab/>
      </w:r>
      <w:r>
        <w:rPr>
          <w:color w:val="993366"/>
        </w:rPr>
        <w:t>INTEGER</w:t>
      </w:r>
      <w:r>
        <w:t xml:space="preserve"> (0..maxNrofPUCCH-ResourcesPerSet-1)</w:t>
      </w:r>
    </w:p>
    <w:p w14:paraId="51682A20" w14:textId="77777777" w:rsidR="008D0DF4" w:rsidRDefault="008D0DF4">
      <w:pPr>
        <w:pStyle w:val="PL"/>
      </w:pPr>
    </w:p>
    <w:p w14:paraId="2424FD6C" w14:textId="77777777" w:rsidR="008D0DF4" w:rsidRDefault="008D0DF4">
      <w:pPr>
        <w:pStyle w:val="PL"/>
      </w:pPr>
    </w:p>
    <w:p w14:paraId="3A1ACC03" w14:textId="77777777" w:rsidR="008D0DF4" w:rsidRDefault="00680A27">
      <w:pPr>
        <w:pStyle w:val="PL"/>
        <w:rPr>
          <w:color w:val="808080"/>
        </w:rPr>
      </w:pPr>
      <w:r>
        <w:rPr>
          <w:color w:val="808080"/>
        </w:rPr>
        <w:t>-- A PUCCH Format 0 resource configuration (see 38.213, section 9.2)</w:t>
      </w:r>
    </w:p>
    <w:p w14:paraId="31115646" w14:textId="77777777" w:rsidR="008D0DF4" w:rsidRDefault="00680A27">
      <w:pPr>
        <w:pStyle w:val="PL"/>
        <w:rPr>
          <w:color w:val="808080"/>
        </w:rPr>
      </w:pPr>
      <w:r>
        <w:rPr>
          <w:color w:val="808080"/>
        </w:rPr>
        <w:t>-- Corresponds to L1 parameter 'PUCCH-F0-resource-config' (see 38.213, section 9.2)</w:t>
      </w:r>
    </w:p>
    <w:p w14:paraId="01278457" w14:textId="77777777" w:rsidR="008D0DF4" w:rsidRDefault="00680A27">
      <w:pPr>
        <w:pStyle w:val="PL"/>
      </w:pPr>
      <w:r>
        <w:t>PUCCH-format0 ::=</w:t>
      </w:r>
      <w:r>
        <w:tab/>
      </w:r>
      <w:r>
        <w:tab/>
      </w:r>
      <w:r>
        <w:tab/>
      </w:r>
      <w:r>
        <w:tab/>
      </w:r>
      <w:r>
        <w:tab/>
      </w:r>
      <w:r>
        <w:tab/>
      </w:r>
      <w:r>
        <w:tab/>
      </w:r>
      <w:r>
        <w:tab/>
      </w:r>
      <w:r>
        <w:tab/>
      </w:r>
      <w:r>
        <w:rPr>
          <w:color w:val="993366"/>
        </w:rPr>
        <w:t>SEQUENCE</w:t>
      </w:r>
      <w:r>
        <w:t xml:space="preserve"> {</w:t>
      </w:r>
    </w:p>
    <w:p w14:paraId="640CA6F7" w14:textId="77777777" w:rsidR="008D0DF4" w:rsidRDefault="00680A27">
      <w:pPr>
        <w:pStyle w:val="PL"/>
      </w:pPr>
      <w:r>
        <w:tab/>
        <w:t>intraSlotfrequencyHopping</w:t>
      </w:r>
      <w:r>
        <w:tab/>
      </w:r>
      <w:r>
        <w:tab/>
      </w:r>
      <w:r>
        <w:tab/>
      </w:r>
      <w:r>
        <w:tab/>
      </w:r>
      <w:r>
        <w:tab/>
      </w:r>
      <w:r>
        <w:tab/>
      </w:r>
      <w:r>
        <w:rPr>
          <w:color w:val="993366"/>
        </w:rPr>
        <w:t>BOOLEAN</w:t>
      </w:r>
      <w:r>
        <w:t xml:space="preserve">, </w:t>
      </w:r>
    </w:p>
    <w:p w14:paraId="546E35C3" w14:textId="77777777" w:rsidR="008D0DF4" w:rsidRDefault="00680A27">
      <w:pPr>
        <w:pStyle w:val="PL"/>
      </w:pPr>
      <w:r>
        <w:lastRenderedPageBreak/>
        <w:tab/>
        <w:t>initialCyclicShift</w:t>
      </w:r>
      <w:r>
        <w:tab/>
      </w:r>
      <w:r>
        <w:tab/>
      </w:r>
      <w:r>
        <w:tab/>
      </w:r>
      <w:r>
        <w:tab/>
      </w:r>
      <w:r>
        <w:tab/>
      </w:r>
      <w:r>
        <w:tab/>
      </w:r>
      <w:r>
        <w:tab/>
      </w:r>
      <w:r>
        <w:tab/>
      </w:r>
      <w:r>
        <w:rPr>
          <w:color w:val="993366"/>
        </w:rPr>
        <w:t>INTEGER</w:t>
      </w:r>
      <w:r>
        <w:t>(0..11)</w:t>
      </w:r>
    </w:p>
    <w:p w14:paraId="23114B97" w14:textId="77777777" w:rsidR="008D0DF4" w:rsidRDefault="00680A27">
      <w:pPr>
        <w:pStyle w:val="PL"/>
      </w:pPr>
      <w:r>
        <w:t>}</w:t>
      </w:r>
    </w:p>
    <w:p w14:paraId="698D99D9" w14:textId="77777777" w:rsidR="008D0DF4" w:rsidRDefault="008D0DF4">
      <w:pPr>
        <w:pStyle w:val="PL"/>
      </w:pPr>
    </w:p>
    <w:p w14:paraId="78540A4C" w14:textId="77777777" w:rsidR="008D0DF4" w:rsidRDefault="00680A27">
      <w:pPr>
        <w:pStyle w:val="PL"/>
        <w:rPr>
          <w:color w:val="808080"/>
        </w:rPr>
      </w:pPr>
      <w:r>
        <w:rPr>
          <w:color w:val="808080"/>
        </w:rPr>
        <w:t>-- A PUCCH Format 1 resource configuration (see 38.213, section 9.2)</w:t>
      </w:r>
    </w:p>
    <w:p w14:paraId="4B1BF819" w14:textId="77777777" w:rsidR="008D0DF4" w:rsidRDefault="00680A27">
      <w:pPr>
        <w:pStyle w:val="PL"/>
        <w:rPr>
          <w:color w:val="808080"/>
        </w:rPr>
      </w:pPr>
      <w:r>
        <w:rPr>
          <w:color w:val="808080"/>
        </w:rPr>
        <w:t>-- Corresponds to L1 parameter 'PUCCH-F1-resource-config' (see 38.213, section 9.2)</w:t>
      </w:r>
    </w:p>
    <w:p w14:paraId="0B09C5E8" w14:textId="77777777" w:rsidR="008D0DF4" w:rsidRDefault="00680A27">
      <w:pPr>
        <w:pStyle w:val="PL"/>
      </w:pPr>
      <w:r>
        <w:t xml:space="preserve">PUCCH-format1 ::= </w:t>
      </w:r>
      <w:r>
        <w:tab/>
      </w:r>
      <w:r>
        <w:tab/>
      </w:r>
      <w:r>
        <w:tab/>
      </w:r>
      <w:r>
        <w:tab/>
      </w:r>
      <w:r>
        <w:tab/>
      </w:r>
      <w:r>
        <w:tab/>
      </w:r>
      <w:r>
        <w:tab/>
      </w:r>
      <w:r>
        <w:tab/>
      </w:r>
      <w:r>
        <w:rPr>
          <w:color w:val="993366"/>
        </w:rPr>
        <w:t>SEQUENCE</w:t>
      </w:r>
      <w:r>
        <w:t xml:space="preserve"> {</w:t>
      </w:r>
    </w:p>
    <w:p w14:paraId="10F9FB33" w14:textId="77777777" w:rsidR="008D0DF4" w:rsidRDefault="00680A27">
      <w:pPr>
        <w:pStyle w:val="PL"/>
      </w:pPr>
      <w:r>
        <w:tab/>
        <w:t>intraSlotfrequencyHopping</w:t>
      </w:r>
      <w:r>
        <w:tab/>
      </w:r>
      <w:r>
        <w:tab/>
      </w:r>
      <w:r>
        <w:tab/>
      </w:r>
      <w:r>
        <w:tab/>
      </w:r>
      <w:r>
        <w:tab/>
      </w:r>
      <w:r>
        <w:tab/>
      </w:r>
      <w:r>
        <w:rPr>
          <w:color w:val="993366"/>
        </w:rPr>
        <w:t>BOOLEAN</w:t>
      </w:r>
      <w:r>
        <w:t xml:space="preserve">, </w:t>
      </w:r>
    </w:p>
    <w:p w14:paraId="6126838E" w14:textId="77777777" w:rsidR="008D0DF4" w:rsidRDefault="00680A27">
      <w:pPr>
        <w:pStyle w:val="PL"/>
      </w:pPr>
      <w:r>
        <w:tab/>
        <w:t>initialCyclicShift</w:t>
      </w:r>
      <w:r>
        <w:tab/>
      </w:r>
      <w:r>
        <w:tab/>
      </w:r>
      <w:r>
        <w:tab/>
      </w:r>
      <w:r>
        <w:tab/>
      </w:r>
      <w:r>
        <w:tab/>
      </w:r>
      <w:r>
        <w:tab/>
      </w:r>
      <w:r>
        <w:tab/>
      </w:r>
      <w:r>
        <w:tab/>
      </w:r>
      <w:r>
        <w:rPr>
          <w:color w:val="993366"/>
        </w:rPr>
        <w:t>INTEGER</w:t>
      </w:r>
      <w:r>
        <w:t xml:space="preserve">(0..11), </w:t>
      </w:r>
    </w:p>
    <w:p w14:paraId="1D91C8FD" w14:textId="77777777" w:rsidR="008D0DF4" w:rsidRDefault="00680A27">
      <w:pPr>
        <w:pStyle w:val="PL"/>
      </w:pPr>
      <w:r>
        <w:tab/>
        <w:t>timeDomainOCC</w:t>
      </w:r>
      <w:r>
        <w:tab/>
      </w:r>
      <w:r>
        <w:tab/>
      </w:r>
      <w:r>
        <w:tab/>
      </w:r>
      <w:r>
        <w:tab/>
      </w:r>
      <w:r>
        <w:tab/>
      </w:r>
      <w:r>
        <w:tab/>
      </w:r>
      <w:r>
        <w:tab/>
      </w:r>
      <w:r>
        <w:tab/>
      </w:r>
      <w:r>
        <w:tab/>
      </w:r>
      <w:r>
        <w:rPr>
          <w:color w:val="993366"/>
        </w:rPr>
        <w:t>INTEGER</w:t>
      </w:r>
      <w:r>
        <w:t>(0..6)</w:t>
      </w:r>
    </w:p>
    <w:p w14:paraId="7CD842AF" w14:textId="77777777" w:rsidR="008D0DF4" w:rsidRDefault="00680A27">
      <w:pPr>
        <w:pStyle w:val="PL"/>
      </w:pPr>
      <w:r>
        <w:t>}</w:t>
      </w:r>
    </w:p>
    <w:p w14:paraId="0F833D4C" w14:textId="77777777" w:rsidR="008D0DF4" w:rsidRDefault="008D0DF4">
      <w:pPr>
        <w:pStyle w:val="PL"/>
      </w:pPr>
    </w:p>
    <w:p w14:paraId="38D33AB1" w14:textId="77777777" w:rsidR="008D0DF4" w:rsidRDefault="00680A27">
      <w:pPr>
        <w:pStyle w:val="PL"/>
        <w:rPr>
          <w:color w:val="808080"/>
        </w:rPr>
      </w:pPr>
      <w:r>
        <w:rPr>
          <w:color w:val="808080"/>
        </w:rPr>
        <w:t>-- A PUCCH Format 2 resource configuration (see 38.213, section 9.2)</w:t>
      </w:r>
    </w:p>
    <w:p w14:paraId="1A7F66FA" w14:textId="77777777" w:rsidR="008D0DF4" w:rsidRDefault="00680A27">
      <w:pPr>
        <w:pStyle w:val="PL"/>
        <w:rPr>
          <w:color w:val="808080"/>
        </w:rPr>
      </w:pPr>
      <w:r>
        <w:rPr>
          <w:color w:val="808080"/>
        </w:rPr>
        <w:t>-- Corresponds to L1 parameter 'PUCCH-F2-resource-config' (see 38.213, section 9.2)</w:t>
      </w:r>
    </w:p>
    <w:p w14:paraId="249E5406" w14:textId="77777777" w:rsidR="008D0DF4" w:rsidRDefault="00680A27">
      <w:pPr>
        <w:pStyle w:val="PL"/>
      </w:pPr>
      <w:r>
        <w:t xml:space="preserve">PUCCH-format2 ::= </w:t>
      </w:r>
      <w:r>
        <w:tab/>
      </w:r>
      <w:r>
        <w:tab/>
      </w:r>
      <w:r>
        <w:tab/>
      </w:r>
      <w:r>
        <w:tab/>
      </w:r>
      <w:r>
        <w:tab/>
      </w:r>
      <w:r>
        <w:tab/>
      </w:r>
      <w:r>
        <w:tab/>
      </w:r>
      <w:r>
        <w:tab/>
      </w:r>
      <w:r>
        <w:rPr>
          <w:color w:val="993366"/>
        </w:rPr>
        <w:t>SEQUENCE</w:t>
      </w:r>
      <w:r>
        <w:t xml:space="preserve"> {</w:t>
      </w:r>
    </w:p>
    <w:p w14:paraId="690A1D6E" w14:textId="77777777" w:rsidR="008D0DF4" w:rsidRDefault="00680A27">
      <w:pPr>
        <w:pStyle w:val="PL"/>
      </w:pPr>
      <w:r>
        <w:tab/>
        <w:t>nrofPRBs</w:t>
      </w:r>
      <w:r>
        <w:tab/>
      </w:r>
      <w:r>
        <w:tab/>
      </w:r>
      <w:r>
        <w:tab/>
      </w:r>
      <w:r>
        <w:tab/>
      </w:r>
      <w:r>
        <w:tab/>
      </w:r>
      <w:r>
        <w:tab/>
      </w:r>
      <w:r>
        <w:tab/>
      </w:r>
      <w:r>
        <w:tab/>
      </w:r>
      <w:r>
        <w:tab/>
      </w:r>
      <w:r>
        <w:tab/>
      </w:r>
      <w:r>
        <w:rPr>
          <w:color w:val="993366"/>
        </w:rPr>
        <w:t>INTEGER</w:t>
      </w:r>
      <w:r>
        <w:t xml:space="preserve"> (1..16), </w:t>
      </w:r>
    </w:p>
    <w:p w14:paraId="4417E817" w14:textId="77777777" w:rsidR="008D0DF4" w:rsidRDefault="00680A27">
      <w:pPr>
        <w:pStyle w:val="PL"/>
      </w:pPr>
      <w:r>
        <w:tab/>
        <w:t>intraSlotfrequencyHopping</w:t>
      </w:r>
      <w:r>
        <w:tab/>
      </w:r>
      <w:r>
        <w:tab/>
      </w:r>
      <w:r>
        <w:tab/>
      </w:r>
      <w:r>
        <w:tab/>
      </w:r>
      <w:r>
        <w:tab/>
      </w:r>
      <w:r>
        <w:tab/>
      </w:r>
      <w:r>
        <w:rPr>
          <w:color w:val="993366"/>
        </w:rPr>
        <w:t>BOOLEAN</w:t>
      </w:r>
    </w:p>
    <w:p w14:paraId="642FA01B" w14:textId="77777777" w:rsidR="008D0DF4" w:rsidRDefault="00680A27">
      <w:pPr>
        <w:pStyle w:val="PL"/>
      </w:pPr>
      <w:r>
        <w:t>}</w:t>
      </w:r>
    </w:p>
    <w:p w14:paraId="121E1F47" w14:textId="77777777" w:rsidR="008D0DF4" w:rsidRDefault="008D0DF4">
      <w:pPr>
        <w:pStyle w:val="PL"/>
      </w:pPr>
    </w:p>
    <w:p w14:paraId="28A296C0" w14:textId="77777777" w:rsidR="008D0DF4" w:rsidRDefault="00680A27">
      <w:pPr>
        <w:pStyle w:val="PL"/>
        <w:rPr>
          <w:color w:val="808080"/>
        </w:rPr>
      </w:pPr>
      <w:r>
        <w:rPr>
          <w:color w:val="808080"/>
        </w:rPr>
        <w:t>-- A PUCCH Format 3 resource configuration(see 38.213, section 9.2)</w:t>
      </w:r>
    </w:p>
    <w:p w14:paraId="007E00D2" w14:textId="77777777" w:rsidR="008D0DF4" w:rsidRDefault="00680A27">
      <w:pPr>
        <w:pStyle w:val="PL"/>
        <w:rPr>
          <w:color w:val="808080"/>
        </w:rPr>
      </w:pPr>
      <w:r>
        <w:rPr>
          <w:color w:val="808080"/>
        </w:rPr>
        <w:t>-- Corresponds to L1 parameter 'PUCCH-F3-resource-config' (see 38.213, section 9.2)</w:t>
      </w:r>
    </w:p>
    <w:p w14:paraId="7CF22D2F" w14:textId="77777777" w:rsidR="008D0DF4" w:rsidRDefault="00680A27">
      <w:pPr>
        <w:pStyle w:val="PL"/>
      </w:pPr>
      <w:r>
        <w:t xml:space="preserve">PUCCH-format3 ::= </w:t>
      </w:r>
      <w:r>
        <w:tab/>
      </w:r>
      <w:r>
        <w:tab/>
      </w:r>
      <w:r>
        <w:tab/>
      </w:r>
      <w:r>
        <w:tab/>
      </w:r>
      <w:r>
        <w:tab/>
      </w:r>
      <w:r>
        <w:tab/>
      </w:r>
      <w:r>
        <w:tab/>
      </w:r>
      <w:r>
        <w:tab/>
      </w:r>
      <w:r>
        <w:rPr>
          <w:color w:val="993366"/>
        </w:rPr>
        <w:t>SEQUENCE {</w:t>
      </w:r>
    </w:p>
    <w:p w14:paraId="71BC6D6B" w14:textId="77777777" w:rsidR="008D0DF4" w:rsidRDefault="00680A27">
      <w:pPr>
        <w:pStyle w:val="PL"/>
      </w:pPr>
      <w:r>
        <w:tab/>
        <w:t>nrofPRBs</w:t>
      </w:r>
      <w:r>
        <w:tab/>
      </w:r>
      <w:r>
        <w:tab/>
      </w:r>
      <w:r>
        <w:tab/>
      </w:r>
      <w:r>
        <w:tab/>
      </w:r>
      <w:r>
        <w:tab/>
      </w:r>
      <w:r>
        <w:tab/>
      </w:r>
      <w:r>
        <w:tab/>
      </w:r>
      <w:r>
        <w:tab/>
      </w:r>
      <w:r>
        <w:tab/>
      </w:r>
      <w:r>
        <w:tab/>
      </w:r>
      <w:r>
        <w:rPr>
          <w:color w:val="993366"/>
        </w:rPr>
        <w:t>INTEGER</w:t>
      </w:r>
      <w:r>
        <w:t xml:space="preserve"> (1..16), </w:t>
      </w:r>
    </w:p>
    <w:p w14:paraId="64BE854D" w14:textId="77777777" w:rsidR="008D0DF4" w:rsidRDefault="00680A27">
      <w:pPr>
        <w:pStyle w:val="PL"/>
      </w:pPr>
      <w:r>
        <w:tab/>
        <w:t>intraSlotfrequencyHopping</w:t>
      </w:r>
      <w:r>
        <w:tab/>
      </w:r>
      <w:r>
        <w:tab/>
      </w:r>
      <w:r>
        <w:tab/>
      </w:r>
      <w:r>
        <w:tab/>
      </w:r>
      <w:r>
        <w:tab/>
      </w:r>
      <w:r>
        <w:tab/>
      </w:r>
      <w:r>
        <w:rPr>
          <w:color w:val="993366"/>
        </w:rPr>
        <w:t>BOOLEAN</w:t>
      </w:r>
    </w:p>
    <w:p w14:paraId="7C0CB64F" w14:textId="77777777" w:rsidR="008D0DF4" w:rsidRDefault="00680A27">
      <w:pPr>
        <w:pStyle w:val="PL"/>
      </w:pPr>
      <w:r>
        <w:t>}</w:t>
      </w:r>
    </w:p>
    <w:p w14:paraId="0EBADEA7" w14:textId="77777777" w:rsidR="008D0DF4" w:rsidRDefault="008D0DF4">
      <w:pPr>
        <w:pStyle w:val="PL"/>
      </w:pPr>
    </w:p>
    <w:p w14:paraId="31FC5A27" w14:textId="77777777" w:rsidR="008D0DF4" w:rsidRDefault="00680A27">
      <w:pPr>
        <w:pStyle w:val="PL"/>
        <w:rPr>
          <w:color w:val="808080"/>
        </w:rPr>
      </w:pPr>
      <w:r>
        <w:rPr>
          <w:color w:val="808080"/>
        </w:rPr>
        <w:t>-- A PUCCH Format 4 resource configuration (see 38.213, section 9.2)</w:t>
      </w:r>
    </w:p>
    <w:p w14:paraId="391B4776" w14:textId="77777777" w:rsidR="008D0DF4" w:rsidRDefault="00680A27">
      <w:pPr>
        <w:pStyle w:val="PL"/>
        <w:rPr>
          <w:color w:val="808080"/>
        </w:rPr>
      </w:pPr>
      <w:r>
        <w:rPr>
          <w:color w:val="808080"/>
        </w:rPr>
        <w:t>-- Corresponds to L1 parameter 'PUCCH-F4-resource-config' (see 38.213, section 9.2)</w:t>
      </w:r>
    </w:p>
    <w:p w14:paraId="669143AB" w14:textId="77777777" w:rsidR="008D0DF4" w:rsidRDefault="00680A27">
      <w:pPr>
        <w:pStyle w:val="PL"/>
      </w:pPr>
      <w:r>
        <w:t xml:space="preserve">PUCCH-format4 ::= </w:t>
      </w:r>
      <w:r>
        <w:tab/>
      </w:r>
      <w:r>
        <w:tab/>
      </w:r>
      <w:r>
        <w:tab/>
      </w:r>
      <w:r>
        <w:tab/>
      </w:r>
      <w:r>
        <w:tab/>
      </w:r>
      <w:r>
        <w:tab/>
      </w:r>
      <w:r>
        <w:tab/>
      </w:r>
      <w:r>
        <w:tab/>
      </w:r>
      <w:r>
        <w:rPr>
          <w:color w:val="993366"/>
        </w:rPr>
        <w:t>SEQUENCE</w:t>
      </w:r>
      <w:r>
        <w:t xml:space="preserve"> {</w:t>
      </w:r>
    </w:p>
    <w:p w14:paraId="6DDDF419" w14:textId="77777777" w:rsidR="008D0DF4" w:rsidRDefault="00680A27">
      <w:pPr>
        <w:pStyle w:val="PL"/>
      </w:pPr>
      <w:r>
        <w:tab/>
        <w:t>frequencyHopping</w:t>
      </w:r>
      <w:r>
        <w:tab/>
      </w:r>
      <w:r>
        <w:tab/>
      </w:r>
      <w:r>
        <w:tab/>
      </w:r>
      <w:r>
        <w:tab/>
      </w:r>
      <w:r>
        <w:tab/>
      </w:r>
      <w:r>
        <w:tab/>
      </w:r>
      <w:r>
        <w:tab/>
      </w:r>
      <w:r>
        <w:tab/>
      </w:r>
      <w:r>
        <w:rPr>
          <w:color w:val="993366"/>
        </w:rPr>
        <w:t>BOOLEAN</w:t>
      </w:r>
      <w:r>
        <w:t xml:space="preserve">, </w:t>
      </w:r>
    </w:p>
    <w:p w14:paraId="76EA6262" w14:textId="77777777" w:rsidR="008D0DF4" w:rsidRDefault="00680A27">
      <w:pPr>
        <w:pStyle w:val="PL"/>
      </w:pPr>
      <w:r>
        <w:tab/>
        <w:t>occ-Length</w:t>
      </w:r>
      <w:r>
        <w:tab/>
      </w:r>
      <w:r>
        <w:tab/>
      </w:r>
      <w:r>
        <w:tab/>
      </w:r>
      <w:r>
        <w:tab/>
      </w:r>
      <w:r>
        <w:tab/>
      </w:r>
      <w:r>
        <w:tab/>
      </w:r>
      <w:r>
        <w:tab/>
      </w:r>
      <w:r>
        <w:tab/>
      </w:r>
      <w:r>
        <w:tab/>
      </w:r>
      <w:r>
        <w:tab/>
      </w:r>
      <w:r>
        <w:rPr>
          <w:color w:val="993366"/>
        </w:rPr>
        <w:t>ENUMERATED</w:t>
      </w:r>
      <w:r>
        <w:t xml:space="preserve"> {n2,n4}, </w:t>
      </w:r>
    </w:p>
    <w:p w14:paraId="18CD3AD2" w14:textId="77777777" w:rsidR="008D0DF4" w:rsidRDefault="00680A27">
      <w:pPr>
        <w:pStyle w:val="PL"/>
      </w:pPr>
      <w:r>
        <w:tab/>
        <w:t>occ-Index</w:t>
      </w:r>
      <w:r>
        <w:tab/>
      </w:r>
      <w:r>
        <w:tab/>
      </w:r>
      <w:r>
        <w:tab/>
      </w:r>
      <w:r>
        <w:tab/>
      </w:r>
      <w:r>
        <w:tab/>
      </w:r>
      <w:r>
        <w:tab/>
      </w:r>
      <w:r>
        <w:tab/>
      </w:r>
      <w:r>
        <w:tab/>
      </w:r>
      <w:r>
        <w:tab/>
      </w:r>
      <w:r>
        <w:tab/>
      </w:r>
      <w:r>
        <w:rPr>
          <w:color w:val="993366"/>
        </w:rPr>
        <w:t>ENUMERATED</w:t>
      </w:r>
      <w:r>
        <w:t xml:space="preserve"> {n0,n1,n2,n3}</w:t>
      </w:r>
    </w:p>
    <w:p w14:paraId="14564F73" w14:textId="77777777" w:rsidR="008D0DF4" w:rsidRDefault="00680A27">
      <w:pPr>
        <w:pStyle w:val="PL"/>
      </w:pPr>
      <w:r>
        <w:t>}</w:t>
      </w:r>
    </w:p>
    <w:p w14:paraId="4E32BB5B" w14:textId="77777777" w:rsidR="008D0DF4" w:rsidRDefault="008D0DF4">
      <w:pPr>
        <w:pStyle w:val="PL"/>
      </w:pPr>
    </w:p>
    <w:p w14:paraId="0B4A5DF7" w14:textId="77777777" w:rsidR="008D0DF4" w:rsidRDefault="00680A27">
      <w:pPr>
        <w:pStyle w:val="PL"/>
      </w:pPr>
      <w:r>
        <w:t xml:space="preserve">PUCCH-PowerControl ::= </w:t>
      </w:r>
      <w:r>
        <w:tab/>
      </w:r>
      <w:r>
        <w:tab/>
      </w:r>
      <w:r>
        <w:tab/>
      </w:r>
      <w:r>
        <w:tab/>
      </w:r>
      <w:r>
        <w:tab/>
      </w:r>
      <w:r>
        <w:rPr>
          <w:color w:val="993366"/>
        </w:rPr>
        <w:t>SEQUENCE</w:t>
      </w:r>
      <w:r>
        <w:t xml:space="preserve"> {</w:t>
      </w:r>
    </w:p>
    <w:p w14:paraId="3F038048" w14:textId="77777777" w:rsidR="008D0DF4" w:rsidRDefault="00680A27">
      <w:pPr>
        <w:pStyle w:val="PL"/>
        <w:rPr>
          <w:color w:val="808080"/>
        </w:rPr>
      </w:pPr>
      <w:r>
        <w:tab/>
      </w:r>
      <w:r>
        <w:rPr>
          <w:color w:val="808080"/>
        </w:rPr>
        <w:t>-- RNTI used for PUCCH TPC.</w:t>
      </w:r>
      <w:r>
        <w:rPr>
          <w:color w:val="808080"/>
        </w:rPr>
        <w:tab/>
        <w:t>Corresponds to L1 parameter 'TPC-PUCCH-RNTI' (see 38.213, section 10).</w:t>
      </w:r>
    </w:p>
    <w:p w14:paraId="045D22CD" w14:textId="77777777" w:rsidR="008D0DF4" w:rsidRDefault="00680A27">
      <w:pPr>
        <w:pStyle w:val="PL"/>
        <w:rPr>
          <w:color w:val="808080"/>
        </w:rPr>
      </w:pPr>
      <w:r>
        <w:tab/>
      </w:r>
      <w:r>
        <w:rPr>
          <w:color w:val="808080"/>
        </w:rPr>
        <w:t>-- FFS: RAN1 models different RNTIs (on PDCCH) as different Search Spaces. Do the same here? Group e.g. with monitoring periodicity</w:t>
      </w:r>
    </w:p>
    <w:p w14:paraId="040CC162" w14:textId="77777777" w:rsidR="008D0DF4" w:rsidRDefault="00680A27">
      <w:pPr>
        <w:pStyle w:val="PL"/>
        <w:rPr>
          <w:color w:val="808080"/>
        </w:rPr>
      </w:pPr>
      <w:r>
        <w:tab/>
      </w:r>
      <w:r>
        <w:rPr>
          <w:color w:val="808080"/>
        </w:rPr>
        <w:t>-- and other PDCCH parameters (if any)</w:t>
      </w:r>
    </w:p>
    <w:p w14:paraId="786374D6" w14:textId="77777777" w:rsidR="008D0DF4" w:rsidRDefault="00680A27">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1A862457" w14:textId="77777777" w:rsidR="008D0DF4" w:rsidRDefault="008D0DF4">
      <w:pPr>
        <w:pStyle w:val="PL"/>
      </w:pPr>
    </w:p>
    <w:p w14:paraId="272CD4FB" w14:textId="77777777" w:rsidR="008D0DF4" w:rsidRDefault="00680A27">
      <w:pPr>
        <w:pStyle w:val="PL"/>
        <w:rPr>
          <w:color w:val="808080"/>
        </w:rPr>
      </w:pPr>
      <w:r>
        <w:tab/>
      </w:r>
      <w:r>
        <w:rPr>
          <w:color w:val="808080"/>
        </w:rPr>
        <w:t>-- A set with dedicated P0 values for PUCCH, i.e.,  {P01, P02,... }. Corresponds to L1 parameter 'p0-pucch-set' (see 38.213, section 7.2)</w:t>
      </w:r>
    </w:p>
    <w:p w14:paraId="7DF35D93" w14:textId="77777777" w:rsidR="008D0DF4" w:rsidRDefault="00680A27">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(1..maxNrofPUCCH-P0-PerSet))</w:t>
      </w:r>
      <w:r>
        <w:rPr>
          <w:color w:val="993366"/>
        </w:rPr>
        <w:t xml:space="preserve"> OF</w:t>
      </w:r>
      <w:r>
        <w:t xml:space="preserve"> P0-PUCCH</w:t>
      </w:r>
      <w:r>
        <w:tab/>
      </w:r>
      <w:r>
        <w:tab/>
      </w:r>
      <w:r>
        <w:tab/>
      </w:r>
      <w:r>
        <w:tab/>
      </w:r>
      <w:r>
        <w:tab/>
      </w:r>
      <w:r>
        <w:tab/>
      </w:r>
      <w:r>
        <w:rPr>
          <w:color w:val="993366"/>
        </w:rPr>
        <w:t>OPTIONAL</w:t>
      </w:r>
      <w:r>
        <w:t>,</w:t>
      </w:r>
    </w:p>
    <w:p w14:paraId="7C59B9AC" w14:textId="77777777" w:rsidR="008D0DF4" w:rsidRDefault="008D0DF4">
      <w:pPr>
        <w:pStyle w:val="PL"/>
      </w:pPr>
    </w:p>
    <w:p w14:paraId="193503A2" w14:textId="77777777" w:rsidR="008D0DF4" w:rsidRDefault="00680A27">
      <w:pPr>
        <w:pStyle w:val="PL"/>
        <w:rPr>
          <w:color w:val="808080"/>
        </w:rPr>
      </w:pPr>
      <w:r>
        <w:tab/>
      </w:r>
      <w:r>
        <w:rPr>
          <w:color w:val="808080"/>
        </w:rPr>
        <w:t xml:space="preserve">-- A set of Refernce Signals (e.g. a CSI-RS config or a SSblock) to be used for PUCCH pathloss estimation. </w:t>
      </w:r>
    </w:p>
    <w:p w14:paraId="21D912FA" w14:textId="77777777" w:rsidR="008D0DF4" w:rsidRDefault="00680A27">
      <w:pPr>
        <w:pStyle w:val="PL"/>
        <w:rPr>
          <w:color w:val="808080"/>
        </w:rPr>
      </w:pPr>
      <w:r>
        <w:tab/>
      </w:r>
      <w:r>
        <w:rPr>
          <w:color w:val="808080"/>
        </w:rPr>
        <w:t>-- Up to maxNrofPUCCH-PathlossReference-RSs may be configured</w:t>
      </w:r>
    </w:p>
    <w:p w14:paraId="1FB9D258" w14:textId="77777777" w:rsidR="008D0DF4" w:rsidRDefault="00680A27">
      <w:pPr>
        <w:pStyle w:val="PL"/>
        <w:rPr>
          <w:color w:val="808080"/>
        </w:rPr>
      </w:pPr>
      <w:r>
        <w:tab/>
      </w:r>
      <w:r>
        <w:rPr>
          <w:color w:val="808080"/>
        </w:rPr>
        <w:t>-- FFS_CHECK: Is it possible not to configure it at all? What does the UE use then? Any SSB?</w:t>
      </w:r>
    </w:p>
    <w:p w14:paraId="36C7456C" w14:textId="77777777" w:rsidR="008D0DF4" w:rsidRDefault="00680A27">
      <w:pPr>
        <w:pStyle w:val="PL"/>
        <w:rPr>
          <w:color w:val="808080"/>
        </w:rPr>
      </w:pPr>
      <w:r>
        <w:tab/>
      </w:r>
      <w:r>
        <w:rPr>
          <w:color w:val="808080"/>
        </w:rPr>
        <w:t>-- Corresponds to L1 parameter 'pucch-pathlossReference-rs-config' (see 38.213, section 7.2)</w:t>
      </w:r>
    </w:p>
    <w:p w14:paraId="15BF16B4" w14:textId="77777777" w:rsidR="008D0DF4" w:rsidRDefault="00680A27">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ED6C264" w14:textId="77777777" w:rsidR="008D0DF4" w:rsidRDefault="00680A27">
      <w:pPr>
        <w:pStyle w:val="PL"/>
        <w:rPr>
          <w:color w:val="808080"/>
        </w:rPr>
      </w:pPr>
      <w:r>
        <w:tab/>
      </w:r>
      <w:r>
        <w:rPr>
          <w:color w:val="808080"/>
        </w:rPr>
        <w:t>-- Number of PUCCH power control adjustment states maintained by the UE (i.e., g(i)). If the field is present (n2) the UE maintains</w:t>
      </w:r>
    </w:p>
    <w:p w14:paraId="6FEC6FB6" w14:textId="77777777" w:rsidR="008D0DF4" w:rsidRDefault="00680A27">
      <w:pPr>
        <w:pStyle w:val="PL"/>
        <w:rPr>
          <w:color w:val="808080"/>
        </w:rPr>
      </w:pPr>
      <w:r>
        <w:tab/>
      </w:r>
      <w:r>
        <w:rPr>
          <w:color w:val="808080"/>
        </w:rPr>
        <w:t xml:space="preserve">-- two power control states (i.e., g(i,0) and g(i,1)). Otherwise, it applies one (i.e., g(i,0)). </w:t>
      </w:r>
    </w:p>
    <w:p w14:paraId="5C867CD8" w14:textId="77777777" w:rsidR="008D0DF4" w:rsidRDefault="00680A27">
      <w:pPr>
        <w:pStyle w:val="PL"/>
        <w:rPr>
          <w:color w:val="808080"/>
        </w:rPr>
      </w:pPr>
      <w:r>
        <w:lastRenderedPageBreak/>
        <w:tab/>
      </w:r>
      <w:r>
        <w:rPr>
          <w:color w:val="808080"/>
        </w:rPr>
        <w:t>-- Corresponds to L1 parameter 'num-pucch-pcadjustment-states' (see 38.213, section 7.2)</w:t>
      </w:r>
    </w:p>
    <w:p w14:paraId="2E7061AE" w14:textId="77777777" w:rsidR="008D0DF4" w:rsidRDefault="00680A27">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86029AD" w14:textId="77777777" w:rsidR="008D0DF4" w:rsidRDefault="00680A27">
      <w:pPr>
        <w:pStyle w:val="PL"/>
      </w:pPr>
      <w:r>
        <w:tab/>
        <w:t>...</w:t>
      </w:r>
    </w:p>
    <w:p w14:paraId="0C2BA70B" w14:textId="77777777" w:rsidR="008D0DF4" w:rsidRDefault="00680A27">
      <w:pPr>
        <w:pStyle w:val="PL"/>
      </w:pPr>
      <w:r>
        <w:t>}</w:t>
      </w:r>
    </w:p>
    <w:p w14:paraId="01B418A2" w14:textId="77777777" w:rsidR="008D0DF4" w:rsidRDefault="008D0DF4">
      <w:pPr>
        <w:pStyle w:val="PL"/>
      </w:pPr>
    </w:p>
    <w:p w14:paraId="7521A4D6" w14:textId="77777777" w:rsidR="008D0DF4" w:rsidRDefault="00680A27">
      <w:pPr>
        <w:pStyle w:val="PL"/>
        <w:rPr>
          <w:color w:val="808080"/>
        </w:rPr>
      </w:pPr>
      <w:r>
        <w:rPr>
          <w:color w:val="808080"/>
        </w:rPr>
        <w:t>-- P0 value for PUCCH. Corresponds to L1 parameter 'p0-pucch' (see 3,213, section 7.2)</w:t>
      </w:r>
    </w:p>
    <w:p w14:paraId="26BDA978" w14:textId="77777777" w:rsidR="008D0DF4" w:rsidRDefault="00680A27">
      <w:pPr>
        <w:pStyle w:val="PL"/>
      </w:pPr>
      <w:r>
        <w:t>P0-PUCCH ::=</w:t>
      </w:r>
      <w:r>
        <w:tab/>
      </w:r>
      <w:r>
        <w:tab/>
      </w:r>
      <w:r>
        <w:tab/>
      </w:r>
      <w:r>
        <w:tab/>
      </w:r>
      <w:r>
        <w:tab/>
      </w:r>
      <w:r>
        <w:tab/>
      </w:r>
      <w:r>
        <w:tab/>
        <w:t>FFS_Value</w:t>
      </w:r>
    </w:p>
    <w:p w14:paraId="551B3796" w14:textId="77777777" w:rsidR="008D0DF4" w:rsidRDefault="008D0DF4">
      <w:pPr>
        <w:pStyle w:val="PL"/>
      </w:pPr>
    </w:p>
    <w:p w14:paraId="10304AEA" w14:textId="77777777" w:rsidR="008D0DF4" w:rsidRDefault="00680A27">
      <w:pPr>
        <w:pStyle w:val="PL"/>
        <w:rPr>
          <w:color w:val="808080"/>
        </w:rPr>
      </w:pPr>
      <w:r>
        <w:rPr>
          <w:color w:val="808080"/>
        </w:rPr>
        <w:t>-- A reference signal (RS) configured as pathloss reference signal for PUCCH power control</w:t>
      </w:r>
    </w:p>
    <w:p w14:paraId="27B6A92F" w14:textId="77777777" w:rsidR="008D0DF4" w:rsidRDefault="00680A27">
      <w:pPr>
        <w:pStyle w:val="PL"/>
        <w:rPr>
          <w:color w:val="808080"/>
        </w:rPr>
      </w:pPr>
      <w:r>
        <w:rPr>
          <w:color w:val="808080"/>
        </w:rPr>
        <w:t>-- Corresponds to L1 parameter 'pucch-pathlossReference-rs' (see 38.213, section 7.2)</w:t>
      </w:r>
    </w:p>
    <w:p w14:paraId="25853011" w14:textId="77777777" w:rsidR="008D0DF4" w:rsidRDefault="00680A27">
      <w:pPr>
        <w:pStyle w:val="PL"/>
      </w:pPr>
      <w:r>
        <w:t>PUCCH-PathlossReference-RS ::=</w:t>
      </w:r>
      <w:r>
        <w:tab/>
      </w:r>
      <w:r>
        <w:tab/>
      </w:r>
      <w:r>
        <w:tab/>
      </w:r>
      <w:r>
        <w:tab/>
      </w:r>
      <w:r>
        <w:tab/>
      </w:r>
      <w:r>
        <w:rPr>
          <w:color w:val="993366"/>
        </w:rPr>
        <w:t>SEQUENCE</w:t>
      </w:r>
      <w:r>
        <w:t xml:space="preserve"> {</w:t>
      </w:r>
    </w:p>
    <w:p w14:paraId="0191B44D" w14:textId="77777777" w:rsidR="008D0DF4" w:rsidRDefault="00680A27">
      <w:pPr>
        <w:pStyle w:val="PL"/>
      </w:pPr>
      <w:r>
        <w:tab/>
        <w:t xml:space="preserve">pucch-PathlossReference-RS-Id </w:t>
      </w:r>
      <w:r>
        <w:tab/>
      </w:r>
      <w:r>
        <w:tab/>
      </w:r>
      <w:r>
        <w:tab/>
      </w:r>
      <w:r>
        <w:tab/>
        <w:t xml:space="preserve">PUCCH-PathlossReference-RS-Id, </w:t>
      </w:r>
    </w:p>
    <w:p w14:paraId="4DBEA352" w14:textId="77777777" w:rsidR="008D0DF4" w:rsidRDefault="00680A27">
      <w:pPr>
        <w:pStyle w:val="PL"/>
      </w:pPr>
      <w:r>
        <w:tab/>
        <w:t>referenceSignal</w:t>
      </w:r>
      <w:r>
        <w:tab/>
      </w:r>
      <w:r>
        <w:tab/>
      </w:r>
      <w:r>
        <w:tab/>
      </w:r>
      <w:r>
        <w:tab/>
      </w:r>
      <w:r>
        <w:tab/>
      </w:r>
      <w:r>
        <w:tab/>
      </w:r>
      <w:r>
        <w:tab/>
      </w:r>
      <w:r>
        <w:tab/>
      </w:r>
      <w:r>
        <w:rPr>
          <w:color w:val="993366"/>
        </w:rPr>
        <w:t>CHOICE</w:t>
      </w:r>
      <w:r>
        <w:t xml:space="preserve"> {</w:t>
      </w:r>
    </w:p>
    <w:p w14:paraId="258C6738" w14:textId="77777777" w:rsidR="008D0DF4" w:rsidRDefault="00680A27">
      <w:pPr>
        <w:pStyle w:val="PL"/>
      </w:pPr>
      <w:r>
        <w:tab/>
      </w:r>
      <w:r>
        <w:tab/>
        <w:t>ssb-Index</w:t>
      </w:r>
      <w:r>
        <w:tab/>
      </w:r>
      <w:r>
        <w:tab/>
      </w:r>
      <w:r>
        <w:tab/>
      </w:r>
      <w:r>
        <w:tab/>
      </w:r>
      <w:r>
        <w:tab/>
      </w:r>
      <w:r>
        <w:tab/>
      </w:r>
      <w:r>
        <w:tab/>
      </w:r>
      <w:r>
        <w:tab/>
      </w:r>
      <w:r>
        <w:tab/>
        <w:t>SSB-Index,</w:t>
      </w:r>
    </w:p>
    <w:p w14:paraId="166099E6" w14:textId="77777777" w:rsidR="008D0DF4" w:rsidRDefault="00680A27">
      <w:pPr>
        <w:pStyle w:val="PL"/>
      </w:pPr>
      <w:r>
        <w:tab/>
      </w:r>
      <w:r>
        <w:tab/>
        <w:t>csirsIndex</w:t>
      </w:r>
      <w:r>
        <w:tab/>
      </w:r>
      <w:r>
        <w:tab/>
      </w:r>
      <w:r>
        <w:tab/>
      </w:r>
      <w:r>
        <w:tab/>
      </w:r>
      <w:r>
        <w:tab/>
      </w:r>
      <w:r>
        <w:tab/>
      </w:r>
      <w:r>
        <w:tab/>
      </w:r>
      <w:r>
        <w:tab/>
      </w:r>
      <w:r>
        <w:tab/>
        <w:t>NZP-CSI-RS-ResourceId</w:t>
      </w:r>
    </w:p>
    <w:p w14:paraId="12FCDC22" w14:textId="77777777" w:rsidR="008D0DF4" w:rsidRDefault="00680A27">
      <w:pPr>
        <w:pStyle w:val="PL"/>
      </w:pPr>
      <w:r>
        <w:tab/>
        <w:t>}</w:t>
      </w:r>
    </w:p>
    <w:p w14:paraId="0995B416" w14:textId="77777777" w:rsidR="008D0DF4" w:rsidRDefault="00680A27">
      <w:pPr>
        <w:pStyle w:val="PL"/>
      </w:pPr>
      <w:r>
        <w:t>}</w:t>
      </w:r>
    </w:p>
    <w:p w14:paraId="4F2A5827" w14:textId="77777777" w:rsidR="008D0DF4" w:rsidRDefault="008D0DF4">
      <w:pPr>
        <w:pStyle w:val="PL"/>
      </w:pPr>
    </w:p>
    <w:p w14:paraId="2684B7CC" w14:textId="77777777" w:rsidR="008D0DF4" w:rsidRDefault="00680A27">
      <w:pPr>
        <w:pStyle w:val="PL"/>
        <w:rPr>
          <w:color w:val="808080"/>
        </w:rPr>
      </w:pPr>
      <w:r>
        <w:rPr>
          <w:color w:val="808080"/>
        </w:rPr>
        <w:t xml:space="preserve">-- ID for a referemce signal (RS) configured as PUCCH pathloss reference </w:t>
      </w:r>
    </w:p>
    <w:p w14:paraId="4C8BC89A" w14:textId="77777777" w:rsidR="008D0DF4" w:rsidRDefault="00680A27">
      <w:pPr>
        <w:pStyle w:val="PL"/>
        <w:rPr>
          <w:color w:val="808080"/>
        </w:rPr>
      </w:pPr>
      <w:r>
        <w:rPr>
          <w:color w:val="808080"/>
        </w:rPr>
        <w:t>-- Corresponds to L1 parameter 'pucch-pathlossreference-index' (see 38.213, section 7.2)</w:t>
      </w:r>
    </w:p>
    <w:p w14:paraId="299B9E54" w14:textId="77777777" w:rsidR="008D0DF4" w:rsidRDefault="00680A27">
      <w:pPr>
        <w:pStyle w:val="PL"/>
        <w:rPr>
          <w:color w:val="808080"/>
        </w:rPr>
      </w:pPr>
      <w:r>
        <w:rPr>
          <w:color w:val="808080"/>
        </w:rPr>
        <w:t>-- FFS_CHECK: Is this ID used anywhere except inside the PUCCH-PathlossReference-RS</w:t>
      </w:r>
      <w:r>
        <w:rPr>
          <w:color w:val="808080"/>
        </w:rPr>
        <w:tab/>
        <w:t>itself? If not, remove.</w:t>
      </w:r>
    </w:p>
    <w:p w14:paraId="5215C2F3" w14:textId="77777777" w:rsidR="008D0DF4" w:rsidRDefault="00680A27">
      <w:pPr>
        <w:pStyle w:val="PL"/>
      </w:pPr>
      <w:r>
        <w:t>PUCCH-PathlossReference-RS-Id ::=</w:t>
      </w:r>
      <w:r>
        <w:tab/>
      </w:r>
      <w:r>
        <w:tab/>
      </w:r>
      <w:r>
        <w:tab/>
      </w:r>
      <w:r>
        <w:rPr>
          <w:color w:val="993366"/>
        </w:rPr>
        <w:t>INTEGER</w:t>
      </w:r>
      <w:r>
        <w:t xml:space="preserve"> (0..maxNrofPUCCH-PathlossReferenceRS-1)</w:t>
      </w:r>
    </w:p>
    <w:p w14:paraId="27E4B43A" w14:textId="77777777" w:rsidR="008D0DF4" w:rsidRDefault="008D0DF4">
      <w:pPr>
        <w:pStyle w:val="PL"/>
      </w:pPr>
    </w:p>
    <w:p w14:paraId="0BE2E7A5" w14:textId="77777777" w:rsidR="008D0DF4" w:rsidRDefault="008D0DF4">
      <w:pPr>
        <w:pStyle w:val="PL"/>
      </w:pPr>
    </w:p>
    <w:p w14:paraId="1ADD5EDD" w14:textId="77777777" w:rsidR="008D0DF4" w:rsidRDefault="00680A27">
      <w:pPr>
        <w:pStyle w:val="PL"/>
        <w:rPr>
          <w:color w:val="808080"/>
        </w:rPr>
      </w:pPr>
      <w:r>
        <w:rPr>
          <w:color w:val="808080"/>
        </w:rPr>
        <w:t xml:space="preserve">-- TAG-PUCCH-CONFIG-STOP </w:t>
      </w:r>
    </w:p>
    <w:p w14:paraId="398D076C" w14:textId="77777777" w:rsidR="008D0DF4" w:rsidRDefault="00680A27">
      <w:pPr>
        <w:pStyle w:val="PL"/>
        <w:rPr>
          <w:color w:val="808080"/>
        </w:rPr>
      </w:pPr>
      <w:r>
        <w:rPr>
          <w:color w:val="808080"/>
        </w:rPr>
        <w:t>-- ASN1STOP</w:t>
      </w:r>
    </w:p>
    <w:p w14:paraId="72628A7B" w14:textId="77777777" w:rsidR="008D0DF4" w:rsidRDefault="00680A27">
      <w:pPr>
        <w:pStyle w:val="Heading2"/>
        <w:rPr>
          <w:highlight w:val="yellow"/>
        </w:rPr>
      </w:pPr>
      <w:bookmarkStart w:id="1645" w:name="_Toc491180912"/>
      <w:bookmarkStart w:id="1646" w:name="_Toc493510613"/>
      <w:bookmarkStart w:id="1647" w:name="_Toc501138343"/>
      <w:bookmarkStart w:id="1648" w:name="_Toc500942768"/>
      <w:bookmarkEnd w:id="3"/>
      <w:bookmarkEnd w:id="4"/>
      <w:r>
        <w:rPr>
          <w:highlight w:val="yellow"/>
        </w:rPr>
        <w:t>=== UNAFFECTED SECTIONS OMITTED ===</w:t>
      </w:r>
    </w:p>
    <w:p w14:paraId="49677F21" w14:textId="77777777" w:rsidR="008D0DF4" w:rsidRDefault="00680A27">
      <w:pPr>
        <w:pStyle w:val="Heading2"/>
      </w:pPr>
      <w:r>
        <w:t>6.4</w:t>
      </w:r>
      <w:r>
        <w:tab/>
        <w:t>RRC multiplicity and type constraint values</w:t>
      </w:r>
      <w:bookmarkEnd w:id="1645"/>
      <w:bookmarkEnd w:id="1646"/>
      <w:bookmarkEnd w:id="1647"/>
      <w:bookmarkEnd w:id="1648"/>
    </w:p>
    <w:p w14:paraId="2284E4F0" w14:textId="77777777" w:rsidR="008D0DF4" w:rsidRDefault="00680A27">
      <w:pPr>
        <w:pStyle w:val="Heading3"/>
      </w:pPr>
      <w:bookmarkStart w:id="1649" w:name="_Toc491180913"/>
      <w:bookmarkStart w:id="1650" w:name="_Toc493510614"/>
      <w:bookmarkStart w:id="1651" w:name="_Toc501138344"/>
      <w:bookmarkStart w:id="1652" w:name="_Toc500942769"/>
      <w:r>
        <w:t>–</w:t>
      </w:r>
      <w:r>
        <w:tab/>
        <w:t>Multiplicity and type constraint definitions</w:t>
      </w:r>
      <w:bookmarkEnd w:id="1649"/>
      <w:bookmarkEnd w:id="1650"/>
      <w:bookmarkEnd w:id="1651"/>
      <w:bookmarkEnd w:id="1652"/>
    </w:p>
    <w:p w14:paraId="5F4F9DC2" w14:textId="77777777" w:rsidR="008D0DF4" w:rsidRDefault="00680A27">
      <w:pPr>
        <w:pStyle w:val="PL"/>
        <w:rPr>
          <w:color w:val="808080"/>
        </w:rPr>
      </w:pPr>
      <w:r>
        <w:rPr>
          <w:color w:val="808080"/>
        </w:rPr>
        <w:t>-- ASN1START</w:t>
      </w:r>
    </w:p>
    <w:p w14:paraId="0C63FBC3" w14:textId="77777777" w:rsidR="008D0DF4" w:rsidRDefault="00680A27">
      <w:pPr>
        <w:pStyle w:val="PL"/>
        <w:rPr>
          <w:color w:val="808080"/>
        </w:rPr>
      </w:pPr>
      <w:r>
        <w:rPr>
          <w:color w:val="808080"/>
        </w:rPr>
        <w:t>-- TAG-MULTIPLICITY-AND-TYPE-CONSTRAINT-DEFINITIONS-START</w:t>
      </w:r>
    </w:p>
    <w:p w14:paraId="72BE2AF9" w14:textId="77777777" w:rsidR="008D0DF4" w:rsidRDefault="008D0DF4">
      <w:pPr>
        <w:pStyle w:val="PL"/>
      </w:pPr>
    </w:p>
    <w:p w14:paraId="04838913" w14:textId="77777777" w:rsidR="008D0DF4" w:rsidRDefault="00680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r>
        <w:rPr>
          <w:rFonts w:ascii="Courier New" w:eastAsia="Malgun Gothic" w:hAnsi="Courier New"/>
          <w:sz w:val="16"/>
          <w:lang w:eastAsia="ko-KR"/>
        </w:rPr>
        <w:t>maxBandComb</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w:t>
      </w:r>
      <w:r>
        <w:rPr>
          <w:rFonts w:ascii="Courier New" w:eastAsia="Malgun Gothic" w:hAnsi="Courier New"/>
          <w:sz w:val="16"/>
          <w:lang w:eastAsia="ko-KR"/>
        </w:rPr>
        <w:tab/>
        <w:t>ffsValue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color w:val="808080"/>
          <w:sz w:val="16"/>
          <w:lang w:eastAsia="ko-KR"/>
        </w:rPr>
        <w:t>-- Maximum number of DL band combinations</w:t>
      </w:r>
    </w:p>
    <w:p w14:paraId="452E3FB2" w14:textId="77777777" w:rsidR="008D0DF4" w:rsidRDefault="00680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r>
        <w:rPr>
          <w:rFonts w:ascii="Courier New" w:eastAsia="Malgun Gothic" w:hAnsi="Courier New"/>
          <w:sz w:val="16"/>
          <w:lang w:eastAsia="ko-KR"/>
        </w:rPr>
        <w:t>maxBasebandProcComb</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w:t>
      </w:r>
      <w:r>
        <w:rPr>
          <w:rFonts w:ascii="Courier New" w:eastAsia="Malgun Gothic" w:hAnsi="Courier New"/>
          <w:sz w:val="16"/>
          <w:lang w:eastAsia="ko-KR"/>
        </w:rPr>
        <w:tab/>
        <w:t>ffsValue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color w:val="808080"/>
          <w:sz w:val="16"/>
          <w:lang w:eastAsia="ko-KR"/>
        </w:rPr>
        <w:t>-- Maximum number of base band processing combinations</w:t>
      </w:r>
    </w:p>
    <w:p w14:paraId="1A4E666F" w14:textId="77777777" w:rsidR="008D0DF4" w:rsidRDefault="00680A27">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serving cells (SpCell + SCells) per cell group</w:t>
      </w:r>
    </w:p>
    <w:p w14:paraId="4CBC70D6" w14:textId="77777777" w:rsidR="008D0DF4" w:rsidRDefault="00680A27">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7441AAA4" w14:textId="77777777" w:rsidR="008D0DF4" w:rsidRDefault="00680A27">
      <w:pPr>
        <w:pStyle w:val="PL"/>
        <w:rPr>
          <w:color w:val="808080"/>
        </w:rPr>
      </w:pPr>
      <w:r>
        <w:t>maxNrofCellMeas</w:t>
      </w:r>
      <w:r>
        <w:tab/>
      </w:r>
      <w:r>
        <w:tab/>
      </w:r>
      <w:r>
        <w:tab/>
      </w:r>
      <w:r>
        <w:tab/>
      </w:r>
      <w:r>
        <w:tab/>
      </w:r>
      <w:r>
        <w:tab/>
      </w:r>
      <w:r>
        <w:tab/>
      </w:r>
      <w:r>
        <w:rPr>
          <w:color w:val="993366"/>
        </w:rPr>
        <w:t>INTEGER</w:t>
      </w:r>
      <w:r>
        <w:t xml:space="preserve"> ::=</w:t>
      </w:r>
      <w:r>
        <w:tab/>
        <w:t>ffsValue</w:t>
      </w:r>
      <w:r>
        <w:tab/>
      </w:r>
      <w:r>
        <w:tab/>
      </w:r>
      <w:r>
        <w:rPr>
          <w:color w:val="808080"/>
        </w:rPr>
        <w:t>-- Maximum number of entries in each of the cell lists in a measurement object</w:t>
      </w:r>
    </w:p>
    <w:p w14:paraId="163C3ACF" w14:textId="77777777" w:rsidR="008D0DF4" w:rsidRDefault="00680A27">
      <w:pPr>
        <w:pStyle w:val="PL"/>
        <w:rPr>
          <w:color w:val="808080"/>
        </w:rPr>
      </w:pPr>
      <w:r>
        <w:t>maxNrofSS-BlocksToAverage</w:t>
      </w:r>
      <w:r>
        <w:tab/>
      </w:r>
      <w:r>
        <w:tab/>
      </w:r>
      <w:r>
        <w:tab/>
      </w:r>
      <w:r>
        <w:tab/>
      </w:r>
      <w:r>
        <w:rPr>
          <w:color w:val="993366"/>
        </w:rPr>
        <w:t>INTEGER</w:t>
      </w:r>
      <w:r>
        <w:t xml:space="preserve"> ::= ffsValue</w:t>
      </w:r>
      <w:r>
        <w:tab/>
      </w:r>
      <w:r>
        <w:tab/>
      </w:r>
      <w:r>
        <w:rPr>
          <w:color w:val="808080"/>
        </w:rPr>
        <w:t>-- Max number for the (max) number of SS blocks to average to determine cell measurement</w:t>
      </w:r>
    </w:p>
    <w:p w14:paraId="1FA8D9F6" w14:textId="77777777" w:rsidR="008D0DF4" w:rsidRDefault="00680A27">
      <w:pPr>
        <w:pStyle w:val="PL"/>
        <w:rPr>
          <w:color w:val="808080"/>
        </w:rPr>
      </w:pPr>
      <w:r>
        <w:t>maxNrofCSI-RS-ResourcesToAverage</w:t>
      </w:r>
      <w:r>
        <w:tab/>
      </w:r>
      <w:r>
        <w:tab/>
      </w:r>
      <w:r>
        <w:tab/>
      </w:r>
      <w:r>
        <w:rPr>
          <w:color w:val="993366"/>
        </w:rPr>
        <w:t>INTEGER</w:t>
      </w:r>
      <w:r>
        <w:t xml:space="preserve"> ::= ffsValue</w:t>
      </w:r>
      <w:r>
        <w:tab/>
      </w:r>
      <w:r>
        <w:tab/>
      </w:r>
      <w:r>
        <w:rPr>
          <w:color w:val="808080"/>
        </w:rPr>
        <w:t>-- Max number for the (max) number of CSI-RS to average to determine cell measurement</w:t>
      </w:r>
    </w:p>
    <w:p w14:paraId="2BBE8623" w14:textId="77777777" w:rsidR="008D0DF4" w:rsidRDefault="008D0DF4">
      <w:pPr>
        <w:pStyle w:val="PL"/>
      </w:pPr>
    </w:p>
    <w:p w14:paraId="472CC967" w14:textId="77777777" w:rsidR="008D0DF4" w:rsidRDefault="00680A27">
      <w:pPr>
        <w:pStyle w:val="PL"/>
        <w:rPr>
          <w:color w:val="808080"/>
        </w:rPr>
      </w:pPr>
      <w:r>
        <w:lastRenderedPageBreak/>
        <w:t>maxNrofSR-CongigPerCellGroup</w:t>
      </w:r>
      <w:r>
        <w:rPr>
          <w:lang w:eastAsia="zh-CN"/>
        </w:rPr>
        <w:tab/>
      </w:r>
      <w:r>
        <w:rPr>
          <w:lang w:eastAsia="zh-CN"/>
        </w:rPr>
        <w:tab/>
      </w:r>
      <w:r>
        <w:rPr>
          <w:lang w:eastAsia="zh-CN"/>
        </w:rPr>
        <w:tab/>
      </w:r>
      <w:r>
        <w:rPr>
          <w:color w:val="993366"/>
        </w:rPr>
        <w:t>INTEGER</w:t>
      </w:r>
      <w:r>
        <w:t xml:space="preserve"> ::= </w:t>
      </w:r>
      <w:r>
        <w:rPr>
          <w:lang w:eastAsia="zh-CN"/>
        </w:rPr>
        <w:t>8</w:t>
      </w:r>
      <w:r>
        <w:rPr>
          <w:lang w:eastAsia="zh-CN"/>
        </w:rPr>
        <w:tab/>
      </w:r>
      <w:r>
        <w:tab/>
      </w:r>
      <w:r>
        <w:rPr>
          <w:color w:val="808080"/>
        </w:rPr>
        <w:t>-- Maximum number of SR configurations per cell group</w:t>
      </w:r>
    </w:p>
    <w:p w14:paraId="1C374259" w14:textId="77777777" w:rsidR="008D0DF4" w:rsidRDefault="008D0DF4">
      <w:pPr>
        <w:pStyle w:val="PL"/>
      </w:pPr>
    </w:p>
    <w:p w14:paraId="0EF90037" w14:textId="77777777" w:rsidR="008D0DF4" w:rsidRDefault="00680A27">
      <w:pPr>
        <w:pStyle w:val="PL"/>
        <w:rPr>
          <w:color w:val="808080"/>
        </w:rPr>
      </w:pPr>
      <w:r>
        <w:t>maxLCG-ID</w:t>
      </w:r>
      <w:r>
        <w:tab/>
      </w:r>
      <w:r>
        <w:tab/>
      </w:r>
      <w:r>
        <w:tab/>
      </w:r>
      <w:r>
        <w:tab/>
      </w:r>
      <w:r>
        <w:tab/>
      </w:r>
      <w:r>
        <w:tab/>
      </w:r>
      <w:r>
        <w:tab/>
      </w:r>
      <w:r>
        <w:tab/>
      </w:r>
      <w:r>
        <w:rPr>
          <w:color w:val="993366"/>
        </w:rPr>
        <w:t>INTEGER</w:t>
      </w:r>
      <w:r>
        <w:t xml:space="preserve"> ::= 7</w:t>
      </w:r>
      <w:r>
        <w:tab/>
      </w:r>
      <w:r>
        <w:tab/>
      </w:r>
      <w:r>
        <w:rPr>
          <w:color w:val="808080"/>
        </w:rPr>
        <w:t>-- Maximum value of LCG ID</w:t>
      </w:r>
    </w:p>
    <w:p w14:paraId="0189F415" w14:textId="77777777" w:rsidR="008D0DF4" w:rsidRDefault="00680A27">
      <w:pPr>
        <w:pStyle w:val="PL"/>
        <w:rPr>
          <w:color w:val="808080"/>
        </w:rPr>
      </w:pPr>
      <w:r>
        <w:t>macLC-ID</w:t>
      </w:r>
      <w:r>
        <w:tab/>
      </w:r>
      <w:r>
        <w:tab/>
      </w:r>
      <w:r>
        <w:tab/>
      </w:r>
      <w:r>
        <w:tab/>
      </w:r>
      <w:r>
        <w:tab/>
      </w:r>
      <w:r>
        <w:tab/>
      </w:r>
      <w:r>
        <w:tab/>
      </w:r>
      <w:r>
        <w:tab/>
      </w:r>
      <w:r>
        <w:rPr>
          <w:color w:val="993366"/>
        </w:rPr>
        <w:t>INTEGER</w:t>
      </w:r>
      <w:r>
        <w:t xml:space="preserve"> ::= ffsValue</w:t>
      </w:r>
      <w:r>
        <w:tab/>
      </w:r>
      <w:r>
        <w:tab/>
      </w:r>
      <w:r>
        <w:rPr>
          <w:color w:val="808080"/>
        </w:rPr>
        <w:t>-- Maximum value of Logical Channel ID</w:t>
      </w:r>
    </w:p>
    <w:p w14:paraId="246582A7" w14:textId="77777777" w:rsidR="008D0DF4" w:rsidRDefault="00680A27">
      <w:pPr>
        <w:pStyle w:val="PL"/>
        <w:rPr>
          <w:color w:val="808080"/>
        </w:rPr>
      </w:pPr>
      <w:r>
        <w:t>maxNrofTAGs</w:t>
      </w:r>
      <w:r>
        <w:tab/>
      </w:r>
      <w:r>
        <w:tab/>
      </w:r>
      <w:r>
        <w:tab/>
      </w:r>
      <w:r>
        <w:tab/>
      </w:r>
      <w:r>
        <w:tab/>
      </w:r>
      <w:r>
        <w:tab/>
      </w:r>
      <w:r>
        <w:tab/>
      </w:r>
      <w:r>
        <w:tab/>
      </w:r>
      <w:r>
        <w:rPr>
          <w:color w:val="993366"/>
        </w:rPr>
        <w:t>INTEGER</w:t>
      </w:r>
      <w:r>
        <w:t xml:space="preserve"> ::=</w:t>
      </w:r>
      <w:r>
        <w:tab/>
        <w:t>4</w:t>
      </w:r>
      <w:r>
        <w:tab/>
      </w:r>
      <w:r>
        <w:tab/>
      </w:r>
      <w:r>
        <w:rPr>
          <w:color w:val="808080"/>
        </w:rPr>
        <w:t>-- Maximum number of Timing Advance Groups</w:t>
      </w:r>
    </w:p>
    <w:p w14:paraId="6551FCE9" w14:textId="77777777" w:rsidR="008D0DF4" w:rsidRDefault="00680A27">
      <w:pPr>
        <w:pStyle w:val="PL"/>
        <w:rPr>
          <w:color w:val="808080"/>
        </w:rPr>
      </w:pPr>
      <w:r>
        <w:t>maxNrofTAGs-1</w:t>
      </w:r>
      <w:r>
        <w:tab/>
      </w:r>
      <w:r>
        <w:tab/>
      </w:r>
      <w:r>
        <w:tab/>
      </w:r>
      <w:r>
        <w:tab/>
      </w:r>
      <w:r>
        <w:tab/>
      </w:r>
      <w:r>
        <w:tab/>
      </w:r>
      <w:r>
        <w:tab/>
      </w:r>
      <w:r>
        <w:rPr>
          <w:color w:val="993366"/>
        </w:rPr>
        <w:t>INTEGER</w:t>
      </w:r>
      <w:r>
        <w:t xml:space="preserve"> ::=</w:t>
      </w:r>
      <w:r>
        <w:tab/>
        <w:t>3</w:t>
      </w:r>
      <w:r>
        <w:tab/>
      </w:r>
      <w:r>
        <w:tab/>
      </w:r>
      <w:r>
        <w:rPr>
          <w:color w:val="808080"/>
        </w:rPr>
        <w:t>-- Maximum number of Timing Advance Groups minus 1</w:t>
      </w:r>
    </w:p>
    <w:p w14:paraId="15605D7D" w14:textId="77777777" w:rsidR="008D0DF4" w:rsidRDefault="008D0DF4">
      <w:pPr>
        <w:pStyle w:val="PL"/>
      </w:pPr>
    </w:p>
    <w:p w14:paraId="2CEF3052" w14:textId="77777777" w:rsidR="008D0DF4" w:rsidRDefault="00680A27">
      <w:pPr>
        <w:pStyle w:val="PL"/>
        <w:rPr>
          <w:color w:val="808080"/>
        </w:rPr>
      </w:pPr>
      <w:r>
        <w:t>maxNrofBandwidthParts</w:t>
      </w:r>
      <w:r>
        <w:tab/>
      </w:r>
      <w:r>
        <w:tab/>
      </w:r>
      <w:r>
        <w:tab/>
      </w:r>
      <w:r>
        <w:tab/>
      </w:r>
      <w:r>
        <w:tab/>
      </w:r>
      <w:r>
        <w:rPr>
          <w:color w:val="993366"/>
        </w:rPr>
        <w:t>INTEGER</w:t>
      </w:r>
      <w:r>
        <w:t xml:space="preserve"> ::= 4</w:t>
      </w:r>
      <w:r>
        <w:rPr>
          <w:lang w:eastAsia="zh-CN"/>
        </w:rPr>
        <w:tab/>
      </w:r>
      <w:r>
        <w:tab/>
      </w:r>
      <w:r>
        <w:rPr>
          <w:color w:val="808080"/>
        </w:rPr>
        <w:t>-- Maximum number of BWPs per serving cell</w:t>
      </w:r>
    </w:p>
    <w:p w14:paraId="6F1D7E32" w14:textId="77777777" w:rsidR="008D0DF4" w:rsidRDefault="00680A27">
      <w:pPr>
        <w:pStyle w:val="PL"/>
        <w:rPr>
          <w:color w:val="808080"/>
        </w:rPr>
      </w:pPr>
      <w:r>
        <w:t>maxNrofBandwidthParts-1</w:t>
      </w:r>
      <w:r>
        <w:tab/>
      </w:r>
      <w:r>
        <w:tab/>
      </w:r>
      <w:r>
        <w:tab/>
      </w:r>
      <w:r>
        <w:tab/>
      </w:r>
      <w:r>
        <w:tab/>
      </w:r>
      <w:r>
        <w:rPr>
          <w:color w:val="993366"/>
        </w:rPr>
        <w:t>INTEGER</w:t>
      </w:r>
      <w:r>
        <w:t xml:space="preserve"> ::= 3</w:t>
      </w:r>
      <w:r>
        <w:tab/>
      </w:r>
      <w:r>
        <w:tab/>
      </w:r>
      <w:r>
        <w:rPr>
          <w:color w:val="808080"/>
        </w:rPr>
        <w:t>-- Maximum number of BWPs per serving cell minus 1</w:t>
      </w:r>
    </w:p>
    <w:p w14:paraId="597F3E25" w14:textId="77777777" w:rsidR="008D0DF4" w:rsidRDefault="008D0DF4">
      <w:pPr>
        <w:pStyle w:val="PL"/>
      </w:pPr>
    </w:p>
    <w:p w14:paraId="0180068F" w14:textId="77777777" w:rsidR="008D0DF4" w:rsidRDefault="00680A27">
      <w:pPr>
        <w:pStyle w:val="PL"/>
        <w:rPr>
          <w:color w:val="808080"/>
        </w:rPr>
      </w:pPr>
      <w:r>
        <w:t>maxSymbolIndex</w:t>
      </w:r>
      <w:r>
        <w:tab/>
      </w:r>
      <w:r>
        <w:tab/>
      </w:r>
      <w:r>
        <w:tab/>
      </w:r>
      <w:r>
        <w:tab/>
      </w:r>
      <w:r>
        <w:tab/>
      </w:r>
      <w:r>
        <w:tab/>
      </w:r>
      <w:r>
        <w:tab/>
      </w:r>
      <w:r>
        <w:rPr>
          <w:color w:val="993366"/>
        </w:rPr>
        <w:t>INTEGER</w:t>
      </w:r>
      <w:r>
        <w:t xml:space="preserve"> ::= 13</w:t>
      </w:r>
      <w:r>
        <w:tab/>
      </w:r>
      <w:r>
        <w:tab/>
      </w:r>
      <w:r>
        <w:rPr>
          <w:color w:val="808080"/>
        </w:rPr>
        <w:t>-- Maximum index identifying a symbol within a slot (14 symbols, indexed from 0..13)</w:t>
      </w:r>
    </w:p>
    <w:p w14:paraId="27884BC1" w14:textId="77777777" w:rsidR="008D0DF4" w:rsidRDefault="008D0DF4">
      <w:pPr>
        <w:pStyle w:val="PL"/>
      </w:pPr>
    </w:p>
    <w:p w14:paraId="32CF009C" w14:textId="77777777" w:rsidR="008D0DF4" w:rsidRDefault="00680A27">
      <w:pPr>
        <w:pStyle w:val="PL"/>
        <w:rPr>
          <w:color w:val="808080"/>
        </w:rPr>
      </w:pPr>
      <w:r>
        <w:t>maxNrofPhysicalResourceBlocks</w:t>
      </w:r>
      <w:r>
        <w:tab/>
      </w:r>
      <w:r>
        <w:tab/>
      </w:r>
      <w:r>
        <w:tab/>
      </w:r>
      <w:r>
        <w:rPr>
          <w:color w:val="993366"/>
        </w:rPr>
        <w:t>INTEGER</w:t>
      </w:r>
      <w:r>
        <w:t xml:space="preserve"> ::= 275</w:t>
      </w:r>
      <w:r>
        <w:tab/>
      </w:r>
      <w:r>
        <w:tab/>
      </w:r>
      <w:r>
        <w:rPr>
          <w:color w:val="808080"/>
        </w:rPr>
        <w:t>-- Maximum number of PRBs</w:t>
      </w:r>
    </w:p>
    <w:p w14:paraId="4A572951" w14:textId="77777777" w:rsidR="008D0DF4" w:rsidRDefault="00680A27">
      <w:pPr>
        <w:pStyle w:val="PL"/>
        <w:rPr>
          <w:color w:val="808080"/>
        </w:rPr>
      </w:pPr>
      <w:r>
        <w:t>maxNrofPhysicalResourceBlocks-1</w:t>
      </w:r>
      <w:r>
        <w:tab/>
      </w:r>
      <w:r>
        <w:tab/>
      </w:r>
      <w:r>
        <w:tab/>
      </w:r>
      <w:r>
        <w:rPr>
          <w:color w:val="993366"/>
        </w:rPr>
        <w:t>INTEGER</w:t>
      </w:r>
      <w:r>
        <w:t xml:space="preserve"> ::= 274</w:t>
      </w:r>
      <w:r>
        <w:tab/>
      </w:r>
      <w:r>
        <w:tab/>
      </w:r>
      <w:r>
        <w:rPr>
          <w:color w:val="808080"/>
        </w:rPr>
        <w:t>-- Maximum number of PRBs</w:t>
      </w:r>
    </w:p>
    <w:p w14:paraId="0CD8D2F2" w14:textId="77777777" w:rsidR="008D0DF4" w:rsidRDefault="00680A27">
      <w:pPr>
        <w:pStyle w:val="PL"/>
        <w:rPr>
          <w:color w:val="808080"/>
        </w:rPr>
      </w:pPr>
      <w:bookmarkStart w:id="1653" w:name="_Hlk501324854"/>
      <w:r>
        <w:t>maxNrofPhysicalResourceBlocksTimes4</w:t>
      </w:r>
      <w:r>
        <w:tab/>
      </w:r>
      <w:r>
        <w:tab/>
      </w:r>
      <w:r>
        <w:rPr>
          <w:color w:val="993366"/>
        </w:rPr>
        <w:t>INTEGER</w:t>
      </w:r>
      <w:r>
        <w:t xml:space="preserve"> ::= ffsValue</w:t>
      </w:r>
      <w:r>
        <w:tab/>
      </w:r>
      <w:r>
        <w:rPr>
          <w:color w:val="808080"/>
        </w:rPr>
        <w:t>-- Maximum number of PRBs (used to reference PRBs in another subcarrier spacing)</w:t>
      </w:r>
    </w:p>
    <w:bookmarkEnd w:id="1653"/>
    <w:p w14:paraId="752146DB" w14:textId="77777777" w:rsidR="008D0DF4" w:rsidRDefault="008D0DF4">
      <w:pPr>
        <w:pStyle w:val="PL"/>
      </w:pPr>
    </w:p>
    <w:p w14:paraId="18A84190" w14:textId="77777777" w:rsidR="008D0DF4" w:rsidRDefault="00680A27">
      <w:pPr>
        <w:pStyle w:val="PL"/>
        <w:rPr>
          <w:color w:val="808080"/>
        </w:rPr>
      </w:pPr>
      <w:r>
        <w:t xml:space="preserve">maxNrofControlResourceSets </w:t>
      </w:r>
      <w:r>
        <w:tab/>
      </w:r>
      <w:r>
        <w:tab/>
      </w:r>
      <w:r>
        <w:tab/>
      </w:r>
      <w:r>
        <w:tab/>
      </w:r>
      <w:r>
        <w:rPr>
          <w:color w:val="993366"/>
        </w:rPr>
        <w:t>INTEGER</w:t>
      </w:r>
      <w:r>
        <w:t xml:space="preserve"> ::= ffsValue </w:t>
      </w:r>
      <w:r>
        <w:tab/>
      </w:r>
      <w:r>
        <w:rPr>
          <w:color w:val="808080"/>
        </w:rPr>
        <w:t>-- Max number of CoReSets configurable on a serving cell</w:t>
      </w:r>
    </w:p>
    <w:p w14:paraId="09E7EA7D" w14:textId="77777777" w:rsidR="008D0DF4" w:rsidRDefault="00680A27">
      <w:pPr>
        <w:pStyle w:val="PL"/>
        <w:rPr>
          <w:color w:val="808080"/>
        </w:rPr>
      </w:pPr>
      <w:r>
        <w:t>maxNrofControlResourceSets-1</w:t>
      </w:r>
      <w:r>
        <w:tab/>
      </w:r>
      <w:r>
        <w:tab/>
      </w:r>
      <w:r>
        <w:tab/>
      </w:r>
      <w:r>
        <w:rPr>
          <w:color w:val="993366"/>
        </w:rPr>
        <w:t>INTEGER</w:t>
      </w:r>
      <w:r>
        <w:t xml:space="preserve"> ::= 12  </w:t>
      </w:r>
      <w:r>
        <w:tab/>
      </w:r>
      <w:r>
        <w:rPr>
          <w:color w:val="808080"/>
        </w:rPr>
        <w:t>-- Max number of CoReSets configurable on a serving cell minus 1</w:t>
      </w:r>
    </w:p>
    <w:p w14:paraId="211B613A" w14:textId="77777777" w:rsidR="008D0DF4" w:rsidRDefault="00680A27">
      <w:pPr>
        <w:pStyle w:val="PL"/>
        <w:rPr>
          <w:color w:val="808080"/>
        </w:rPr>
      </w:pPr>
      <w:r>
        <w:t>maxCoReSetStartSymbol</w:t>
      </w:r>
      <w:r>
        <w:tab/>
      </w:r>
      <w:r>
        <w:tab/>
      </w:r>
      <w:r>
        <w:tab/>
      </w:r>
      <w:r>
        <w:tab/>
      </w:r>
      <w:r>
        <w:tab/>
      </w:r>
      <w:r>
        <w:rPr>
          <w:color w:val="993366"/>
        </w:rPr>
        <w:t>INTEGER</w:t>
      </w:r>
      <w:r>
        <w:t xml:space="preserve"> ::= ffsValue</w:t>
      </w:r>
      <w:r>
        <w:tab/>
      </w:r>
      <w:r>
        <w:tab/>
      </w:r>
      <w:r>
        <w:rPr>
          <w:color w:val="808080"/>
        </w:rPr>
        <w:t>-- Highest possible start symbol for a control resource set</w:t>
      </w:r>
    </w:p>
    <w:p w14:paraId="326DC12B" w14:textId="77777777" w:rsidR="008D0DF4" w:rsidRDefault="00680A27">
      <w:pPr>
        <w:pStyle w:val="PL"/>
        <w:rPr>
          <w:color w:val="808080"/>
        </w:rPr>
      </w:pPr>
      <w:r>
        <w:t>maxCoReSetDuration</w:t>
      </w:r>
      <w:r>
        <w:tab/>
      </w:r>
      <w:r>
        <w:tab/>
      </w:r>
      <w:r>
        <w:tab/>
      </w:r>
      <w:r>
        <w:tab/>
      </w:r>
      <w:r>
        <w:tab/>
      </w:r>
      <w:r>
        <w:tab/>
      </w:r>
      <w:r>
        <w:rPr>
          <w:color w:val="993366"/>
        </w:rPr>
        <w:t>INTEGER</w:t>
      </w:r>
      <w:r>
        <w:t xml:space="preserve"> ::= 3</w:t>
      </w:r>
      <w:r>
        <w:tab/>
      </w:r>
      <w:r>
        <w:tab/>
      </w:r>
      <w:r>
        <w:rPr>
          <w:color w:val="808080"/>
        </w:rPr>
        <w:t>-- Max number of OFDM symbols in a control resource set</w:t>
      </w:r>
    </w:p>
    <w:p w14:paraId="379852F5" w14:textId="77777777" w:rsidR="008D0DF4" w:rsidRDefault="00680A27">
      <w:pPr>
        <w:pStyle w:val="PL"/>
        <w:rPr>
          <w:color w:val="808080"/>
        </w:rPr>
      </w:pPr>
      <w:r>
        <w:t>maxNrofSearchSpacesPerCoReSet</w:t>
      </w:r>
      <w:r>
        <w:tab/>
      </w:r>
      <w:r>
        <w:tab/>
      </w:r>
      <w:r>
        <w:tab/>
      </w:r>
      <w:r>
        <w:rPr>
          <w:color w:val="993366"/>
        </w:rPr>
        <w:t>INTEGER</w:t>
      </w:r>
      <w:r>
        <w:t xml:space="preserve"> ::= ffsValue</w:t>
      </w:r>
      <w:r>
        <w:tab/>
      </w:r>
      <w:r>
        <w:tab/>
      </w:r>
      <w:r>
        <w:rPr>
          <w:color w:val="808080"/>
        </w:rPr>
        <w:t>-- Max number of search spaces configurable per Control Resource Set</w:t>
      </w:r>
    </w:p>
    <w:p w14:paraId="69B34DA7" w14:textId="77777777" w:rsidR="008D0DF4" w:rsidRDefault="00680A27">
      <w:pPr>
        <w:pStyle w:val="PL"/>
        <w:rPr>
          <w:color w:val="808080"/>
        </w:rPr>
      </w:pPr>
      <w:r>
        <w:t>maxSFI-DCI-PayloadSize</w:t>
      </w:r>
      <w:r>
        <w:tab/>
      </w:r>
      <w:r>
        <w:tab/>
      </w:r>
      <w:r>
        <w:tab/>
      </w:r>
      <w:r>
        <w:tab/>
      </w:r>
      <w:r>
        <w:tab/>
      </w:r>
      <w:r>
        <w:rPr>
          <w:color w:val="993366"/>
        </w:rPr>
        <w:t>INTEGER</w:t>
      </w:r>
      <w:r>
        <w:t xml:space="preserve"> ::= ffsValue</w:t>
      </w:r>
      <w:r>
        <w:tab/>
      </w:r>
      <w:r>
        <w:tab/>
      </w:r>
      <w:r>
        <w:rPr>
          <w:color w:val="808080"/>
        </w:rPr>
        <w:t>-- Max number payload of a DCI scrambled with SFI-RNTI</w:t>
      </w:r>
    </w:p>
    <w:p w14:paraId="1EB6F8E8" w14:textId="77777777" w:rsidR="008D0DF4" w:rsidRDefault="00680A27">
      <w:pPr>
        <w:pStyle w:val="PL"/>
        <w:rPr>
          <w:color w:val="808080"/>
        </w:rPr>
      </w:pPr>
      <w:r>
        <w:t>maxSFI-DCI-PayloadSize-1</w:t>
      </w:r>
      <w:r>
        <w:tab/>
      </w:r>
      <w:r>
        <w:tab/>
      </w:r>
      <w:r>
        <w:tab/>
      </w:r>
      <w:r>
        <w:tab/>
      </w:r>
      <w:r>
        <w:rPr>
          <w:color w:val="993366"/>
        </w:rPr>
        <w:t>INTEGER</w:t>
      </w:r>
      <w:r>
        <w:t xml:space="preserve"> ::= ffsValue</w:t>
      </w:r>
      <w:r>
        <w:tab/>
      </w:r>
      <w:r>
        <w:tab/>
      </w:r>
      <w:r>
        <w:rPr>
          <w:color w:val="808080"/>
        </w:rPr>
        <w:t>-- Max number payload of a DCI scrambled with SFI-RNTI minus 1</w:t>
      </w:r>
    </w:p>
    <w:p w14:paraId="6C778BB5" w14:textId="77777777" w:rsidR="008D0DF4" w:rsidRDefault="00680A27">
      <w:pPr>
        <w:pStyle w:val="PL"/>
        <w:rPr>
          <w:color w:val="808080"/>
        </w:rPr>
      </w:pPr>
      <w:r>
        <w:t>maxINT-DCI-PayloadSize</w:t>
      </w:r>
      <w:r>
        <w:tab/>
      </w:r>
      <w:r>
        <w:tab/>
      </w:r>
      <w:r>
        <w:tab/>
      </w:r>
      <w:r>
        <w:tab/>
      </w:r>
      <w:r>
        <w:tab/>
      </w:r>
      <w:r>
        <w:rPr>
          <w:color w:val="993366"/>
        </w:rPr>
        <w:t>INTEGER</w:t>
      </w:r>
      <w:r>
        <w:t xml:space="preserve"> ::= ffsValue</w:t>
      </w:r>
      <w:r>
        <w:tab/>
      </w:r>
      <w:r>
        <w:tab/>
      </w:r>
      <w:r>
        <w:rPr>
          <w:color w:val="808080"/>
        </w:rPr>
        <w:t>-- Max number payload of a DCI scrambled with INT-RNTI</w:t>
      </w:r>
    </w:p>
    <w:p w14:paraId="41379E22" w14:textId="77777777" w:rsidR="008D0DF4" w:rsidRDefault="00680A27">
      <w:pPr>
        <w:pStyle w:val="PL"/>
        <w:rPr>
          <w:color w:val="808080"/>
        </w:rPr>
      </w:pPr>
      <w:r>
        <w:t>maxINT-DCI-PayloadSize-1</w:t>
      </w:r>
      <w:r>
        <w:tab/>
      </w:r>
      <w:r>
        <w:tab/>
      </w:r>
      <w:r>
        <w:tab/>
      </w:r>
      <w:r>
        <w:tab/>
      </w:r>
      <w:r>
        <w:rPr>
          <w:color w:val="993366"/>
        </w:rPr>
        <w:t>INTEGER</w:t>
      </w:r>
      <w:r>
        <w:t xml:space="preserve"> ::= ffsValue</w:t>
      </w:r>
      <w:r>
        <w:tab/>
      </w:r>
      <w:r>
        <w:tab/>
      </w:r>
      <w:r>
        <w:rPr>
          <w:color w:val="808080"/>
        </w:rPr>
        <w:t>-- Max number payload of a DCI scrambled with INT-RNTI minus 1</w:t>
      </w:r>
    </w:p>
    <w:p w14:paraId="0DBA501A" w14:textId="77777777" w:rsidR="008D0DF4" w:rsidRDefault="00680A27">
      <w:pPr>
        <w:pStyle w:val="PL"/>
        <w:rPr>
          <w:color w:val="808080"/>
        </w:rPr>
      </w:pPr>
      <w:r>
        <w:t>maxNrofRateMatchPatterns</w:t>
      </w:r>
      <w:r>
        <w:tab/>
      </w:r>
      <w:r>
        <w:tab/>
      </w:r>
      <w:r>
        <w:tab/>
      </w:r>
      <w:r>
        <w:tab/>
      </w:r>
      <w:r>
        <w:rPr>
          <w:color w:val="993366"/>
        </w:rPr>
        <w:t>INTEGER</w:t>
      </w:r>
      <w:r>
        <w:t xml:space="preserve"> ::= 4</w:t>
      </w:r>
      <w:r>
        <w:tab/>
      </w:r>
      <w:r>
        <w:tab/>
      </w:r>
      <w:r>
        <w:rPr>
          <w:color w:val="808080"/>
        </w:rPr>
        <w:t>-- Max number of rate matching patterns that may be configured</w:t>
      </w:r>
    </w:p>
    <w:p w14:paraId="3F9FAF71" w14:textId="77777777" w:rsidR="008D0DF4" w:rsidRDefault="00680A27">
      <w:pPr>
        <w:pStyle w:val="PL"/>
        <w:rPr>
          <w:color w:val="808080"/>
        </w:rPr>
      </w:pPr>
      <w:r>
        <w:t>maxRateMatchPatternId</w:t>
      </w:r>
      <w:r>
        <w:tab/>
      </w:r>
      <w:r>
        <w:tab/>
      </w:r>
      <w:r>
        <w:tab/>
      </w:r>
      <w:r>
        <w:tab/>
      </w:r>
      <w:r>
        <w:rPr>
          <w:color w:val="993366"/>
        </w:rPr>
        <w:t>INTEGER</w:t>
      </w:r>
      <w:r>
        <w:t xml:space="preserve"> ::= 7</w:t>
      </w:r>
      <w:r>
        <w:tab/>
      </w:r>
      <w:r>
        <w:tab/>
      </w:r>
      <w:r>
        <w:rPr>
          <w:color w:val="808080"/>
        </w:rPr>
        <w:t>-- Max allowed rate matching pattern ID</w:t>
      </w:r>
    </w:p>
    <w:p w14:paraId="6C1A4C27" w14:textId="77777777" w:rsidR="008D0DF4" w:rsidRDefault="00680A27">
      <w:pPr>
        <w:pStyle w:val="PL"/>
        <w:rPr>
          <w:color w:val="808080"/>
        </w:rPr>
      </w:pPr>
      <w:r>
        <w:t>maxNrofCSI-Reports</w:t>
      </w:r>
      <w:r>
        <w:tab/>
      </w:r>
      <w:r>
        <w:tab/>
      </w:r>
      <w:r>
        <w:tab/>
      </w:r>
      <w:r>
        <w:tab/>
      </w:r>
      <w:r>
        <w:tab/>
      </w:r>
      <w:r>
        <w:tab/>
      </w:r>
      <w:r>
        <w:rPr>
          <w:color w:val="993366"/>
        </w:rPr>
        <w:t>INTEGER</w:t>
      </w:r>
      <w:r>
        <w:t xml:space="preserve"> ::= ffsValue </w:t>
      </w:r>
      <w:r>
        <w:tab/>
      </w:r>
      <w:r>
        <w:rPr>
          <w:color w:val="808080"/>
        </w:rPr>
        <w:t>-- Maximum number of report configurations</w:t>
      </w:r>
    </w:p>
    <w:p w14:paraId="47E866A9" w14:textId="77777777" w:rsidR="008D0DF4" w:rsidRDefault="00680A27">
      <w:pPr>
        <w:pStyle w:val="PL"/>
        <w:rPr>
          <w:color w:val="808080"/>
        </w:rPr>
      </w:pPr>
      <w:r>
        <w:t>maxNrofCSI-Reports-1</w:t>
      </w:r>
      <w:r>
        <w:tab/>
        <w:t xml:space="preserve"> </w:t>
      </w:r>
      <w:r>
        <w:tab/>
      </w:r>
      <w:r>
        <w:tab/>
      </w:r>
      <w:r>
        <w:tab/>
      </w:r>
      <w:r>
        <w:tab/>
      </w:r>
      <w:r>
        <w:rPr>
          <w:color w:val="993366"/>
        </w:rPr>
        <w:t>INTEGER</w:t>
      </w:r>
      <w:r>
        <w:t xml:space="preserve"> ::= ffsValue </w:t>
      </w:r>
      <w:r>
        <w:tab/>
      </w:r>
      <w:r>
        <w:rPr>
          <w:color w:val="808080"/>
        </w:rPr>
        <w:t>-- Maximum number of report configurations minus 1</w:t>
      </w:r>
    </w:p>
    <w:p w14:paraId="39B729DA" w14:textId="77777777" w:rsidR="008D0DF4" w:rsidRDefault="00680A27">
      <w:pPr>
        <w:pStyle w:val="PL"/>
        <w:rPr>
          <w:color w:val="808080"/>
        </w:rPr>
      </w:pPr>
      <w:r>
        <w:t>maxNrofReportConfigIdsPerTrigger</w:t>
      </w:r>
      <w:r>
        <w:tab/>
      </w:r>
      <w:r>
        <w:tab/>
      </w:r>
      <w:r>
        <w:rPr>
          <w:color w:val="993366"/>
        </w:rPr>
        <w:t>INTEGER</w:t>
      </w:r>
      <w:r>
        <w:t xml:space="preserve"> ::= 16</w:t>
      </w:r>
      <w:r>
        <w:tab/>
        <w:t xml:space="preserve"> </w:t>
      </w:r>
      <w:r>
        <w:tab/>
      </w:r>
      <w:r>
        <w:rPr>
          <w:color w:val="808080"/>
        </w:rPr>
        <w:t>-- Maximum number of report configurations per reportTrigger</w:t>
      </w:r>
    </w:p>
    <w:p w14:paraId="42CD5C79" w14:textId="77777777" w:rsidR="008D0DF4" w:rsidRDefault="00680A27">
      <w:pPr>
        <w:pStyle w:val="PL"/>
        <w:rPr>
          <w:color w:val="808080"/>
        </w:rPr>
      </w:pPr>
      <w:r>
        <w:t>maxNrofCSI-ResourceConfigurations</w:t>
      </w:r>
      <w:r>
        <w:tab/>
      </w:r>
      <w:r>
        <w:tab/>
      </w:r>
      <w:r>
        <w:rPr>
          <w:color w:val="993366"/>
        </w:rPr>
        <w:t>INTEGER</w:t>
      </w:r>
      <w:r>
        <w:t xml:space="preserve"> ::= ffsValue</w:t>
      </w:r>
      <w:r>
        <w:tab/>
      </w:r>
      <w:r>
        <w:tab/>
      </w:r>
      <w:r>
        <w:rPr>
          <w:color w:val="808080"/>
        </w:rPr>
        <w:t>-- Maximum number of resource configurations</w:t>
      </w:r>
    </w:p>
    <w:p w14:paraId="5B616459" w14:textId="77777777" w:rsidR="008D0DF4" w:rsidRDefault="00680A27">
      <w:pPr>
        <w:pStyle w:val="PL"/>
        <w:rPr>
          <w:color w:val="808080"/>
        </w:rPr>
      </w:pPr>
      <w:r>
        <w:t>maxNrofCSI-ResourceConfigurations-1</w:t>
      </w:r>
      <w:r>
        <w:tab/>
      </w:r>
      <w:r>
        <w:tab/>
      </w:r>
      <w:r>
        <w:rPr>
          <w:color w:val="993366"/>
        </w:rPr>
        <w:t>INTEGER</w:t>
      </w:r>
      <w:r>
        <w:t xml:space="preserve"> ::= ffsValue</w:t>
      </w:r>
      <w:r>
        <w:tab/>
      </w:r>
      <w:r>
        <w:tab/>
      </w:r>
      <w:r>
        <w:rPr>
          <w:color w:val="808080"/>
        </w:rPr>
        <w:t>-- Maximum number of resource configurations minus 1</w:t>
      </w:r>
    </w:p>
    <w:p w14:paraId="425394BB" w14:textId="77777777" w:rsidR="008D0DF4" w:rsidRDefault="00680A27">
      <w:pPr>
        <w:pStyle w:val="PL"/>
        <w:rPr>
          <w:color w:val="808080"/>
        </w:rPr>
      </w:pPr>
      <w:r>
        <w:t>maxNrof</w:t>
      </w:r>
      <w:ins w:id="1654" w:author="Ericsson" w:date="2018-01-08T16:53:00Z">
        <w:r>
          <w:t>NZP-</w:t>
        </w:r>
      </w:ins>
      <w:r>
        <w:t>CSI</w:t>
      </w:r>
      <w:ins w:id="1655" w:author="Ericsson" w:date="2018-01-08T16:53:00Z">
        <w:r>
          <w:t>-RS</w:t>
        </w:r>
      </w:ins>
      <w:r>
        <w:t>-ResourceSets</w:t>
      </w:r>
      <w:r>
        <w:tab/>
      </w:r>
      <w:r>
        <w:tab/>
      </w:r>
      <w:r>
        <w:tab/>
      </w:r>
      <w:del w:id="1656" w:author="Ericsson" w:date="2018-01-08T16:53:00Z">
        <w:r>
          <w:tab/>
        </w:r>
        <w:r>
          <w:tab/>
        </w:r>
      </w:del>
      <w:r>
        <w:rPr>
          <w:color w:val="993366"/>
        </w:rPr>
        <w:t>INTEGER</w:t>
      </w:r>
      <w:r>
        <w:t xml:space="preserve"> ::= ffsValue</w:t>
      </w:r>
      <w:r>
        <w:tab/>
      </w:r>
      <w:r>
        <w:tab/>
      </w:r>
      <w:r>
        <w:rPr>
          <w:color w:val="808080"/>
        </w:rPr>
        <w:t>-- Maximum number of resource sets per resource configuration</w:t>
      </w:r>
    </w:p>
    <w:p w14:paraId="1B7DA114" w14:textId="77777777" w:rsidR="008D0DF4" w:rsidRDefault="00680A27">
      <w:pPr>
        <w:pStyle w:val="PL"/>
        <w:rPr>
          <w:color w:val="808080"/>
        </w:rPr>
      </w:pPr>
      <w:r>
        <w:t>maxNrof</w:t>
      </w:r>
      <w:ins w:id="1657" w:author="Ericsson" w:date="2018-01-08T16:53:00Z">
        <w:r>
          <w:t>NZP-</w:t>
        </w:r>
      </w:ins>
      <w:r>
        <w:t>CSI</w:t>
      </w:r>
      <w:ins w:id="1658" w:author="Ericsson" w:date="2018-01-08T16:53:00Z">
        <w:r>
          <w:t>-RS</w:t>
        </w:r>
      </w:ins>
      <w:r>
        <w:t>-ResourceSets-1</w:t>
      </w:r>
      <w:r>
        <w:tab/>
      </w:r>
      <w:r>
        <w:tab/>
      </w:r>
      <w:del w:id="1659" w:author="Ericsson" w:date="2018-01-08T16:53:00Z">
        <w:r>
          <w:tab/>
        </w:r>
        <w:r>
          <w:tab/>
        </w:r>
      </w:del>
      <w:r>
        <w:rPr>
          <w:color w:val="993366"/>
        </w:rPr>
        <w:t>INTEGER</w:t>
      </w:r>
      <w:r>
        <w:t xml:space="preserve"> ::= ffsValue</w:t>
      </w:r>
      <w:r>
        <w:tab/>
      </w:r>
      <w:r>
        <w:tab/>
      </w:r>
      <w:r>
        <w:rPr>
          <w:color w:val="808080"/>
        </w:rPr>
        <w:t>-- Maximum number of resource sets per resource configuration minus 1</w:t>
      </w:r>
    </w:p>
    <w:p w14:paraId="3D993942" w14:textId="77777777" w:rsidR="008D0DF4" w:rsidRDefault="00680A27">
      <w:pPr>
        <w:pStyle w:val="PL"/>
        <w:rPr>
          <w:color w:val="808080"/>
        </w:rPr>
      </w:pPr>
      <w:r>
        <w:t>maxNrofNZP-CSI-RS-Resources</w:t>
      </w:r>
      <w:r>
        <w:tab/>
      </w:r>
      <w:r>
        <w:tab/>
      </w:r>
      <w:r>
        <w:tab/>
      </w:r>
      <w:r>
        <w:tab/>
      </w:r>
      <w:r>
        <w:rPr>
          <w:color w:val="993366"/>
        </w:rPr>
        <w:t>INTEGER</w:t>
      </w:r>
      <w:r>
        <w:t xml:space="preserve"> ::= ffsValue</w:t>
      </w:r>
      <w:r>
        <w:tab/>
      </w:r>
      <w:r>
        <w:tab/>
      </w:r>
      <w:r>
        <w:rPr>
          <w:color w:val="808080"/>
        </w:rPr>
        <w:t>-- Maximum number of Non-Zero-Power (NZP) CSI-RS resources</w:t>
      </w:r>
    </w:p>
    <w:p w14:paraId="3A366D46" w14:textId="77777777" w:rsidR="008D0DF4" w:rsidRDefault="00680A27">
      <w:pPr>
        <w:pStyle w:val="PL"/>
        <w:rPr>
          <w:color w:val="808080"/>
        </w:rPr>
      </w:pPr>
      <w:r>
        <w:t>maxNrofNZP-CSI-RS-Resources-1</w:t>
      </w:r>
      <w:r>
        <w:tab/>
      </w:r>
      <w:r>
        <w:tab/>
      </w:r>
      <w:r>
        <w:tab/>
      </w:r>
      <w:r>
        <w:rPr>
          <w:color w:val="993366"/>
        </w:rPr>
        <w:t>INTEGER</w:t>
      </w:r>
      <w:r>
        <w:t xml:space="preserve"> ::= ffsValue</w:t>
      </w:r>
      <w:r>
        <w:tab/>
      </w:r>
      <w:r>
        <w:tab/>
      </w:r>
      <w:r>
        <w:rPr>
          <w:color w:val="808080"/>
        </w:rPr>
        <w:t>-- Maximum number of Non-Zero-Power (NZP) CSI-RS resources minus 1</w:t>
      </w:r>
    </w:p>
    <w:p w14:paraId="550AD72B" w14:textId="77777777" w:rsidR="008D0DF4" w:rsidRDefault="00680A27">
      <w:pPr>
        <w:pStyle w:val="PL"/>
        <w:rPr>
          <w:color w:val="808080"/>
        </w:rPr>
      </w:pPr>
      <w:r>
        <w:t>maxNrofZP-CSI-RS-Resources</w:t>
      </w:r>
      <w:r>
        <w:tab/>
      </w:r>
      <w:r>
        <w:tab/>
      </w:r>
      <w:r>
        <w:tab/>
      </w:r>
      <w:r>
        <w:tab/>
      </w:r>
      <w:r>
        <w:rPr>
          <w:color w:val="993366"/>
        </w:rPr>
        <w:t>INTEGER</w:t>
      </w:r>
      <w:r>
        <w:t xml:space="preserve"> ::= ffsValue</w:t>
      </w:r>
      <w:r>
        <w:tab/>
      </w:r>
      <w:r>
        <w:tab/>
      </w:r>
      <w:r>
        <w:rPr>
          <w:color w:val="808080"/>
        </w:rPr>
        <w:t>-- Maximum number of Zero-Power (NZP) CSI-RS resources</w:t>
      </w:r>
    </w:p>
    <w:p w14:paraId="1BED6411" w14:textId="77777777" w:rsidR="008D0DF4" w:rsidRDefault="00680A27">
      <w:pPr>
        <w:pStyle w:val="PL"/>
        <w:rPr>
          <w:color w:val="808080"/>
        </w:rPr>
      </w:pPr>
      <w:r>
        <w:t>maxNrofZP-CSI-RS-Resources-1</w:t>
      </w:r>
      <w:r>
        <w:tab/>
      </w:r>
      <w:r>
        <w:tab/>
      </w:r>
      <w:r>
        <w:tab/>
      </w:r>
      <w:r>
        <w:rPr>
          <w:color w:val="993366"/>
        </w:rPr>
        <w:t>INTEGER</w:t>
      </w:r>
      <w:r>
        <w:t xml:space="preserve"> ::= ffsValue</w:t>
      </w:r>
      <w:r>
        <w:tab/>
      </w:r>
      <w:r>
        <w:tab/>
      </w:r>
      <w:r>
        <w:rPr>
          <w:color w:val="808080"/>
        </w:rPr>
        <w:t>-- Maximum number of Zero-Power (NZP) CSI-RS resources minus 1</w:t>
      </w:r>
    </w:p>
    <w:p w14:paraId="7D2492AD" w14:textId="77777777" w:rsidR="008D0DF4" w:rsidRDefault="00680A27">
      <w:pPr>
        <w:pStyle w:val="PL"/>
        <w:rPr>
          <w:color w:val="808080"/>
        </w:rPr>
      </w:pPr>
      <w:r>
        <w:t>maxNrofCSI-IM-Resources</w:t>
      </w:r>
      <w:r>
        <w:tab/>
      </w:r>
      <w:r>
        <w:tab/>
      </w:r>
      <w:r>
        <w:tab/>
      </w:r>
      <w:r>
        <w:tab/>
      </w:r>
      <w:r>
        <w:tab/>
      </w:r>
      <w:r>
        <w:rPr>
          <w:color w:val="993366"/>
        </w:rPr>
        <w:t>INTEGER</w:t>
      </w:r>
      <w:r>
        <w:t xml:space="preserve"> ::= ffsValue</w:t>
      </w:r>
      <w:r>
        <w:tab/>
      </w:r>
      <w:r>
        <w:tab/>
      </w:r>
      <w:r>
        <w:rPr>
          <w:color w:val="808080"/>
        </w:rPr>
        <w:t>-- Maximum number of CSI-IM resources. See CSI-IM-ResourceMax in 38.214.</w:t>
      </w:r>
    </w:p>
    <w:p w14:paraId="7F1BE104" w14:textId="77777777" w:rsidR="008D0DF4" w:rsidRDefault="00680A27">
      <w:pPr>
        <w:pStyle w:val="PL"/>
        <w:rPr>
          <w:color w:val="808080"/>
        </w:rPr>
      </w:pPr>
      <w:r>
        <w:t>maxNrofCSI-IM-Resources-1</w:t>
      </w:r>
      <w:r>
        <w:tab/>
      </w:r>
      <w:r>
        <w:tab/>
      </w:r>
      <w:r>
        <w:tab/>
      </w:r>
      <w:r>
        <w:tab/>
      </w:r>
      <w:r>
        <w:rPr>
          <w:color w:val="993366"/>
        </w:rPr>
        <w:t>INTEGER</w:t>
      </w:r>
      <w:r>
        <w:t xml:space="preserve"> ::= ffsValue</w:t>
      </w:r>
      <w:r>
        <w:tab/>
      </w:r>
      <w:r>
        <w:tab/>
      </w:r>
      <w:r>
        <w:rPr>
          <w:color w:val="808080"/>
        </w:rPr>
        <w:t>-- Maximum number of CSI-IM resources minus 1. See CSI-IM-ResourceMax in 38.214.</w:t>
      </w:r>
    </w:p>
    <w:p w14:paraId="6B94657D" w14:textId="77777777" w:rsidR="008D0DF4" w:rsidRDefault="00680A27">
      <w:pPr>
        <w:pStyle w:val="PL"/>
        <w:rPr>
          <w:ins w:id="1660" w:author="Ericsson" w:date="2018-01-08T16:54:00Z"/>
          <w:color w:val="808080"/>
        </w:rPr>
      </w:pPr>
      <w:ins w:id="1661" w:author="Ericsson" w:date="2018-01-08T16:54:00Z">
        <w:r>
          <w:t>maxNrofCSI-IM-ResourceSets</w:t>
        </w:r>
        <w:r>
          <w:tab/>
        </w:r>
        <w:r>
          <w:tab/>
        </w:r>
        <w:r>
          <w:tab/>
        </w:r>
        <w:r>
          <w:tab/>
        </w:r>
        <w:r>
          <w:rPr>
            <w:color w:val="993366"/>
          </w:rPr>
          <w:t>INTEGER</w:t>
        </w:r>
        <w:r>
          <w:t xml:space="preserve"> ::= ffsValue</w:t>
        </w:r>
        <w:r>
          <w:tab/>
        </w:r>
        <w:r>
          <w:tab/>
        </w:r>
        <w:r>
          <w:rPr>
            <w:color w:val="808080"/>
          </w:rPr>
          <w:t xml:space="preserve">-- Maximum number of CSI-IM resources sets. </w:t>
        </w:r>
      </w:ins>
    </w:p>
    <w:p w14:paraId="3706632C" w14:textId="77777777" w:rsidR="008D0DF4" w:rsidRDefault="00680A27">
      <w:pPr>
        <w:pStyle w:val="PL"/>
        <w:rPr>
          <w:ins w:id="1662" w:author="Ericsson" w:date="2018-01-08T16:54:00Z"/>
        </w:rPr>
      </w:pPr>
      <w:ins w:id="1663" w:author="Ericsson" w:date="2018-01-08T16:54:00Z">
        <w:r>
          <w:t>maxNrofCSI-IM-ResourceSets-1</w:t>
        </w:r>
        <w:r>
          <w:tab/>
        </w:r>
        <w:r>
          <w:tab/>
        </w:r>
        <w:r>
          <w:tab/>
        </w:r>
        <w:r>
          <w:rPr>
            <w:color w:val="993366"/>
          </w:rPr>
          <w:t>INTEGER</w:t>
        </w:r>
        <w:r>
          <w:t xml:space="preserve"> ::= ffsValue</w:t>
        </w:r>
        <w:r>
          <w:tab/>
        </w:r>
        <w:r>
          <w:tab/>
        </w:r>
        <w:r>
          <w:rPr>
            <w:color w:val="808080"/>
          </w:rPr>
          <w:t xml:space="preserve">-- Maximum number of CSI-IM resources </w:t>
        </w:r>
      </w:ins>
      <w:ins w:id="1664" w:author="Ericsson" w:date="2018-01-08T16:55:00Z">
        <w:r>
          <w:rPr>
            <w:color w:val="808080"/>
          </w:rPr>
          <w:t xml:space="preserve">sets </w:t>
        </w:r>
      </w:ins>
      <w:ins w:id="1665" w:author="Ericsson" w:date="2018-01-08T16:54:00Z">
        <w:r>
          <w:rPr>
            <w:color w:val="808080"/>
          </w:rPr>
          <w:t xml:space="preserve">minus 1. </w:t>
        </w:r>
      </w:ins>
    </w:p>
    <w:p w14:paraId="0B176515" w14:textId="77777777" w:rsidR="008D0DF4" w:rsidRDefault="00680A27">
      <w:pPr>
        <w:pStyle w:val="PL"/>
        <w:rPr>
          <w:color w:val="808080"/>
        </w:rPr>
      </w:pPr>
      <w:r>
        <w:t>maxNrofCSI-IM-ResourcesPerSet</w:t>
      </w:r>
      <w:r>
        <w:tab/>
      </w:r>
      <w:r>
        <w:tab/>
      </w:r>
      <w:r>
        <w:tab/>
      </w:r>
      <w:r>
        <w:rPr>
          <w:color w:val="993366"/>
        </w:rPr>
        <w:t>INTEGER</w:t>
      </w:r>
      <w:r>
        <w:t xml:space="preserve"> ::= ffsValue</w:t>
      </w:r>
      <w:r>
        <w:tab/>
      </w:r>
      <w:r>
        <w:tab/>
      </w:r>
      <w:r>
        <w:rPr>
          <w:color w:val="808080"/>
        </w:rPr>
        <w:t>-- Maximum number of CSI-IM resources per set. See CSI-IM-ResourcePerSetMax in 38.214</w:t>
      </w:r>
    </w:p>
    <w:p w14:paraId="1B8D7ECB" w14:textId="77777777" w:rsidR="008D0DF4" w:rsidRDefault="00680A27">
      <w:pPr>
        <w:pStyle w:val="PL"/>
        <w:rPr>
          <w:color w:val="808080"/>
        </w:rPr>
      </w:pPr>
      <w:r>
        <w:t>maxNrofCSI-IM-ResourcesPerSet-1</w:t>
      </w:r>
      <w:r>
        <w:tab/>
      </w:r>
      <w:r>
        <w:tab/>
      </w:r>
      <w:r>
        <w:tab/>
      </w:r>
      <w:r>
        <w:rPr>
          <w:color w:val="993366"/>
        </w:rPr>
        <w:t>INTEGER</w:t>
      </w:r>
      <w:r>
        <w:t xml:space="preserve"> ::= ffsValue</w:t>
      </w:r>
      <w:r>
        <w:tab/>
      </w:r>
      <w:r>
        <w:tab/>
      </w:r>
      <w:r>
        <w:rPr>
          <w:color w:val="808080"/>
        </w:rPr>
        <w:t>-- Maximum number of CSI-IM resources per set minus 1. See CSI-IM-ResourcePerSetMax</w:t>
      </w:r>
    </w:p>
    <w:p w14:paraId="1E45F303" w14:textId="77777777" w:rsidR="008D0DF4" w:rsidRDefault="00680A27">
      <w:pPr>
        <w:pStyle w:val="PL"/>
        <w:rPr>
          <w:color w:val="808080"/>
        </w:rPr>
      </w:pPr>
      <w:r>
        <w:t>maxNrofSSB-Resources</w:t>
      </w:r>
      <w:r>
        <w:tab/>
      </w:r>
      <w:r>
        <w:tab/>
      </w:r>
      <w:r>
        <w:tab/>
      </w:r>
      <w:r>
        <w:tab/>
      </w:r>
      <w:r>
        <w:tab/>
      </w:r>
      <w:r>
        <w:rPr>
          <w:color w:val="993366"/>
        </w:rPr>
        <w:t>INTEGER</w:t>
      </w:r>
      <w:r>
        <w:t xml:space="preserve"> ::= 64</w:t>
      </w:r>
      <w:r>
        <w:tab/>
      </w:r>
      <w:r>
        <w:tab/>
      </w:r>
      <w:r>
        <w:rPr>
          <w:color w:val="808080"/>
        </w:rPr>
        <w:t>-- Maximum number of SSB resources in a resource set</w:t>
      </w:r>
    </w:p>
    <w:p w14:paraId="7C887594" w14:textId="77777777" w:rsidR="008D0DF4" w:rsidRDefault="00680A27">
      <w:pPr>
        <w:pStyle w:val="PL"/>
        <w:rPr>
          <w:color w:val="808080"/>
        </w:rPr>
      </w:pPr>
      <w:r>
        <w:t>maxNrofSSB-Resources-1</w:t>
      </w:r>
      <w:r>
        <w:tab/>
      </w:r>
      <w:r>
        <w:tab/>
      </w:r>
      <w:r>
        <w:tab/>
      </w:r>
      <w:r>
        <w:tab/>
      </w:r>
      <w:r>
        <w:tab/>
      </w:r>
      <w:r>
        <w:rPr>
          <w:color w:val="993366"/>
        </w:rPr>
        <w:t>INTEGER</w:t>
      </w:r>
      <w:r>
        <w:t xml:space="preserve"> ::= 63</w:t>
      </w:r>
      <w:r>
        <w:tab/>
      </w:r>
      <w:r>
        <w:tab/>
      </w:r>
      <w:r>
        <w:rPr>
          <w:color w:val="808080"/>
        </w:rPr>
        <w:t>-- Maximum number of SSB resources in a resource set minus 1</w:t>
      </w:r>
    </w:p>
    <w:p w14:paraId="1A13B783" w14:textId="77777777" w:rsidR="008D0DF4" w:rsidRDefault="00680A27">
      <w:pPr>
        <w:pStyle w:val="PL"/>
        <w:rPr>
          <w:color w:val="808080"/>
        </w:rPr>
      </w:pPr>
      <w:r>
        <w:t>maxNrofCSI-RS-ResourcesPerSet</w:t>
      </w:r>
      <w:r>
        <w:tab/>
      </w:r>
      <w:r>
        <w:tab/>
      </w:r>
      <w:r>
        <w:tab/>
      </w:r>
      <w:r>
        <w:rPr>
          <w:color w:val="993366"/>
        </w:rPr>
        <w:t>INTEGER</w:t>
      </w:r>
      <w:r>
        <w:t xml:space="preserve"> ::= 8</w:t>
      </w:r>
      <w:r>
        <w:tab/>
      </w:r>
      <w:r>
        <w:tab/>
      </w:r>
      <w:r>
        <w:rPr>
          <w:color w:val="808080"/>
        </w:rPr>
        <w:t>-- Maximum number of CSI-RS resources per resource set</w:t>
      </w:r>
    </w:p>
    <w:p w14:paraId="0173E31A" w14:textId="77777777" w:rsidR="008D0DF4" w:rsidRDefault="00680A27">
      <w:pPr>
        <w:pStyle w:val="PL"/>
        <w:rPr>
          <w:color w:val="808080"/>
        </w:rPr>
      </w:pPr>
      <w:r>
        <w:lastRenderedPageBreak/>
        <w:t>maxNrofCSI-MeasId</w:t>
      </w:r>
      <w:r>
        <w:tab/>
      </w:r>
      <w:r>
        <w:tab/>
      </w:r>
      <w:r>
        <w:tab/>
      </w:r>
      <w:r>
        <w:tab/>
      </w:r>
      <w:r>
        <w:tab/>
      </w:r>
      <w:r>
        <w:tab/>
      </w:r>
      <w:r>
        <w:rPr>
          <w:color w:val="993366"/>
        </w:rPr>
        <w:t>INTEGER</w:t>
      </w:r>
      <w:r>
        <w:t xml:space="preserve"> ::= ffsValue</w:t>
      </w:r>
      <w:r>
        <w:tab/>
      </w:r>
      <w:r>
        <w:tab/>
      </w:r>
      <w:r>
        <w:rPr>
          <w:color w:val="808080"/>
        </w:rPr>
        <w:t>-- Maximum number of link configurations</w:t>
      </w:r>
    </w:p>
    <w:p w14:paraId="55DC0CFF" w14:textId="77777777" w:rsidR="008D0DF4" w:rsidRDefault="00680A27">
      <w:pPr>
        <w:pStyle w:val="PL"/>
        <w:rPr>
          <w:color w:val="808080"/>
        </w:rPr>
      </w:pPr>
      <w:r>
        <w:t>maxNrofCSI-MeasId-1</w:t>
      </w:r>
      <w:r>
        <w:tab/>
      </w:r>
      <w:r>
        <w:tab/>
      </w:r>
      <w:r>
        <w:tab/>
      </w:r>
      <w:r>
        <w:tab/>
      </w:r>
      <w:r>
        <w:tab/>
      </w:r>
      <w:r>
        <w:tab/>
      </w:r>
      <w:r>
        <w:rPr>
          <w:color w:val="993366"/>
        </w:rPr>
        <w:t>INTEGER</w:t>
      </w:r>
      <w:r>
        <w:t xml:space="preserve"> ::= ffsValue</w:t>
      </w:r>
      <w:r>
        <w:tab/>
      </w:r>
      <w:r>
        <w:tab/>
      </w:r>
      <w:r>
        <w:rPr>
          <w:color w:val="808080"/>
        </w:rPr>
        <w:t>-- Maximum number of link configurations minus 1</w:t>
      </w:r>
    </w:p>
    <w:p w14:paraId="75EB8773" w14:textId="77777777" w:rsidR="008D0DF4" w:rsidRDefault="00680A27">
      <w:pPr>
        <w:pStyle w:val="PL"/>
        <w:rPr>
          <w:color w:val="808080"/>
        </w:rPr>
      </w:pPr>
      <w:r>
        <w:t>maxNrofCSI-RS-ResourcesRRM</w:t>
      </w:r>
      <w:r>
        <w:tab/>
      </w:r>
      <w:r>
        <w:tab/>
      </w:r>
      <w:r>
        <w:tab/>
      </w:r>
      <w:r>
        <w:tab/>
      </w:r>
      <w:r>
        <w:rPr>
          <w:color w:val="993366"/>
        </w:rPr>
        <w:t>INTEGER</w:t>
      </w:r>
      <w:r>
        <w:t xml:space="preserve"> ::= ffsValue</w:t>
      </w:r>
      <w:r>
        <w:tab/>
      </w:r>
      <w:r>
        <w:tab/>
      </w:r>
      <w:r>
        <w:rPr>
          <w:color w:val="808080"/>
        </w:rPr>
        <w:t>-- Maximum number of CSI-RS resources for an RRM measurement object</w:t>
      </w:r>
    </w:p>
    <w:p w14:paraId="67B832E6" w14:textId="77777777" w:rsidR="008D0DF4" w:rsidRDefault="00680A27">
      <w:pPr>
        <w:pStyle w:val="PL"/>
        <w:rPr>
          <w:color w:val="808080"/>
        </w:rPr>
      </w:pPr>
      <w:r>
        <w:t>maxNrofCSI-RS-ResourcesRRM-1</w:t>
      </w:r>
      <w:r>
        <w:tab/>
      </w:r>
      <w:r>
        <w:tab/>
      </w:r>
      <w:r>
        <w:tab/>
      </w:r>
      <w:r>
        <w:rPr>
          <w:color w:val="993366"/>
        </w:rPr>
        <w:t>INTEGER</w:t>
      </w:r>
      <w:r>
        <w:t xml:space="preserve"> ::= ffsValue</w:t>
      </w:r>
      <w:r>
        <w:tab/>
      </w:r>
      <w:r>
        <w:tab/>
      </w:r>
      <w:r>
        <w:rPr>
          <w:color w:val="808080"/>
        </w:rPr>
        <w:t>-- Maximum number of CSI-RS resources for an RRM measurement object minus 1</w:t>
      </w:r>
    </w:p>
    <w:p w14:paraId="20857F98" w14:textId="77777777" w:rsidR="008D0DF4" w:rsidRDefault="008D0DF4">
      <w:pPr>
        <w:pStyle w:val="PL"/>
      </w:pPr>
    </w:p>
    <w:p w14:paraId="3C7C9C1F" w14:textId="77777777" w:rsidR="008D0DF4" w:rsidRDefault="00680A27">
      <w:pPr>
        <w:pStyle w:val="PL"/>
        <w:rPr>
          <w:color w:val="808080"/>
          <w:lang w:eastAsia="zh-CN"/>
        </w:rPr>
      </w:pPr>
      <w:r>
        <w:t>maxNrofObjectId</w:t>
      </w:r>
      <w:r>
        <w:tab/>
      </w:r>
      <w:r>
        <w:tab/>
      </w:r>
      <w:r>
        <w:tab/>
      </w:r>
      <w:r>
        <w:tab/>
      </w:r>
      <w:r>
        <w:tab/>
      </w:r>
      <w:r>
        <w:tab/>
      </w:r>
      <w:r>
        <w:tab/>
      </w:r>
      <w:r>
        <w:rPr>
          <w:color w:val="993366"/>
        </w:rPr>
        <w:t>INTEGER</w:t>
      </w:r>
      <w:r>
        <w:t xml:space="preserve"> ::= </w:t>
      </w:r>
      <w:r>
        <w:rPr>
          <w:lang w:eastAsia="zh-CN"/>
        </w:rPr>
        <w:t>ffsValue</w:t>
      </w:r>
      <w:r>
        <w:rPr>
          <w:lang w:eastAsia="zh-CN"/>
        </w:rPr>
        <w:tab/>
      </w:r>
      <w:r>
        <w:rPr>
          <w:lang w:eastAsia="zh-CN"/>
        </w:rPr>
        <w:tab/>
      </w:r>
      <w:r>
        <w:rPr>
          <w:color w:val="808080"/>
        </w:rPr>
        <w:t>-- Maximum number of configured measurement objects</w:t>
      </w:r>
    </w:p>
    <w:p w14:paraId="137E2A0E" w14:textId="77777777" w:rsidR="008D0DF4" w:rsidRDefault="00680A27">
      <w:pPr>
        <w:pStyle w:val="PL"/>
        <w:rPr>
          <w:color w:val="808080"/>
        </w:rPr>
      </w:pPr>
      <w:r>
        <w:t>maxNrOfRA-PreamblesPerSSB</w:t>
      </w:r>
      <w:r>
        <w:tab/>
      </w:r>
      <w:r>
        <w:tab/>
      </w:r>
      <w:r>
        <w:tab/>
      </w:r>
      <w:r>
        <w:tab/>
      </w:r>
      <w:r>
        <w:rPr>
          <w:color w:val="993366"/>
        </w:rPr>
        <w:t>INTEGER</w:t>
      </w:r>
      <w:r>
        <w:t xml:space="preserve"> ::=</w:t>
      </w:r>
      <w:r>
        <w:tab/>
        <w:t>ffsValue</w:t>
      </w:r>
      <w:r>
        <w:tab/>
      </w:r>
      <w:r>
        <w:tab/>
      </w:r>
      <w:r>
        <w:rPr>
          <w:color w:val="808080"/>
        </w:rPr>
        <w:t>-- Maximum number of Random Access Preamble value per SSB</w:t>
      </w:r>
    </w:p>
    <w:p w14:paraId="6A2017ED" w14:textId="77777777" w:rsidR="008D0DF4" w:rsidRDefault="00680A27">
      <w:pPr>
        <w:pStyle w:val="PL"/>
        <w:rPr>
          <w:color w:val="808080"/>
        </w:rPr>
      </w:pPr>
      <w:r>
        <w:t>maxNrofReportConfigId</w:t>
      </w:r>
      <w:r>
        <w:tab/>
      </w:r>
      <w:r>
        <w:tab/>
      </w:r>
      <w:r>
        <w:tab/>
      </w:r>
      <w:r>
        <w:tab/>
      </w:r>
      <w:r>
        <w:tab/>
      </w:r>
      <w:r>
        <w:rPr>
          <w:color w:val="993366"/>
        </w:rPr>
        <w:t>INTEGER</w:t>
      </w:r>
      <w:r>
        <w:t xml:space="preserve"> ::= ffsValue</w:t>
      </w:r>
      <w:r>
        <w:tab/>
      </w:r>
      <w:r>
        <w:tab/>
      </w:r>
      <w:r>
        <w:rPr>
          <w:color w:val="808080"/>
        </w:rPr>
        <w:t>-- Maximum number of reporting configurations</w:t>
      </w:r>
    </w:p>
    <w:p w14:paraId="6C42CBD1" w14:textId="77777777" w:rsidR="008D0DF4" w:rsidRDefault="00680A27">
      <w:pPr>
        <w:pStyle w:val="PL"/>
        <w:rPr>
          <w:color w:val="808080"/>
        </w:rPr>
      </w:pPr>
      <w:r>
        <w:t>maxNrofMeasId</w:t>
      </w:r>
      <w:r>
        <w:tab/>
      </w:r>
      <w:r>
        <w:tab/>
      </w:r>
      <w:r>
        <w:tab/>
      </w:r>
      <w:r>
        <w:tab/>
      </w:r>
      <w:r>
        <w:tab/>
      </w:r>
      <w:r>
        <w:tab/>
      </w:r>
      <w:r>
        <w:tab/>
      </w:r>
      <w:r>
        <w:rPr>
          <w:color w:val="993366"/>
        </w:rPr>
        <w:t>INTEGER</w:t>
      </w:r>
      <w:r>
        <w:t xml:space="preserve"> ::= ffsValue</w:t>
      </w:r>
      <w:r>
        <w:tab/>
      </w:r>
      <w:r>
        <w:tab/>
      </w:r>
      <w:r>
        <w:rPr>
          <w:color w:val="808080"/>
        </w:rPr>
        <w:t>-- Maximum number of configured measurements</w:t>
      </w:r>
    </w:p>
    <w:p w14:paraId="59920045" w14:textId="77777777" w:rsidR="008D0DF4" w:rsidRDefault="00680A27">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Pr>
          <w:color w:val="993366"/>
          <w:lang w:val="en-US"/>
        </w:rPr>
        <w:t>INTEGER</w:t>
      </w:r>
      <w:r>
        <w:rPr>
          <w:lang w:val="en-US"/>
        </w:rPr>
        <w:tab/>
        <w:t>::= 2</w:t>
      </w:r>
      <w:r>
        <w:rPr>
          <w:lang w:val="en-US"/>
        </w:rPr>
        <w:tab/>
      </w:r>
      <w:r>
        <w:rPr>
          <w:lang w:val="en-US"/>
        </w:rPr>
        <w:tab/>
      </w:r>
      <w:r>
        <w:rPr>
          <w:color w:val="808080"/>
        </w:rPr>
        <w:t>-- Maximum number of quantity configurations</w:t>
      </w:r>
    </w:p>
    <w:p w14:paraId="51212DE8" w14:textId="77777777" w:rsidR="008D0DF4" w:rsidRDefault="008D0DF4">
      <w:pPr>
        <w:pStyle w:val="PL"/>
      </w:pPr>
    </w:p>
    <w:p w14:paraId="00EB0B21" w14:textId="77777777" w:rsidR="008D0DF4" w:rsidRDefault="00680A27">
      <w:pPr>
        <w:pStyle w:val="PL"/>
        <w:rPr>
          <w:color w:val="808080"/>
        </w:rPr>
      </w:pPr>
      <w:r>
        <w:t>maxNrofSRS-ResourceSets</w:t>
      </w:r>
      <w:r>
        <w:tab/>
      </w:r>
      <w:r>
        <w:tab/>
      </w:r>
      <w:r>
        <w:tab/>
      </w:r>
      <w:r>
        <w:tab/>
      </w:r>
      <w:r>
        <w:tab/>
      </w:r>
      <w:r>
        <w:rPr>
          <w:color w:val="993366"/>
        </w:rPr>
        <w:t>INTEGER</w:t>
      </w:r>
      <w:r>
        <w:t xml:space="preserve"> ::= ffsValue</w:t>
      </w:r>
      <w:r>
        <w:tab/>
      </w:r>
      <w:r>
        <w:tab/>
      </w:r>
      <w:r>
        <w:rPr>
          <w:color w:val="808080"/>
        </w:rPr>
        <w:t>-- Maximum number of SRS resource sets.</w:t>
      </w:r>
    </w:p>
    <w:p w14:paraId="5416AF67" w14:textId="77777777" w:rsidR="008D0DF4" w:rsidRDefault="00680A27">
      <w:pPr>
        <w:pStyle w:val="PL"/>
        <w:rPr>
          <w:color w:val="808080"/>
        </w:rPr>
      </w:pPr>
      <w:r>
        <w:t>maxNrofSRS-ResourceSets-1</w:t>
      </w:r>
      <w:r>
        <w:tab/>
      </w:r>
      <w:r>
        <w:tab/>
      </w:r>
      <w:r>
        <w:tab/>
      </w:r>
      <w:r>
        <w:tab/>
      </w:r>
      <w:r>
        <w:rPr>
          <w:color w:val="993366"/>
        </w:rPr>
        <w:t>INTEGER</w:t>
      </w:r>
      <w:r>
        <w:t xml:space="preserve"> ::= ffsValue</w:t>
      </w:r>
      <w:r>
        <w:tab/>
      </w:r>
      <w:r>
        <w:tab/>
      </w:r>
      <w:r>
        <w:rPr>
          <w:color w:val="808080"/>
        </w:rPr>
        <w:t>-- Maximum number of SRS resource sets minus 1.</w:t>
      </w:r>
    </w:p>
    <w:p w14:paraId="0553E807" w14:textId="77777777" w:rsidR="008D0DF4" w:rsidRDefault="00680A27">
      <w:pPr>
        <w:pStyle w:val="PL"/>
        <w:rPr>
          <w:color w:val="808080"/>
        </w:rPr>
      </w:pPr>
      <w:r>
        <w:t>maxNrofSRS-Resources</w:t>
      </w:r>
      <w:r>
        <w:tab/>
      </w:r>
      <w:r>
        <w:tab/>
      </w:r>
      <w:r>
        <w:tab/>
      </w:r>
      <w:r>
        <w:tab/>
      </w:r>
      <w:r>
        <w:tab/>
      </w:r>
      <w:r>
        <w:rPr>
          <w:color w:val="993366"/>
        </w:rPr>
        <w:t>INTEGER</w:t>
      </w:r>
      <w:r>
        <w:t xml:space="preserve"> ::= ffsValue</w:t>
      </w:r>
      <w:r>
        <w:tab/>
      </w:r>
      <w:r>
        <w:tab/>
      </w:r>
      <w:r>
        <w:rPr>
          <w:color w:val="808080"/>
        </w:rPr>
        <w:t>-- Maximum number of SRS resources in an SRS resource set.</w:t>
      </w:r>
    </w:p>
    <w:p w14:paraId="7EF8F8CE" w14:textId="77777777" w:rsidR="008D0DF4" w:rsidRDefault="00680A27">
      <w:pPr>
        <w:pStyle w:val="PL"/>
        <w:rPr>
          <w:color w:val="808080"/>
        </w:rPr>
      </w:pPr>
      <w:r>
        <w:t>maxNrofSRS-Resources-1</w:t>
      </w:r>
      <w:r>
        <w:tab/>
      </w:r>
      <w:r>
        <w:tab/>
      </w:r>
      <w:r>
        <w:tab/>
      </w:r>
      <w:r>
        <w:tab/>
      </w:r>
      <w:r>
        <w:tab/>
      </w:r>
      <w:r>
        <w:rPr>
          <w:color w:val="993366"/>
        </w:rPr>
        <w:t>INTEGER</w:t>
      </w:r>
      <w:r>
        <w:t xml:space="preserve"> ::= ffsValue</w:t>
      </w:r>
      <w:r>
        <w:tab/>
      </w:r>
      <w:r>
        <w:tab/>
      </w:r>
      <w:r>
        <w:rPr>
          <w:color w:val="808080"/>
        </w:rPr>
        <w:t>-- Maximum number of SRS resources in an SRS resource set minus 1.</w:t>
      </w:r>
    </w:p>
    <w:p w14:paraId="306DF3BE" w14:textId="77777777" w:rsidR="008D0DF4" w:rsidRDefault="00680A27">
      <w:pPr>
        <w:pStyle w:val="PL"/>
        <w:rPr>
          <w:color w:val="808080"/>
        </w:rPr>
      </w:pPr>
      <w:r>
        <w:t>maxRA-PreambleIndex</w:t>
      </w:r>
      <w:r>
        <w:tab/>
      </w:r>
      <w:r>
        <w:tab/>
      </w:r>
      <w:r>
        <w:tab/>
      </w:r>
      <w:r>
        <w:tab/>
      </w:r>
      <w:r>
        <w:tab/>
      </w:r>
      <w:r>
        <w:tab/>
      </w:r>
      <w:r>
        <w:rPr>
          <w:color w:val="993366"/>
        </w:rPr>
        <w:t>INTEGER</w:t>
      </w:r>
      <w:r>
        <w:t xml:space="preserve"> ::= ffsValue</w:t>
      </w:r>
      <w:r>
        <w:tab/>
      </w:r>
      <w:r>
        <w:tab/>
      </w:r>
      <w:r>
        <w:rPr>
          <w:color w:val="808080"/>
        </w:rPr>
        <w:t>-- Maxximum value of Random Access Preamble Index</w:t>
      </w:r>
    </w:p>
    <w:p w14:paraId="052C9213" w14:textId="77777777" w:rsidR="008D0DF4" w:rsidRDefault="00680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B2B2B2"/>
          <w:sz w:val="16"/>
          <w:lang w:eastAsia="ko-KR"/>
        </w:rPr>
      </w:pPr>
      <w:r>
        <w:rPr>
          <w:rFonts w:ascii="Courier New" w:eastAsia="Malgun Gothic" w:hAnsi="Courier New"/>
          <w:sz w:val="16"/>
          <w:lang w:eastAsia="ko-KR"/>
        </w:rPr>
        <w:t>maxRAT-CapabilityContainers</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 ffsValue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color w:val="808080"/>
          <w:sz w:val="16"/>
          <w:lang w:eastAsia="ko-KR"/>
        </w:rPr>
        <w:t>-- Maximum number of interworking RAT containers (incl NR and MRDC</w:t>
      </w:r>
      <w:r>
        <w:rPr>
          <w:rFonts w:ascii="Courier New" w:eastAsia="Malgun Gothic" w:hAnsi="Courier New"/>
          <w:color w:val="B2B2B2"/>
          <w:sz w:val="16"/>
          <w:lang w:eastAsia="ko-KR"/>
        </w:rPr>
        <w:t>)</w:t>
      </w:r>
    </w:p>
    <w:p w14:paraId="19EC9269" w14:textId="77777777" w:rsidR="008D0DF4" w:rsidRDefault="00680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bookmarkStart w:id="1666" w:name="_Hlk500855383"/>
      <w:r>
        <w:rPr>
          <w:rFonts w:ascii="Courier New" w:eastAsia="Malgun Gothic" w:hAnsi="Courier New"/>
          <w:sz w:val="16"/>
          <w:lang w:eastAsia="ko-KR"/>
        </w:rPr>
        <w:t>maxSimultaneousBands</w:t>
      </w:r>
      <w:bookmarkEnd w:id="1666"/>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INTEGER ::= ffsValue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color w:val="808080"/>
          <w:sz w:val="16"/>
          <w:lang w:eastAsia="ko-KR"/>
        </w:rPr>
        <w:t>-- Maximum number of simultaneously aggregated bands</w:t>
      </w:r>
    </w:p>
    <w:p w14:paraId="23B97FC4" w14:textId="77777777" w:rsidR="008D0DF4" w:rsidRDefault="008D0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p>
    <w:p w14:paraId="1E674FD5" w14:textId="77777777" w:rsidR="008D0DF4" w:rsidRDefault="008D0DF4">
      <w:pPr>
        <w:pStyle w:val="PL"/>
      </w:pPr>
    </w:p>
    <w:p w14:paraId="7C6E58BF" w14:textId="77777777" w:rsidR="008D0DF4" w:rsidRDefault="00680A27">
      <w:pPr>
        <w:pStyle w:val="PL"/>
        <w:rPr>
          <w:color w:val="808080"/>
        </w:rPr>
      </w:pPr>
      <w:r>
        <w:t>maxNrofSlotFormatCombinationsPerSet</w:t>
      </w:r>
      <w:r>
        <w:tab/>
      </w:r>
      <w:r>
        <w:tab/>
      </w:r>
      <w:r>
        <w:rPr>
          <w:color w:val="993366"/>
        </w:rPr>
        <w:t>INTEGER</w:t>
      </w:r>
      <w:r>
        <w:t xml:space="preserve"> ::= ffsValue</w:t>
      </w:r>
      <w:r>
        <w:tab/>
      </w:r>
      <w:r>
        <w:tab/>
      </w:r>
      <w:r>
        <w:rPr>
          <w:color w:val="808080"/>
        </w:rPr>
        <w:t>-- Maximum number of Slot Format Combinations in a SF-Set.</w:t>
      </w:r>
    </w:p>
    <w:p w14:paraId="304F8455" w14:textId="77777777" w:rsidR="008D0DF4" w:rsidRDefault="00680A27">
      <w:pPr>
        <w:pStyle w:val="PL"/>
        <w:rPr>
          <w:color w:val="808080"/>
        </w:rPr>
      </w:pPr>
      <w:r>
        <w:t>maxNrofSlotFormatCombinationsPerSet-1</w:t>
      </w:r>
      <w:r>
        <w:tab/>
      </w:r>
      <w:r>
        <w:rPr>
          <w:color w:val="993366"/>
        </w:rPr>
        <w:t>INTEGER</w:t>
      </w:r>
      <w:r>
        <w:t xml:space="preserve"> ::= ffsValue</w:t>
      </w:r>
      <w:r>
        <w:tab/>
      </w:r>
      <w:r>
        <w:tab/>
      </w:r>
      <w:r>
        <w:rPr>
          <w:color w:val="808080"/>
        </w:rPr>
        <w:t>-- Maximum number of Slot Format Combinations in a SF-Set minus 1.</w:t>
      </w:r>
    </w:p>
    <w:p w14:paraId="75948EE9" w14:textId="77777777" w:rsidR="008D0DF4" w:rsidRDefault="00680A27">
      <w:pPr>
        <w:pStyle w:val="PL"/>
        <w:rPr>
          <w:color w:val="808080"/>
        </w:rPr>
      </w:pPr>
      <w:r>
        <w:t>maxNrofPUCCH-ResourceSets</w:t>
      </w:r>
      <w:r>
        <w:tab/>
      </w:r>
      <w:r>
        <w:tab/>
      </w:r>
      <w:r>
        <w:tab/>
      </w:r>
      <w:r>
        <w:tab/>
      </w:r>
      <w:r>
        <w:rPr>
          <w:color w:val="993366"/>
        </w:rPr>
        <w:t>INTEGER</w:t>
      </w:r>
      <w:r>
        <w:t xml:space="preserve"> ::= 4</w:t>
      </w:r>
      <w:r>
        <w:tab/>
      </w:r>
      <w:r>
        <w:tab/>
      </w:r>
      <w:r>
        <w:rPr>
          <w:color w:val="808080"/>
        </w:rPr>
        <w:t>-- Maximum number of PUCCH Resource Sets</w:t>
      </w:r>
    </w:p>
    <w:p w14:paraId="5F3B7F46" w14:textId="77777777" w:rsidR="008D0DF4" w:rsidRDefault="00680A27">
      <w:pPr>
        <w:pStyle w:val="PL"/>
        <w:rPr>
          <w:color w:val="808080"/>
        </w:rPr>
      </w:pPr>
      <w:r>
        <w:t>maxNrofPUCCH-ResourceSets-1</w:t>
      </w:r>
      <w:r>
        <w:tab/>
      </w:r>
      <w:r>
        <w:tab/>
      </w:r>
      <w:r>
        <w:tab/>
      </w:r>
      <w:r>
        <w:tab/>
      </w:r>
      <w:r>
        <w:rPr>
          <w:color w:val="993366"/>
        </w:rPr>
        <w:t>INTEGER</w:t>
      </w:r>
      <w:r>
        <w:t xml:space="preserve"> ::= 3</w:t>
      </w:r>
      <w:r>
        <w:tab/>
      </w:r>
      <w:r>
        <w:tab/>
      </w:r>
      <w:r>
        <w:rPr>
          <w:color w:val="808080"/>
        </w:rPr>
        <w:t>-- Maximum number of PUCCH Resource Sets minus 1.</w:t>
      </w:r>
    </w:p>
    <w:p w14:paraId="088E7960" w14:textId="77777777" w:rsidR="008D0DF4" w:rsidRDefault="00680A27">
      <w:pPr>
        <w:pStyle w:val="PL"/>
        <w:rPr>
          <w:color w:val="808080"/>
        </w:rPr>
      </w:pPr>
      <w:r>
        <w:t>maxNrofPUCCH-ResourcesPerSet</w:t>
      </w:r>
      <w:r>
        <w:tab/>
      </w:r>
      <w:r>
        <w:tab/>
      </w:r>
      <w:r>
        <w:tab/>
      </w:r>
      <w:r>
        <w:rPr>
          <w:color w:val="993366"/>
        </w:rPr>
        <w:t>INTEGER</w:t>
      </w:r>
      <w:r>
        <w:t xml:space="preserve"> ::= 8</w:t>
      </w:r>
      <w:r>
        <w:tab/>
      </w:r>
      <w:r>
        <w:tab/>
      </w:r>
      <w:r>
        <w:rPr>
          <w:color w:val="808080"/>
        </w:rPr>
        <w:t>-- Maximum number of PUCCH Resources per PUCCH-ResourceSet</w:t>
      </w:r>
    </w:p>
    <w:p w14:paraId="5CD2FC4A" w14:textId="77777777" w:rsidR="008D0DF4" w:rsidRDefault="00680A27">
      <w:pPr>
        <w:pStyle w:val="PL"/>
        <w:rPr>
          <w:color w:val="808080"/>
        </w:rPr>
      </w:pPr>
      <w:r>
        <w:t>maxNrofPUCCH-ResourcesPerSet-1</w:t>
      </w:r>
      <w:r>
        <w:tab/>
      </w:r>
      <w:r>
        <w:tab/>
      </w:r>
      <w:r>
        <w:tab/>
      </w:r>
      <w:r>
        <w:rPr>
          <w:color w:val="993366"/>
        </w:rPr>
        <w:t>INTEGER</w:t>
      </w:r>
      <w:r>
        <w:t xml:space="preserve"> ::= 7</w:t>
      </w:r>
      <w:r>
        <w:tab/>
      </w:r>
      <w:r>
        <w:tab/>
      </w:r>
      <w:r>
        <w:rPr>
          <w:color w:val="808080"/>
        </w:rPr>
        <w:t>-- Maximum number of PUCCH Resources per PUCCH-ResourceSet minus 1.</w:t>
      </w:r>
    </w:p>
    <w:p w14:paraId="2525875D" w14:textId="77777777" w:rsidR="008D0DF4" w:rsidRDefault="00680A27">
      <w:pPr>
        <w:pStyle w:val="PL"/>
        <w:rPr>
          <w:color w:val="808080"/>
        </w:rPr>
      </w:pPr>
      <w:r>
        <w:t>maxNrofPUCCH-P0-PerSet</w:t>
      </w:r>
      <w:r>
        <w:tab/>
      </w:r>
      <w:r>
        <w:tab/>
      </w:r>
      <w:r>
        <w:tab/>
      </w:r>
      <w:r>
        <w:tab/>
      </w:r>
      <w:r>
        <w:tab/>
      </w:r>
      <w:r>
        <w:rPr>
          <w:color w:val="993366"/>
        </w:rPr>
        <w:t>INTEGER</w:t>
      </w:r>
      <w:r>
        <w:t xml:space="preserve"> ::= 8</w:t>
      </w:r>
      <w:r>
        <w:tab/>
      </w:r>
      <w:r>
        <w:tab/>
      </w:r>
      <w:r>
        <w:rPr>
          <w:color w:val="808080"/>
        </w:rPr>
        <w:t>-- Maximum number of P0-pucch present in a p0-pucch set</w:t>
      </w:r>
    </w:p>
    <w:p w14:paraId="2BC6C484" w14:textId="77777777" w:rsidR="008D0DF4" w:rsidRDefault="00680A27">
      <w:pPr>
        <w:pStyle w:val="PL"/>
        <w:rPr>
          <w:color w:val="808080"/>
        </w:rPr>
      </w:pPr>
      <w:r>
        <w:t>maxNrofPUCCH-PathlossReference-RSs</w:t>
      </w:r>
      <w:r>
        <w:tab/>
      </w:r>
      <w:r>
        <w:tab/>
      </w:r>
      <w:r>
        <w:rPr>
          <w:color w:val="993366"/>
        </w:rPr>
        <w:t>INTEGER</w:t>
      </w:r>
      <w:r>
        <w:t xml:space="preserve"> ::= 4</w:t>
      </w:r>
      <w:r>
        <w:tab/>
      </w:r>
      <w:r>
        <w:tab/>
      </w:r>
      <w:r>
        <w:rPr>
          <w:color w:val="808080"/>
        </w:rPr>
        <w:t xml:space="preserve">-- Maximum number of RSs used as pathloss reference for PUCCH power control. </w:t>
      </w:r>
    </w:p>
    <w:p w14:paraId="036DCB9B" w14:textId="77777777" w:rsidR="008D0DF4" w:rsidRDefault="00680A27">
      <w:pPr>
        <w:pStyle w:val="PL"/>
        <w:rPr>
          <w:color w:val="808080"/>
        </w:rPr>
      </w:pPr>
      <w:r>
        <w:t>maxNrofPUCCH-PathlossReference-RSs-1</w:t>
      </w:r>
      <w:r>
        <w:tab/>
      </w:r>
      <w:r>
        <w:rPr>
          <w:color w:val="993366"/>
        </w:rPr>
        <w:t>INTEGER</w:t>
      </w:r>
      <w:r>
        <w:t xml:space="preserve"> ::= 3</w:t>
      </w:r>
      <w:r>
        <w:tab/>
      </w:r>
      <w:r>
        <w:tab/>
      </w:r>
      <w:r>
        <w:rPr>
          <w:color w:val="808080"/>
        </w:rPr>
        <w:t>-- Maximum number of RSs used as pathloss reference for PUCCH power control minus 1.</w:t>
      </w:r>
    </w:p>
    <w:p w14:paraId="2628B002" w14:textId="77777777" w:rsidR="008D0DF4" w:rsidRDefault="008D0DF4">
      <w:pPr>
        <w:pStyle w:val="PL"/>
      </w:pPr>
    </w:p>
    <w:p w14:paraId="01F50722" w14:textId="77777777" w:rsidR="008D0DF4" w:rsidRDefault="00680A27">
      <w:pPr>
        <w:pStyle w:val="PL"/>
        <w:rPr>
          <w:color w:val="808080"/>
        </w:rPr>
      </w:pPr>
      <w:r>
        <w:t>maxNrofP0-PUSCH-AlphaSets</w:t>
      </w:r>
      <w:r>
        <w:tab/>
      </w:r>
      <w:r>
        <w:tab/>
      </w:r>
      <w:r>
        <w:tab/>
      </w:r>
      <w:r>
        <w:tab/>
      </w:r>
      <w:r>
        <w:rPr>
          <w:color w:val="993366"/>
        </w:rPr>
        <w:t>INTEGER</w:t>
      </w:r>
      <w:r>
        <w:t xml:space="preserve"> ::= 30</w:t>
      </w:r>
      <w:r>
        <w:tab/>
      </w:r>
      <w:r>
        <w:tab/>
      </w:r>
      <w:r>
        <w:rPr>
          <w:color w:val="808080"/>
        </w:rPr>
        <w:t>-- Maximum number of P0-pusch-alpha-sets (see 38,213, section 7.1)</w:t>
      </w:r>
    </w:p>
    <w:p w14:paraId="301F64FD" w14:textId="77777777" w:rsidR="008D0DF4" w:rsidRDefault="00680A27">
      <w:pPr>
        <w:pStyle w:val="PL"/>
        <w:rPr>
          <w:color w:val="808080"/>
        </w:rPr>
      </w:pPr>
      <w:r>
        <w:t>maxNrofP0-PUSCH-AlphaSets-1</w:t>
      </w:r>
      <w:r>
        <w:tab/>
      </w:r>
      <w:r>
        <w:tab/>
      </w:r>
      <w:r>
        <w:tab/>
      </w:r>
      <w:r>
        <w:tab/>
      </w:r>
      <w:r>
        <w:rPr>
          <w:color w:val="993366"/>
        </w:rPr>
        <w:t>INTEGER</w:t>
      </w:r>
      <w:r>
        <w:t xml:space="preserve"> ::= 29</w:t>
      </w:r>
      <w:r>
        <w:tab/>
      </w:r>
      <w:r>
        <w:tab/>
      </w:r>
      <w:r>
        <w:rPr>
          <w:color w:val="808080"/>
        </w:rPr>
        <w:t>-- Maximum number of P0-pusch-alpha-sets minus 1 (see 38,213, section 7.1)</w:t>
      </w:r>
    </w:p>
    <w:p w14:paraId="3F721C3F" w14:textId="77777777" w:rsidR="008D0DF4" w:rsidRDefault="00680A27">
      <w:pPr>
        <w:pStyle w:val="PL"/>
        <w:rPr>
          <w:color w:val="808080"/>
        </w:rPr>
      </w:pPr>
      <w:r>
        <w:t>maxNrofPUSCH-PathlossReference-RSs</w:t>
      </w:r>
      <w:r>
        <w:tab/>
      </w:r>
      <w:r>
        <w:tab/>
      </w:r>
      <w:r>
        <w:rPr>
          <w:color w:val="993366"/>
        </w:rPr>
        <w:t>INTEGER</w:t>
      </w:r>
      <w:r>
        <w:t xml:space="preserve"> ::= 4</w:t>
      </w:r>
      <w:r>
        <w:tab/>
      </w:r>
      <w:r>
        <w:tab/>
      </w:r>
      <w:r>
        <w:rPr>
          <w:color w:val="808080"/>
        </w:rPr>
        <w:t xml:space="preserve">-- Maximum number of RSs used as pathloss reference for PUSCH power control. </w:t>
      </w:r>
    </w:p>
    <w:p w14:paraId="17B281AB" w14:textId="77777777" w:rsidR="008D0DF4" w:rsidRDefault="00680A27">
      <w:pPr>
        <w:pStyle w:val="PL"/>
        <w:rPr>
          <w:color w:val="808080"/>
        </w:rPr>
      </w:pPr>
      <w:r>
        <w:t>maxNrofPUSCH-PathlossReference-RSs-1</w:t>
      </w:r>
      <w:r>
        <w:tab/>
      </w:r>
      <w:r>
        <w:rPr>
          <w:color w:val="993366"/>
        </w:rPr>
        <w:t>INTEGER</w:t>
      </w:r>
      <w:r>
        <w:t xml:space="preserve"> ::= 3</w:t>
      </w:r>
      <w:r>
        <w:tab/>
      </w:r>
      <w:r>
        <w:tab/>
      </w:r>
      <w:r>
        <w:rPr>
          <w:color w:val="808080"/>
        </w:rPr>
        <w:t>-- Maximum number of RSs used as pathloss reference for PUSCH power control minus 1.</w:t>
      </w:r>
    </w:p>
    <w:p w14:paraId="36253C5D" w14:textId="77777777" w:rsidR="008D0DF4" w:rsidRDefault="008D0DF4">
      <w:pPr>
        <w:pStyle w:val="PL"/>
      </w:pPr>
    </w:p>
    <w:p w14:paraId="4D897AF3" w14:textId="77777777" w:rsidR="008D0DF4" w:rsidRDefault="00680A27">
      <w:pPr>
        <w:pStyle w:val="PL"/>
        <w:rPr>
          <w:color w:val="808080"/>
        </w:rPr>
      </w:pPr>
      <w:r>
        <w:t>maxEARFCN</w:t>
      </w:r>
      <w:r>
        <w:tab/>
      </w:r>
      <w:r>
        <w:tab/>
      </w:r>
      <w:r>
        <w:tab/>
      </w:r>
      <w:r>
        <w:tab/>
      </w:r>
      <w:r>
        <w:tab/>
      </w:r>
      <w:r>
        <w:tab/>
      </w:r>
      <w:r>
        <w:tab/>
      </w:r>
      <w:r>
        <w:tab/>
      </w:r>
      <w:r>
        <w:rPr>
          <w:color w:val="993366"/>
        </w:rPr>
        <w:t>INTEGER</w:t>
      </w:r>
      <w:r>
        <w:t xml:space="preserve"> ::= 262143</w:t>
      </w:r>
      <w:r>
        <w:tab/>
      </w:r>
      <w:r>
        <w:rPr>
          <w:color w:val="808080"/>
        </w:rPr>
        <w:t>-- Highest value of extended E-UTRA EARFCN range</w:t>
      </w:r>
    </w:p>
    <w:p w14:paraId="2E3E9AD7" w14:textId="77777777" w:rsidR="008D0DF4" w:rsidRDefault="008D0DF4">
      <w:pPr>
        <w:pStyle w:val="PL"/>
      </w:pPr>
    </w:p>
    <w:p w14:paraId="32C6E66D" w14:textId="77777777" w:rsidR="008D0DF4" w:rsidRDefault="008D0DF4">
      <w:pPr>
        <w:pStyle w:val="PL"/>
      </w:pPr>
    </w:p>
    <w:p w14:paraId="13829F8B" w14:textId="77777777" w:rsidR="008D0DF4" w:rsidRDefault="008D0DF4">
      <w:pPr>
        <w:pStyle w:val="PL"/>
      </w:pPr>
    </w:p>
    <w:p w14:paraId="152F56F7" w14:textId="77777777" w:rsidR="008D0DF4" w:rsidRDefault="00680A27">
      <w:pPr>
        <w:pStyle w:val="PL"/>
        <w:rPr>
          <w:lang w:val="sv-SE"/>
        </w:rPr>
      </w:pPr>
      <w:r>
        <w:rPr>
          <w:lang w:val="sv-SE"/>
        </w:rPr>
        <w:t>ffsmax</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5427EF70" w14:textId="77777777" w:rsidR="008D0DF4" w:rsidRDefault="00680A27">
      <w:pPr>
        <w:pStyle w:val="PL"/>
        <w:rPr>
          <w:lang w:val="sv-SE"/>
        </w:rPr>
      </w:pPr>
      <w:r>
        <w:rPr>
          <w:lang w:val="sv-SE"/>
        </w:rPr>
        <w:t>ffsRange</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t>INTEGER ::= ffsValue</w:t>
      </w:r>
    </w:p>
    <w:p w14:paraId="1B196DE3" w14:textId="77777777" w:rsidR="008D0DF4" w:rsidRDefault="00680A27">
      <w:pPr>
        <w:pStyle w:val="PL"/>
        <w:rPr>
          <w:lang w:val="sv-SE"/>
        </w:rPr>
      </w:pPr>
      <w:r>
        <w:rPr>
          <w:lang w:val="sv-SE"/>
        </w:rPr>
        <w:t xml:space="preserve">maxBands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39995AE8" w14:textId="77777777" w:rsidR="008D0DF4" w:rsidRDefault="00680A27">
      <w:pPr>
        <w:pStyle w:val="PL"/>
        <w:rPr>
          <w:lang w:val="sv-SE"/>
        </w:rPr>
      </w:pPr>
      <w:r>
        <w:rPr>
          <w:lang w:val="sv-SE"/>
        </w:rPr>
        <w:t>maxCellPrep</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t>INTEGER ::= ffsValue</w:t>
      </w:r>
    </w:p>
    <w:p w14:paraId="4B414E06" w14:textId="77777777" w:rsidR="008D0DF4" w:rsidRDefault="00680A27">
      <w:pPr>
        <w:pStyle w:val="PL"/>
        <w:rPr>
          <w:lang w:val="sv-SE"/>
        </w:rPr>
      </w:pPr>
      <w:r>
        <w:rPr>
          <w:lang w:val="sv-SE"/>
        </w:rPr>
        <w:t>maxCellReport</w:t>
      </w:r>
      <w:r>
        <w:rPr>
          <w:lang w:val="sv-SE"/>
        </w:rPr>
        <w:tab/>
      </w:r>
      <w:r>
        <w:rPr>
          <w:lang w:val="sv-SE"/>
        </w:rPr>
        <w:tab/>
        <w:t xml:space="preserve"> </w:t>
      </w:r>
      <w:r>
        <w:rPr>
          <w:lang w:val="sv-SE"/>
        </w:rPr>
        <w:tab/>
      </w:r>
      <w:r>
        <w:rPr>
          <w:lang w:val="sv-SE"/>
        </w:rPr>
        <w:tab/>
      </w:r>
      <w:r>
        <w:rPr>
          <w:lang w:val="sv-SE"/>
        </w:rPr>
        <w:tab/>
      </w:r>
      <w:r>
        <w:rPr>
          <w:lang w:val="sv-SE"/>
        </w:rPr>
        <w:tab/>
      </w:r>
      <w:r>
        <w:rPr>
          <w:lang w:val="sv-SE"/>
        </w:rPr>
        <w:tab/>
        <w:t>INTEGER ::= ffsValue</w:t>
      </w:r>
    </w:p>
    <w:p w14:paraId="235B0A8F" w14:textId="77777777" w:rsidR="008D0DF4" w:rsidRDefault="00680A27">
      <w:pPr>
        <w:pStyle w:val="PL"/>
        <w:rPr>
          <w:lang w:val="sv-SE"/>
        </w:rPr>
      </w:pPr>
      <w:r>
        <w:rPr>
          <w:lang w:val="sv-SE"/>
        </w:rPr>
        <w:t>maxCellSCG</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t>INTEGER ::= ffsValue</w:t>
      </w:r>
    </w:p>
    <w:p w14:paraId="76B0C346" w14:textId="77777777" w:rsidR="008D0DF4" w:rsidRDefault="00680A27">
      <w:pPr>
        <w:pStyle w:val="PL"/>
        <w:rPr>
          <w:lang w:val="sv-SE"/>
        </w:rPr>
      </w:pPr>
      <w:r>
        <w:rPr>
          <w:lang w:val="sv-SE"/>
        </w:rPr>
        <w:t>maxDCIpayload</w:t>
      </w:r>
      <w:r>
        <w:rPr>
          <w:lang w:val="sv-SE"/>
        </w:rPr>
        <w:tab/>
      </w:r>
      <w:r>
        <w:rPr>
          <w:lang w:val="sv-SE"/>
        </w:rPr>
        <w:tab/>
        <w:t xml:space="preserve"> </w:t>
      </w:r>
      <w:r>
        <w:rPr>
          <w:lang w:val="sv-SE"/>
        </w:rPr>
        <w:tab/>
      </w:r>
      <w:r>
        <w:rPr>
          <w:lang w:val="sv-SE"/>
        </w:rPr>
        <w:tab/>
      </w:r>
      <w:r>
        <w:rPr>
          <w:lang w:val="sv-SE"/>
        </w:rPr>
        <w:tab/>
      </w:r>
      <w:r>
        <w:rPr>
          <w:lang w:val="sv-SE"/>
        </w:rPr>
        <w:tab/>
      </w:r>
      <w:r>
        <w:rPr>
          <w:lang w:val="sv-SE"/>
        </w:rPr>
        <w:tab/>
        <w:t>INTEGER ::= ffsValue</w:t>
      </w:r>
    </w:p>
    <w:p w14:paraId="76403E86" w14:textId="77777777" w:rsidR="008D0DF4" w:rsidRDefault="00680A27">
      <w:pPr>
        <w:pStyle w:val="PL"/>
        <w:rPr>
          <w:lang w:val="sv-SE"/>
        </w:rPr>
      </w:pPr>
      <w:r>
        <w:rPr>
          <w:lang w:val="sv-SE"/>
        </w:rPr>
        <w:t>maxDRB</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19ABA2AD" w14:textId="77777777" w:rsidR="008D0DF4" w:rsidRDefault="00680A27">
      <w:pPr>
        <w:pStyle w:val="PL"/>
        <w:rPr>
          <w:lang w:val="sv-SE"/>
        </w:rPr>
      </w:pPr>
      <w:r>
        <w:rPr>
          <w:lang w:val="sv-SE"/>
        </w:rPr>
        <w:t>maxFreq</w:t>
      </w:r>
      <w:r>
        <w:rPr>
          <w:lang w:val="sv-SE"/>
        </w:rPr>
        <w:tab/>
      </w:r>
      <w:r>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688C9465" w14:textId="77777777" w:rsidR="008D0DF4" w:rsidRDefault="00680A27">
      <w:pPr>
        <w:pStyle w:val="PL"/>
        <w:rPr>
          <w:lang w:val="sv-SE"/>
        </w:rPr>
      </w:pPr>
      <w:r>
        <w:rPr>
          <w:lang w:val="sv-SE"/>
        </w:rPr>
        <w:t>maxLCH</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7425E6D1" w14:textId="77777777" w:rsidR="008D0DF4" w:rsidRDefault="00680A27">
      <w:pPr>
        <w:pStyle w:val="PL"/>
        <w:rPr>
          <w:lang w:val="sv-SE"/>
        </w:rPr>
      </w:pPr>
      <w:r>
        <w:rPr>
          <w:lang w:val="sv-SE"/>
        </w:rPr>
        <w:lastRenderedPageBreak/>
        <w:t xml:space="preserve">maxLCid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6D14D0FD" w14:textId="77777777" w:rsidR="008D0DF4" w:rsidRDefault="00680A27">
      <w:pPr>
        <w:pStyle w:val="PL"/>
        <w:rPr>
          <w:lang w:val="sv-SE"/>
        </w:rPr>
      </w:pPr>
      <w:r>
        <w:rPr>
          <w:lang w:val="sv-SE"/>
        </w:rPr>
        <w:t>maxNrofCSI-RS</w:t>
      </w:r>
      <w:r>
        <w:rPr>
          <w:lang w:val="sv-SE"/>
        </w:rPr>
        <w:tab/>
        <w:t xml:space="preserve"> </w:t>
      </w:r>
      <w:r>
        <w:rPr>
          <w:lang w:val="sv-SE"/>
        </w:rPr>
        <w:tab/>
      </w:r>
      <w:r>
        <w:rPr>
          <w:lang w:val="sv-SE"/>
        </w:rPr>
        <w:tab/>
      </w:r>
      <w:r>
        <w:rPr>
          <w:lang w:val="sv-SE"/>
        </w:rPr>
        <w:tab/>
      </w:r>
      <w:r>
        <w:rPr>
          <w:lang w:val="sv-SE"/>
        </w:rPr>
        <w:tab/>
      </w:r>
      <w:r>
        <w:rPr>
          <w:lang w:val="sv-SE"/>
        </w:rPr>
        <w:tab/>
      </w:r>
      <w:r>
        <w:rPr>
          <w:lang w:val="sv-SE"/>
        </w:rPr>
        <w:tab/>
        <w:t>INTEGER ::= ffsValue</w:t>
      </w:r>
    </w:p>
    <w:p w14:paraId="52A27DDC" w14:textId="77777777" w:rsidR="008D0DF4" w:rsidRDefault="00680A27">
      <w:pPr>
        <w:pStyle w:val="PL"/>
        <w:rPr>
          <w:lang w:val="sv-SE"/>
        </w:rPr>
      </w:pPr>
      <w:r>
        <w:rPr>
          <w:lang w:val="sv-SE"/>
        </w:rPr>
        <w:t xml:space="preserve">maxNrofAggregatedCellsPerCellGroup </w:t>
      </w:r>
      <w:r>
        <w:rPr>
          <w:lang w:val="sv-SE"/>
        </w:rPr>
        <w:tab/>
      </w:r>
      <w:r>
        <w:rPr>
          <w:lang w:val="sv-SE"/>
        </w:rPr>
        <w:tab/>
        <w:t>INTEGER ::= ffsValue</w:t>
      </w:r>
    </w:p>
    <w:p w14:paraId="3EC335D1" w14:textId="77777777" w:rsidR="008D0DF4" w:rsidRDefault="00680A27">
      <w:pPr>
        <w:pStyle w:val="PL"/>
      </w:pPr>
      <w:r>
        <w:t xml:space="preserve">maxNrofCandidateBeams </w:t>
      </w:r>
      <w:r>
        <w:tab/>
      </w:r>
      <w:r>
        <w:tab/>
      </w:r>
      <w:r>
        <w:tab/>
      </w:r>
      <w:r>
        <w:tab/>
      </w:r>
      <w:r>
        <w:tab/>
        <w:t>INTEGER ::= ffsValue</w:t>
      </w:r>
    </w:p>
    <w:p w14:paraId="61F4650C" w14:textId="77777777" w:rsidR="008D0DF4" w:rsidRDefault="00680A27">
      <w:pPr>
        <w:pStyle w:val="PL"/>
      </w:pPr>
      <w:r>
        <w:t xml:space="preserve">maxNrofCSI-ReportConfig-1 </w:t>
      </w:r>
      <w:r>
        <w:tab/>
      </w:r>
      <w:r>
        <w:tab/>
      </w:r>
      <w:r>
        <w:tab/>
      </w:r>
      <w:r>
        <w:tab/>
        <w:t>INTEGER ::= ffsValue</w:t>
      </w:r>
    </w:p>
    <w:p w14:paraId="77D55A31" w14:textId="77777777" w:rsidR="008D0DF4" w:rsidRDefault="00680A27">
      <w:pPr>
        <w:pStyle w:val="PL"/>
      </w:pPr>
      <w:r>
        <w:t xml:space="preserve">maxNrofCSI-ResrouceConfigurations </w:t>
      </w:r>
      <w:r>
        <w:tab/>
      </w:r>
      <w:r>
        <w:tab/>
        <w:t>INTEGER ::= ffsValue</w:t>
      </w:r>
    </w:p>
    <w:p w14:paraId="4EF20C07" w14:textId="77777777" w:rsidR="008D0DF4" w:rsidRDefault="00680A27">
      <w:pPr>
        <w:pStyle w:val="PL"/>
      </w:pPr>
      <w:r>
        <w:t xml:space="preserve">maxNrofPCIsPerSMTC </w:t>
      </w:r>
      <w:r>
        <w:tab/>
      </w:r>
      <w:r>
        <w:tab/>
      </w:r>
      <w:r>
        <w:tab/>
      </w:r>
      <w:r>
        <w:tab/>
      </w:r>
      <w:r>
        <w:tab/>
      </w:r>
      <w:r>
        <w:tab/>
        <w:t>INTEGER ::= ffsValue</w:t>
      </w:r>
    </w:p>
    <w:p w14:paraId="36C436B2" w14:textId="77777777" w:rsidR="008D0DF4" w:rsidRDefault="00680A27">
      <w:pPr>
        <w:pStyle w:val="PL"/>
      </w:pPr>
      <w:r>
        <w:t xml:space="preserve">maxNrofPUCCH-PathlossReferenceRS-1 </w:t>
      </w:r>
      <w:r>
        <w:tab/>
      </w:r>
      <w:r>
        <w:tab/>
        <w:t>INTEGER ::= ffsValue</w:t>
      </w:r>
    </w:p>
    <w:p w14:paraId="20730F73" w14:textId="77777777" w:rsidR="008D0DF4" w:rsidRDefault="00680A27">
      <w:pPr>
        <w:pStyle w:val="PL"/>
      </w:pPr>
      <w:r>
        <w:t xml:space="preserve">maxNrofPUSCH-PathlossReferenceRS-1 </w:t>
      </w:r>
      <w:r>
        <w:tab/>
      </w:r>
      <w:r>
        <w:tab/>
        <w:t>INTEGER ::= ffsValue</w:t>
      </w:r>
    </w:p>
    <w:p w14:paraId="79247EDF" w14:textId="77777777" w:rsidR="008D0DF4" w:rsidRDefault="00680A27">
      <w:pPr>
        <w:pStyle w:val="PL"/>
      </w:pPr>
      <w:r>
        <w:t xml:space="preserve">maxNrofQFIs </w:t>
      </w:r>
      <w:r>
        <w:tab/>
      </w:r>
      <w:r>
        <w:tab/>
      </w:r>
      <w:r>
        <w:tab/>
      </w:r>
      <w:r>
        <w:tab/>
      </w:r>
      <w:r>
        <w:tab/>
      </w:r>
      <w:r>
        <w:tab/>
      </w:r>
      <w:r>
        <w:tab/>
        <w:t>INTEGER ::= ffsValue</w:t>
      </w:r>
    </w:p>
    <w:p w14:paraId="082437E3" w14:textId="77777777" w:rsidR="008D0DF4" w:rsidRDefault="00680A27">
      <w:pPr>
        <w:pStyle w:val="PL"/>
      </w:pPr>
      <w:r>
        <w:t xml:space="preserve">maxNrofSchedulingRequestResoruces </w:t>
      </w:r>
      <w:r>
        <w:tab/>
      </w:r>
      <w:r>
        <w:tab/>
        <w:t>INTEGER ::= ffsValue</w:t>
      </w:r>
    </w:p>
    <w:p w14:paraId="7080B124" w14:textId="77777777" w:rsidR="008D0DF4" w:rsidRDefault="00680A27">
      <w:pPr>
        <w:pStyle w:val="PL"/>
      </w:pPr>
      <w:r>
        <w:t xml:space="preserve">maxNrofSearchSpaces </w:t>
      </w:r>
      <w:r>
        <w:tab/>
      </w:r>
      <w:r>
        <w:tab/>
      </w:r>
      <w:r>
        <w:tab/>
      </w:r>
      <w:r>
        <w:tab/>
      </w:r>
      <w:r>
        <w:tab/>
        <w:t>INTEGER ::= ffsValue</w:t>
      </w:r>
    </w:p>
    <w:p w14:paraId="14189C54" w14:textId="77777777" w:rsidR="008D0DF4" w:rsidRDefault="00680A27">
      <w:pPr>
        <w:pStyle w:val="PL"/>
      </w:pPr>
      <w:r>
        <w:t xml:space="preserve">maxNrofSlotFormatCombinations </w:t>
      </w:r>
      <w:r>
        <w:tab/>
      </w:r>
      <w:r>
        <w:tab/>
      </w:r>
      <w:r>
        <w:tab/>
        <w:t>INTEGER ::= ffsValue</w:t>
      </w:r>
    </w:p>
    <w:p w14:paraId="0F320BE0" w14:textId="77777777" w:rsidR="008D0DF4" w:rsidRDefault="00680A27">
      <w:pPr>
        <w:pStyle w:val="PL"/>
      </w:pPr>
      <w:r>
        <w:t xml:space="preserve">maxNrofSlotFormatCombinations-1 </w:t>
      </w:r>
      <w:r>
        <w:tab/>
      </w:r>
      <w:r>
        <w:tab/>
        <w:t>INTEGER ::= ffsValue</w:t>
      </w:r>
    </w:p>
    <w:p w14:paraId="0DFE3D2F" w14:textId="77777777" w:rsidR="008D0DF4" w:rsidRDefault="00680A27">
      <w:pPr>
        <w:pStyle w:val="PL"/>
      </w:pPr>
      <w:r>
        <w:t xml:space="preserve">maxNrofSlotFormatsPerCombination </w:t>
      </w:r>
      <w:r>
        <w:tab/>
      </w:r>
      <w:r>
        <w:tab/>
        <w:t>INTEGER ::= ffsValue</w:t>
      </w:r>
    </w:p>
    <w:p w14:paraId="6D7DFF60" w14:textId="77777777" w:rsidR="008D0DF4" w:rsidRDefault="00680A27">
      <w:pPr>
        <w:pStyle w:val="PL"/>
      </w:pPr>
      <w:r>
        <w:t xml:space="preserve">maxNrofSpatialRelationInfos </w:t>
      </w:r>
      <w:r>
        <w:tab/>
      </w:r>
      <w:r>
        <w:tab/>
      </w:r>
      <w:r>
        <w:tab/>
        <w:t>INTEGER ::= ffsValue</w:t>
      </w:r>
    </w:p>
    <w:p w14:paraId="15BAF4C6" w14:textId="77777777" w:rsidR="008D0DF4" w:rsidRDefault="00680A27">
      <w:pPr>
        <w:pStyle w:val="PL"/>
      </w:pPr>
      <w:r>
        <w:t xml:space="preserve">maxNrofSR-ConfigPerCellGroup </w:t>
      </w:r>
      <w:r>
        <w:tab/>
      </w:r>
      <w:r>
        <w:tab/>
      </w:r>
      <w:r>
        <w:tab/>
        <w:t>INTEGER ::= ffsValue</w:t>
      </w:r>
    </w:p>
    <w:p w14:paraId="404CFCD0" w14:textId="77777777" w:rsidR="008D0DF4" w:rsidRDefault="00680A27">
      <w:pPr>
        <w:pStyle w:val="PL"/>
      </w:pPr>
      <w:r>
        <w:t xml:space="preserve">maxNrofSRS-ResourcesPerSet </w:t>
      </w:r>
      <w:r>
        <w:tab/>
      </w:r>
      <w:r>
        <w:tab/>
      </w:r>
      <w:r>
        <w:tab/>
      </w:r>
      <w:r>
        <w:tab/>
        <w:t>INTEGER ::= ffsValue</w:t>
      </w:r>
    </w:p>
    <w:p w14:paraId="648B89D5" w14:textId="77777777" w:rsidR="008D0DF4" w:rsidRDefault="00680A27">
      <w:pPr>
        <w:pStyle w:val="PL"/>
      </w:pPr>
      <w:r>
        <w:t xml:space="preserve">maxNrofSRSTriggerStates </w:t>
      </w:r>
      <w:r>
        <w:tab/>
      </w:r>
      <w:r>
        <w:tab/>
      </w:r>
      <w:r>
        <w:tab/>
      </w:r>
      <w:r>
        <w:tab/>
        <w:t>INTEGER ::= ffsValue</w:t>
      </w:r>
    </w:p>
    <w:p w14:paraId="58339B27" w14:textId="77777777" w:rsidR="008D0DF4" w:rsidRDefault="00680A27">
      <w:pPr>
        <w:pStyle w:val="PL"/>
      </w:pPr>
      <w:r>
        <w:t xml:space="preserve">maxNrofIndexesToReport </w:t>
      </w:r>
      <w:r>
        <w:tab/>
      </w:r>
      <w:r>
        <w:tab/>
      </w:r>
      <w:r>
        <w:tab/>
      </w:r>
      <w:r>
        <w:tab/>
      </w:r>
      <w:r>
        <w:tab/>
        <w:t>INTEGER ::= ffsValue</w:t>
      </w:r>
    </w:p>
    <w:p w14:paraId="4ED3FACA" w14:textId="77777777" w:rsidR="008D0DF4" w:rsidRDefault="00680A27">
      <w:pPr>
        <w:pStyle w:val="PL"/>
      </w:pPr>
      <w:r>
        <w:t xml:space="preserve">maxNrofSSBs </w:t>
      </w:r>
      <w:r>
        <w:tab/>
      </w:r>
      <w:r>
        <w:tab/>
      </w:r>
      <w:r>
        <w:tab/>
      </w:r>
      <w:r>
        <w:tab/>
      </w:r>
      <w:r>
        <w:tab/>
      </w:r>
      <w:r>
        <w:tab/>
      </w:r>
      <w:r>
        <w:tab/>
        <w:t xml:space="preserve">INTEGER ::= ffsValue </w:t>
      </w:r>
    </w:p>
    <w:p w14:paraId="3548E622" w14:textId="77777777" w:rsidR="008D0DF4" w:rsidRDefault="00680A27">
      <w:pPr>
        <w:pStyle w:val="PL"/>
      </w:pPr>
      <w:r>
        <w:t xml:space="preserve">maxNrofTCI-StatesPDCCH </w:t>
      </w:r>
      <w:r>
        <w:tab/>
      </w:r>
      <w:r>
        <w:tab/>
      </w:r>
      <w:r>
        <w:tab/>
      </w:r>
      <w:r>
        <w:tab/>
      </w:r>
      <w:r>
        <w:tab/>
        <w:t>INTEGER ::= ffsValue</w:t>
      </w:r>
    </w:p>
    <w:p w14:paraId="48B17C85" w14:textId="77777777" w:rsidR="008D0DF4" w:rsidRDefault="00680A27">
      <w:pPr>
        <w:pStyle w:val="PL"/>
        <w:rPr>
          <w:lang w:val="sv-SE"/>
        </w:rPr>
      </w:pPr>
      <w:r>
        <w:rPr>
          <w:lang w:val="sv-SE"/>
        </w:rPr>
        <w:t>maxNrof-TCI-RS-Sets</w:t>
      </w:r>
      <w:r>
        <w:rPr>
          <w:lang w:val="sv-SE"/>
        </w:rPr>
        <w:tab/>
      </w:r>
      <w:r>
        <w:rPr>
          <w:lang w:val="sv-SE"/>
        </w:rPr>
        <w:tab/>
      </w:r>
      <w:r>
        <w:rPr>
          <w:lang w:val="sv-SE"/>
        </w:rPr>
        <w:tab/>
      </w:r>
      <w:r>
        <w:rPr>
          <w:lang w:val="sv-SE"/>
        </w:rPr>
        <w:tab/>
      </w:r>
      <w:r>
        <w:rPr>
          <w:lang w:val="sv-SE"/>
        </w:rPr>
        <w:tab/>
      </w:r>
      <w:r>
        <w:rPr>
          <w:lang w:val="sv-SE"/>
        </w:rPr>
        <w:tab/>
        <w:t>INTEGER ::= ffsValue</w:t>
      </w:r>
    </w:p>
    <w:p w14:paraId="5C02CFCF" w14:textId="77777777" w:rsidR="008D0DF4" w:rsidRDefault="00680A27">
      <w:pPr>
        <w:pStyle w:val="PL"/>
        <w:rPr>
          <w:lang w:val="sv-SE"/>
        </w:rPr>
      </w:pPr>
      <w:r>
        <w:rPr>
          <w:lang w:val="sv-SE"/>
        </w:rPr>
        <w:t xml:space="preserve">maxQFI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72EB1BB4" w14:textId="77777777" w:rsidR="008D0DF4" w:rsidRDefault="00680A27">
      <w:pPr>
        <w:pStyle w:val="PL"/>
      </w:pPr>
      <w:r>
        <w:t xml:space="preserve">maxQuantityConfigId </w:t>
      </w:r>
      <w:r>
        <w:tab/>
      </w:r>
      <w:r>
        <w:tab/>
      </w:r>
      <w:r>
        <w:tab/>
      </w:r>
      <w:r>
        <w:tab/>
      </w:r>
      <w:r>
        <w:tab/>
        <w:t>INTEGER ::= ffsValue</w:t>
      </w:r>
    </w:p>
    <w:p w14:paraId="4092AA9F" w14:textId="77777777" w:rsidR="008D0DF4" w:rsidRDefault="00680A27">
      <w:pPr>
        <w:pStyle w:val="PL"/>
      </w:pPr>
      <w:r>
        <w:t xml:space="preserve">maxRAcsirsResources </w:t>
      </w:r>
      <w:r>
        <w:tab/>
      </w:r>
      <w:r>
        <w:tab/>
      </w:r>
      <w:r>
        <w:tab/>
      </w:r>
      <w:r>
        <w:tab/>
      </w:r>
      <w:r>
        <w:tab/>
        <w:t>INTEGER ::= ffsValue</w:t>
      </w:r>
    </w:p>
    <w:p w14:paraId="55A874B2" w14:textId="77777777" w:rsidR="008D0DF4" w:rsidRDefault="00680A27">
      <w:pPr>
        <w:pStyle w:val="PL"/>
      </w:pPr>
      <w:r>
        <w:t xml:space="preserve">maxRAssbResources </w:t>
      </w:r>
      <w:r>
        <w:tab/>
      </w:r>
      <w:r>
        <w:tab/>
      </w:r>
      <w:r>
        <w:tab/>
      </w:r>
      <w:r>
        <w:tab/>
      </w:r>
      <w:r>
        <w:tab/>
      </w:r>
      <w:r>
        <w:tab/>
        <w:t>INTEGER ::= ffsValue</w:t>
      </w:r>
    </w:p>
    <w:p w14:paraId="3A91AFD3" w14:textId="77777777" w:rsidR="008D0DF4" w:rsidRDefault="00680A27">
      <w:pPr>
        <w:pStyle w:val="PL"/>
      </w:pPr>
      <w:r>
        <w:t xml:space="preserve">maxReportConfigId </w:t>
      </w:r>
      <w:r>
        <w:tab/>
      </w:r>
      <w:r>
        <w:tab/>
      </w:r>
      <w:r>
        <w:tab/>
      </w:r>
      <w:r>
        <w:tab/>
      </w:r>
      <w:r>
        <w:tab/>
      </w:r>
      <w:r>
        <w:tab/>
        <w:t>INTEGER ::= ffsValue</w:t>
      </w:r>
    </w:p>
    <w:p w14:paraId="0212FF5B" w14:textId="77777777" w:rsidR="008D0DF4" w:rsidRDefault="00680A27">
      <w:pPr>
        <w:pStyle w:val="PL"/>
      </w:pPr>
      <w:r>
        <w:t xml:space="preserve">maxRS-IndexReport </w:t>
      </w:r>
      <w:r>
        <w:tab/>
      </w:r>
      <w:r>
        <w:tab/>
      </w:r>
      <w:r>
        <w:tab/>
      </w:r>
      <w:r>
        <w:tab/>
      </w:r>
      <w:r>
        <w:tab/>
      </w:r>
      <w:r>
        <w:tab/>
        <w:t>INTEGER ::= ffsValue</w:t>
      </w:r>
    </w:p>
    <w:p w14:paraId="2DDB0766" w14:textId="77777777" w:rsidR="008D0DF4" w:rsidRDefault="00680A27">
      <w:pPr>
        <w:pStyle w:val="PL"/>
      </w:pPr>
      <w:r>
        <w:t xml:space="preserve">maxSCellGroups </w:t>
      </w:r>
      <w:r>
        <w:tab/>
      </w:r>
      <w:r>
        <w:tab/>
      </w:r>
      <w:r>
        <w:tab/>
      </w:r>
      <w:r>
        <w:tab/>
      </w:r>
      <w:r>
        <w:tab/>
      </w:r>
      <w:r>
        <w:tab/>
      </w:r>
      <w:r>
        <w:tab/>
        <w:t>INTEGER ::= ffsValue</w:t>
      </w:r>
    </w:p>
    <w:p w14:paraId="46B79685" w14:textId="77777777" w:rsidR="008D0DF4" w:rsidRDefault="00680A27">
      <w:pPr>
        <w:pStyle w:val="PL"/>
      </w:pPr>
      <w:r>
        <w:t>ffsValue</w:t>
      </w:r>
      <w:r>
        <w:tab/>
      </w:r>
      <w:r>
        <w:tab/>
      </w:r>
      <w:r>
        <w:tab/>
      </w:r>
      <w:r>
        <w:tab/>
      </w:r>
      <w:r>
        <w:tab/>
      </w:r>
      <w:r>
        <w:tab/>
      </w:r>
      <w:r>
        <w:tab/>
      </w:r>
      <w:r>
        <w:tab/>
        <w:t>INTEGER ::= 64</w:t>
      </w:r>
    </w:p>
    <w:p w14:paraId="0C163B38" w14:textId="77777777" w:rsidR="008D0DF4" w:rsidRDefault="008D0DF4">
      <w:pPr>
        <w:pStyle w:val="PL"/>
      </w:pPr>
    </w:p>
    <w:p w14:paraId="4BEA9116" w14:textId="77777777" w:rsidR="008D0DF4" w:rsidRDefault="008D0DF4">
      <w:pPr>
        <w:pStyle w:val="PL"/>
      </w:pPr>
    </w:p>
    <w:p w14:paraId="00CCC63F" w14:textId="77777777" w:rsidR="008D0DF4" w:rsidRDefault="00680A27">
      <w:pPr>
        <w:pStyle w:val="PL"/>
        <w:rPr>
          <w:color w:val="808080"/>
        </w:rPr>
      </w:pPr>
      <w:r>
        <w:rPr>
          <w:color w:val="808080"/>
        </w:rPr>
        <w:t>-- IE definitions introduced to not get warning at ASN.1 syntax check</w:t>
      </w:r>
    </w:p>
    <w:p w14:paraId="4ADE1CC7" w14:textId="77777777" w:rsidR="008D0DF4" w:rsidRDefault="008D0DF4">
      <w:pPr>
        <w:pStyle w:val="PL"/>
      </w:pPr>
    </w:p>
    <w:p w14:paraId="4602D97B" w14:textId="77777777" w:rsidR="008D0DF4" w:rsidRDefault="00680A27">
      <w:pPr>
        <w:pStyle w:val="PL"/>
      </w:pPr>
      <w:r>
        <w:t>AdditionalReestabInfoList ::=</w:t>
      </w:r>
      <w:r>
        <w:tab/>
        <w:t>ENUMERATED {ffsTypeAndValue}</w:t>
      </w:r>
    </w:p>
    <w:p w14:paraId="765E2B28" w14:textId="77777777" w:rsidR="008D0DF4" w:rsidRDefault="00680A27">
      <w:pPr>
        <w:pStyle w:val="PL"/>
      </w:pPr>
      <w:r>
        <w:t xml:space="preserve">AdditionalSpectrumEmission </w:t>
      </w:r>
      <w:r>
        <w:tab/>
        <w:t>::=</w:t>
      </w:r>
      <w:r>
        <w:tab/>
        <w:t>ENUMERATED {ffsTypeAndValue}</w:t>
      </w:r>
    </w:p>
    <w:p w14:paraId="15AA97D1" w14:textId="77777777" w:rsidR="008D0DF4" w:rsidRDefault="00680A27">
      <w:pPr>
        <w:pStyle w:val="PL"/>
      </w:pPr>
      <w:r>
        <w:t xml:space="preserve">ARFCN-ValueNR </w:t>
      </w:r>
      <w:r>
        <w:tab/>
      </w:r>
      <w:r>
        <w:tab/>
      </w:r>
      <w:r>
        <w:tab/>
      </w:r>
      <w:r>
        <w:tab/>
        <w:t>::=</w:t>
      </w:r>
      <w:r>
        <w:tab/>
        <w:t>ENUMERATED {ffsTypeAndValue}</w:t>
      </w:r>
    </w:p>
    <w:p w14:paraId="4C8EF12F" w14:textId="77777777" w:rsidR="008D0DF4" w:rsidRDefault="00680A27">
      <w:pPr>
        <w:pStyle w:val="PL"/>
      </w:pPr>
      <w:r>
        <w:t>BSR-Configuration ::=</w:t>
      </w:r>
      <w:r>
        <w:tab/>
      </w:r>
      <w:r>
        <w:tab/>
      </w:r>
      <w:r>
        <w:tab/>
        <w:t>ENUMERATED {ffsTypeAndValue}</w:t>
      </w:r>
    </w:p>
    <w:p w14:paraId="22C7841F" w14:textId="77777777" w:rsidR="008D0DF4" w:rsidRDefault="00680A27">
      <w:pPr>
        <w:pStyle w:val="PL"/>
      </w:pPr>
      <w:r>
        <w:t>CandidateRS-IndexInfoList ::=</w:t>
      </w:r>
      <w:r>
        <w:tab/>
        <w:t>ENUMERATED {ffsTypeAndValue}</w:t>
      </w:r>
    </w:p>
    <w:p w14:paraId="5B247041" w14:textId="77777777" w:rsidR="008D0DF4" w:rsidRDefault="00680A27">
      <w:pPr>
        <w:pStyle w:val="PL"/>
      </w:pPr>
      <w:r>
        <w:t>CellIdentity ::=</w:t>
      </w:r>
      <w:r>
        <w:tab/>
      </w:r>
      <w:r>
        <w:tab/>
      </w:r>
      <w:r>
        <w:tab/>
      </w:r>
      <w:r>
        <w:tab/>
        <w:t>ENUMERATED {ffsTypeAndValue}</w:t>
      </w:r>
    </w:p>
    <w:p w14:paraId="1FF34309" w14:textId="77777777" w:rsidR="008D0DF4" w:rsidRDefault="00680A27">
      <w:pPr>
        <w:pStyle w:val="PL"/>
      </w:pPr>
      <w:r>
        <w:t>CSI-RSIndex ::=</w:t>
      </w:r>
      <w:r>
        <w:tab/>
      </w:r>
      <w:r>
        <w:tab/>
      </w:r>
      <w:r>
        <w:tab/>
      </w:r>
      <w:r>
        <w:tab/>
      </w:r>
      <w:r>
        <w:tab/>
        <w:t>ENUMERATED {ffsTypeAndValue}</w:t>
      </w:r>
    </w:p>
    <w:p w14:paraId="525F6671" w14:textId="77777777" w:rsidR="008D0DF4" w:rsidRDefault="00680A27">
      <w:pPr>
        <w:pStyle w:val="PL"/>
      </w:pPr>
      <w:r>
        <w:t>FilterCoefficient ::=</w:t>
      </w:r>
      <w:r>
        <w:tab/>
      </w:r>
      <w:r>
        <w:tab/>
      </w:r>
      <w:r>
        <w:tab/>
        <w:t>ENUMERATED {ffsTypeAndValue}</w:t>
      </w:r>
    </w:p>
    <w:p w14:paraId="30E9E367" w14:textId="77777777" w:rsidR="008D0DF4" w:rsidRDefault="00680A27">
      <w:pPr>
        <w:pStyle w:val="PL"/>
      </w:pPr>
      <w:r>
        <w:t>Hysteresis ::=</w:t>
      </w:r>
      <w:r>
        <w:tab/>
      </w:r>
      <w:r>
        <w:tab/>
      </w:r>
      <w:r>
        <w:tab/>
      </w:r>
      <w:r>
        <w:tab/>
      </w:r>
      <w:r>
        <w:tab/>
        <w:t>ENUMERATED {ffsTypeAndValue}</w:t>
      </w:r>
    </w:p>
    <w:p w14:paraId="17C5C4E8" w14:textId="77777777" w:rsidR="008D0DF4" w:rsidRDefault="00680A27">
      <w:pPr>
        <w:pStyle w:val="PL"/>
      </w:pPr>
      <w:r>
        <w:t>MeasGapConfig ::=</w:t>
      </w:r>
      <w:r>
        <w:tab/>
      </w:r>
      <w:r>
        <w:tab/>
      </w:r>
      <w:r>
        <w:tab/>
      </w:r>
      <w:r>
        <w:tab/>
        <w:t>ENUMERATED {ffsTypeAndValue}</w:t>
      </w:r>
    </w:p>
    <w:p w14:paraId="191FADA2" w14:textId="77777777" w:rsidR="008D0DF4" w:rsidRDefault="00680A27">
      <w:pPr>
        <w:pStyle w:val="PL"/>
      </w:pPr>
      <w:r>
        <w:t>MeasObjectEUTRA ::=</w:t>
      </w:r>
      <w:r>
        <w:tab/>
      </w:r>
      <w:r>
        <w:tab/>
      </w:r>
      <w:r>
        <w:tab/>
      </w:r>
      <w:r>
        <w:tab/>
        <w:t>ENUMERATED {ffsTypeAndValue}</w:t>
      </w:r>
    </w:p>
    <w:p w14:paraId="6F54DFEA" w14:textId="77777777" w:rsidR="008D0DF4" w:rsidRDefault="00680A27">
      <w:pPr>
        <w:pStyle w:val="PL"/>
      </w:pPr>
      <w:r>
        <w:t>MeasResultListEUTRA ::=</w:t>
      </w:r>
      <w:r>
        <w:tab/>
      </w:r>
      <w:r>
        <w:tab/>
      </w:r>
      <w:r>
        <w:tab/>
        <w:t>ENUMERATED {ffsTypeAndValue}</w:t>
      </w:r>
    </w:p>
    <w:p w14:paraId="261EF976" w14:textId="77777777" w:rsidR="008D0DF4" w:rsidRDefault="00680A27">
      <w:pPr>
        <w:pStyle w:val="PL"/>
      </w:pPr>
      <w:r>
        <w:t>MeasResultSSTD ::=</w:t>
      </w:r>
      <w:r>
        <w:tab/>
      </w:r>
      <w:r>
        <w:tab/>
      </w:r>
      <w:r>
        <w:tab/>
      </w:r>
      <w:r>
        <w:tab/>
        <w:t>ENUMERATED {ffsTypeAndValue}</w:t>
      </w:r>
    </w:p>
    <w:p w14:paraId="0D54FB9D" w14:textId="77777777" w:rsidR="008D0DF4" w:rsidRDefault="00680A27">
      <w:pPr>
        <w:pStyle w:val="PL"/>
      </w:pPr>
      <w:r>
        <w:t>PDUsessionID ::=</w:t>
      </w:r>
      <w:r>
        <w:tab/>
      </w:r>
      <w:r>
        <w:tab/>
      </w:r>
      <w:r>
        <w:tab/>
      </w:r>
      <w:r>
        <w:tab/>
        <w:t>ENUMERATED {ffsTypeAndValue}</w:t>
      </w:r>
    </w:p>
    <w:p w14:paraId="10455E0D" w14:textId="77777777" w:rsidR="008D0DF4" w:rsidRDefault="00680A27">
      <w:pPr>
        <w:pStyle w:val="PL"/>
      </w:pPr>
      <w:r>
        <w:lastRenderedPageBreak/>
        <w:t>PhyCellNR ::=</w:t>
      </w:r>
      <w:r>
        <w:tab/>
      </w:r>
      <w:r>
        <w:tab/>
      </w:r>
      <w:r>
        <w:tab/>
      </w:r>
      <w:r>
        <w:tab/>
      </w:r>
      <w:r>
        <w:tab/>
        <w:t>ENUMERATED {ffsTypeAndValue}</w:t>
      </w:r>
    </w:p>
    <w:p w14:paraId="5035CC0C" w14:textId="77777777" w:rsidR="008D0DF4" w:rsidRDefault="00680A27">
      <w:pPr>
        <w:pStyle w:val="PL"/>
      </w:pPr>
      <w:r>
        <w:t>PhysCellIdEUTRA ::=</w:t>
      </w:r>
      <w:r>
        <w:tab/>
      </w:r>
      <w:r>
        <w:tab/>
      </w:r>
      <w:r>
        <w:tab/>
      </w:r>
      <w:r>
        <w:tab/>
        <w:t>ENUMERATED {ffsTypeAndValue}</w:t>
      </w:r>
    </w:p>
    <w:p w14:paraId="3AE1D275" w14:textId="77777777" w:rsidR="008D0DF4" w:rsidRDefault="00680A27">
      <w:pPr>
        <w:pStyle w:val="PL"/>
      </w:pPr>
      <w:r>
        <w:t>PhysCellIdRange ::=</w:t>
      </w:r>
      <w:r>
        <w:tab/>
      </w:r>
      <w:r>
        <w:tab/>
      </w:r>
      <w:r>
        <w:tab/>
      </w:r>
      <w:r>
        <w:tab/>
        <w:t>ENUMERATED {ffsTypeAndValue}</w:t>
      </w:r>
    </w:p>
    <w:p w14:paraId="0453B424" w14:textId="77777777" w:rsidR="008D0DF4" w:rsidRDefault="00680A27">
      <w:pPr>
        <w:pStyle w:val="PL"/>
      </w:pPr>
      <w:r>
        <w:t>PhysicalCellId ::=</w:t>
      </w:r>
      <w:r>
        <w:tab/>
      </w:r>
      <w:r>
        <w:tab/>
      </w:r>
      <w:r>
        <w:tab/>
      </w:r>
      <w:r>
        <w:tab/>
        <w:t>ENUMERATED {ffsTypeAndValue}</w:t>
      </w:r>
    </w:p>
    <w:p w14:paraId="1A327031" w14:textId="77777777" w:rsidR="008D0DF4" w:rsidRDefault="00680A27">
      <w:pPr>
        <w:pStyle w:val="PL"/>
      </w:pPr>
      <w:r>
        <w:t>P-Max ::=</w:t>
      </w:r>
      <w:r>
        <w:tab/>
      </w:r>
      <w:r>
        <w:tab/>
      </w:r>
      <w:r>
        <w:tab/>
      </w:r>
      <w:r>
        <w:tab/>
      </w:r>
      <w:r>
        <w:tab/>
      </w:r>
      <w:r>
        <w:tab/>
        <w:t>ENUMERATED {ffsTypeAndValue}</w:t>
      </w:r>
    </w:p>
    <w:p w14:paraId="1C06DA99" w14:textId="77777777" w:rsidR="008D0DF4" w:rsidRDefault="00680A27">
      <w:pPr>
        <w:pStyle w:val="PL"/>
      </w:pPr>
      <w:bookmarkStart w:id="1667" w:name="_Hlk501326304"/>
      <w:r>
        <w:t>RadioBearerConfiguration ::=</w:t>
      </w:r>
      <w:r>
        <w:tab/>
        <w:t>ENUMERATED {ffsTypeAndValue}</w:t>
      </w:r>
    </w:p>
    <w:bookmarkEnd w:id="1667"/>
    <w:p w14:paraId="4DFCEE68" w14:textId="77777777" w:rsidR="008D0DF4" w:rsidRDefault="00680A27">
      <w:pPr>
        <w:pStyle w:val="PL"/>
      </w:pPr>
      <w:r>
        <w:t>RA-Resources ::=</w:t>
      </w:r>
      <w:r>
        <w:tab/>
      </w:r>
      <w:r>
        <w:tab/>
      </w:r>
      <w:r>
        <w:tab/>
      </w:r>
      <w:r>
        <w:tab/>
        <w:t>ENUMERATED {ffsTypeAndValue}</w:t>
      </w:r>
    </w:p>
    <w:p w14:paraId="7B52E8EA" w14:textId="77777777" w:rsidR="008D0DF4" w:rsidRDefault="00680A27">
      <w:pPr>
        <w:pStyle w:val="PL"/>
      </w:pPr>
      <w:r>
        <w:t>ReportConfigEUTRA ::=</w:t>
      </w:r>
      <w:r>
        <w:tab/>
      </w:r>
      <w:r>
        <w:tab/>
      </w:r>
      <w:r>
        <w:tab/>
        <w:t>ENUMERATED {ffsTypeAndValue}</w:t>
      </w:r>
    </w:p>
    <w:p w14:paraId="36BE50BE" w14:textId="77777777" w:rsidR="008D0DF4" w:rsidRDefault="00680A27">
      <w:pPr>
        <w:pStyle w:val="PL"/>
      </w:pPr>
      <w:r>
        <w:t>ReportInterval ::=</w:t>
      </w:r>
      <w:r>
        <w:tab/>
      </w:r>
      <w:r>
        <w:tab/>
      </w:r>
      <w:r>
        <w:tab/>
      </w:r>
      <w:r>
        <w:tab/>
        <w:t>ENUMERATED {ffsTypeAndValue}</w:t>
      </w:r>
    </w:p>
    <w:p w14:paraId="3E2C6D0E" w14:textId="77777777" w:rsidR="008D0DF4" w:rsidRDefault="00680A27">
      <w:pPr>
        <w:pStyle w:val="PL"/>
      </w:pPr>
      <w:r>
        <w:t>RRC-TransactionIdentifier ::=</w:t>
      </w:r>
      <w:r>
        <w:tab/>
        <w:t>ENUMERATED {ffsTypeAndValue}</w:t>
      </w:r>
    </w:p>
    <w:p w14:paraId="4960785E" w14:textId="77777777" w:rsidR="008D0DF4" w:rsidRDefault="00680A27">
      <w:pPr>
        <w:pStyle w:val="PL"/>
      </w:pPr>
      <w:r>
        <w:t>RSRP-Range ::=</w:t>
      </w:r>
      <w:r>
        <w:tab/>
      </w:r>
      <w:r>
        <w:tab/>
      </w:r>
      <w:r>
        <w:tab/>
      </w:r>
      <w:r>
        <w:tab/>
      </w:r>
      <w:r>
        <w:tab/>
        <w:t>ENUMERATED {ffsTypeAndValue}</w:t>
      </w:r>
    </w:p>
    <w:p w14:paraId="14F69687" w14:textId="77777777" w:rsidR="008D0DF4" w:rsidRDefault="00680A27">
      <w:pPr>
        <w:pStyle w:val="PL"/>
      </w:pPr>
      <w:r>
        <w:t>RSRQ-Range ::=</w:t>
      </w:r>
      <w:r>
        <w:tab/>
      </w:r>
      <w:r>
        <w:tab/>
      </w:r>
      <w:r>
        <w:tab/>
      </w:r>
      <w:r>
        <w:tab/>
      </w:r>
      <w:r>
        <w:tab/>
        <w:t>ENUMERATED {ffsTypeAndValue}</w:t>
      </w:r>
    </w:p>
    <w:p w14:paraId="52F96D7E" w14:textId="77777777" w:rsidR="008D0DF4" w:rsidRDefault="00680A27">
      <w:pPr>
        <w:pStyle w:val="PL"/>
      </w:pPr>
      <w:r>
        <w:t>SchedulingRequestId ::=</w:t>
      </w:r>
      <w:r>
        <w:tab/>
      </w:r>
      <w:r>
        <w:tab/>
      </w:r>
      <w:r>
        <w:tab/>
        <w:t>ENUMERATED {ffsTypeAndValue}</w:t>
      </w:r>
    </w:p>
    <w:p w14:paraId="45EA5A4F" w14:textId="77777777" w:rsidR="008D0DF4" w:rsidRDefault="00680A27">
      <w:pPr>
        <w:pStyle w:val="PL"/>
      </w:pPr>
      <w:r>
        <w:t>ShortMAC-I ::=</w:t>
      </w:r>
      <w:r>
        <w:tab/>
      </w:r>
      <w:r>
        <w:tab/>
      </w:r>
      <w:r>
        <w:tab/>
      </w:r>
      <w:r>
        <w:tab/>
      </w:r>
      <w:r>
        <w:tab/>
        <w:t>ENUMERATED {ffsTypeAndValue}</w:t>
      </w:r>
    </w:p>
    <w:p w14:paraId="4A9752E1" w14:textId="77777777" w:rsidR="008D0DF4" w:rsidRDefault="00680A27">
      <w:pPr>
        <w:pStyle w:val="PL"/>
      </w:pPr>
      <w:r>
        <w:t>SINR-Range ::=</w:t>
      </w:r>
      <w:r>
        <w:tab/>
      </w:r>
      <w:r>
        <w:tab/>
      </w:r>
      <w:r>
        <w:tab/>
      </w:r>
      <w:r>
        <w:tab/>
      </w:r>
      <w:r>
        <w:tab/>
        <w:t>ENUMERATED {ffsTypeAndValue}</w:t>
      </w:r>
    </w:p>
    <w:p w14:paraId="2A5354D6" w14:textId="77777777" w:rsidR="008D0DF4" w:rsidRDefault="00680A27">
      <w:pPr>
        <w:pStyle w:val="PL"/>
      </w:pPr>
      <w:r>
        <w:t>SSB-Id ::=</w:t>
      </w:r>
      <w:r>
        <w:tab/>
      </w:r>
      <w:r>
        <w:tab/>
      </w:r>
      <w:r>
        <w:tab/>
      </w:r>
      <w:r>
        <w:tab/>
      </w:r>
      <w:r>
        <w:tab/>
      </w:r>
      <w:r>
        <w:tab/>
        <w:t>ENUMERATED {ffsTypeAndValue}</w:t>
      </w:r>
    </w:p>
    <w:p w14:paraId="59EA5A13" w14:textId="77777777" w:rsidR="008D0DF4" w:rsidRDefault="00680A27">
      <w:pPr>
        <w:pStyle w:val="PL"/>
      </w:pPr>
      <w:r>
        <w:t>TAG-Configuration ::=</w:t>
      </w:r>
      <w:r>
        <w:tab/>
      </w:r>
      <w:r>
        <w:tab/>
      </w:r>
      <w:r>
        <w:tab/>
        <w:t>ENUMERATED {ffsTypeAndValue}</w:t>
      </w:r>
    </w:p>
    <w:p w14:paraId="0E8E7DEC" w14:textId="77777777" w:rsidR="008D0DF4" w:rsidRDefault="00680A27">
      <w:pPr>
        <w:pStyle w:val="PL"/>
      </w:pPr>
      <w:r>
        <w:t>TimeToTrigger ::=</w:t>
      </w:r>
      <w:r>
        <w:tab/>
      </w:r>
      <w:r>
        <w:tab/>
      </w:r>
      <w:r>
        <w:tab/>
      </w:r>
      <w:r>
        <w:tab/>
        <w:t>ENUMERATED {ffsTypeAndValue}</w:t>
      </w:r>
    </w:p>
    <w:p w14:paraId="0B81733F" w14:textId="77777777" w:rsidR="008D0DF4" w:rsidRDefault="00680A27">
      <w:pPr>
        <w:pStyle w:val="PL"/>
      </w:pPr>
      <w:r>
        <w:t>UECapabilityInformation ::=</w:t>
      </w:r>
      <w:r>
        <w:tab/>
        <w:t>ENUMERATED {ffsTypeAndValue}</w:t>
      </w:r>
    </w:p>
    <w:p w14:paraId="002EE752" w14:textId="77777777" w:rsidR="008D0DF4" w:rsidRDefault="008D0DF4">
      <w:pPr>
        <w:pStyle w:val="PL"/>
      </w:pPr>
    </w:p>
    <w:p w14:paraId="226CE771" w14:textId="77777777" w:rsidR="008D0DF4" w:rsidRDefault="008D0DF4">
      <w:pPr>
        <w:pStyle w:val="PL"/>
      </w:pPr>
    </w:p>
    <w:p w14:paraId="46F7ABCD" w14:textId="77777777" w:rsidR="008D0DF4" w:rsidRDefault="008D0DF4">
      <w:pPr>
        <w:pStyle w:val="PL"/>
      </w:pPr>
    </w:p>
    <w:p w14:paraId="26869FDB" w14:textId="77777777" w:rsidR="008D0DF4" w:rsidRDefault="008D0DF4">
      <w:pPr>
        <w:pStyle w:val="PL"/>
      </w:pPr>
    </w:p>
    <w:p w14:paraId="15AF59DF" w14:textId="77777777" w:rsidR="008D0DF4" w:rsidRDefault="00680A27">
      <w:pPr>
        <w:pStyle w:val="PL"/>
      </w:pPr>
      <w:r>
        <w:t>BW-PerCC ::=</w:t>
      </w:r>
      <w:r>
        <w:tab/>
      </w:r>
      <w:r>
        <w:tab/>
        <w:t>ENUMERATED {ffsTypeAndValue}</w:t>
      </w:r>
    </w:p>
    <w:p w14:paraId="0317742A" w14:textId="77777777" w:rsidR="008D0DF4" w:rsidRDefault="00680A27">
      <w:pPr>
        <w:pStyle w:val="PL"/>
      </w:pPr>
      <w:r>
        <w:t>CellsTriggeredList ::=</w:t>
      </w:r>
      <w:r>
        <w:tab/>
      </w:r>
      <w:r>
        <w:tab/>
        <w:t>ENUMERATED {ffsTypeAndValue}</w:t>
      </w:r>
    </w:p>
    <w:p w14:paraId="35D032EB" w14:textId="77777777" w:rsidR="008D0DF4" w:rsidRDefault="00680A27">
      <w:pPr>
        <w:pStyle w:val="PL"/>
      </w:pPr>
      <w:r>
        <w:t>CellToSFI ::=</w:t>
      </w:r>
      <w:r>
        <w:tab/>
      </w:r>
      <w:r>
        <w:tab/>
        <w:t>ENUMERATED {ffsTypeAndValue}</w:t>
      </w:r>
    </w:p>
    <w:p w14:paraId="0F3E3C0A" w14:textId="77777777" w:rsidR="008D0DF4" w:rsidRDefault="00680A27">
      <w:pPr>
        <w:pStyle w:val="PL"/>
      </w:pPr>
      <w:r>
        <w:t>FFS_Value ::=</w:t>
      </w:r>
      <w:r>
        <w:tab/>
      </w:r>
      <w:r>
        <w:tab/>
        <w:t>ENUMERATED {ffsTypeAndValue}</w:t>
      </w:r>
    </w:p>
    <w:p w14:paraId="61920DDE" w14:textId="77777777" w:rsidR="008D0DF4" w:rsidRDefault="00680A27">
      <w:pPr>
        <w:pStyle w:val="PL"/>
      </w:pPr>
      <w:r>
        <w:t>FreqBandIndicatorNR ::=</w:t>
      </w:r>
      <w:r>
        <w:tab/>
      </w:r>
      <w:r>
        <w:tab/>
        <w:t>ENUMERATED {ffsTypeAndValue}</w:t>
      </w:r>
    </w:p>
    <w:p w14:paraId="3B2AED5E" w14:textId="77777777" w:rsidR="008D0DF4" w:rsidRDefault="00680A27">
      <w:pPr>
        <w:pStyle w:val="PL"/>
      </w:pPr>
      <w:r>
        <w:t>MBSFN-SubframeConfigList ::=</w:t>
      </w:r>
      <w:r>
        <w:tab/>
      </w:r>
      <w:r>
        <w:tab/>
        <w:t>ENUMERATED {ffsTypeAndValue}</w:t>
      </w:r>
    </w:p>
    <w:p w14:paraId="78E10251" w14:textId="77777777" w:rsidR="008D0DF4" w:rsidRDefault="00680A27">
      <w:pPr>
        <w:pStyle w:val="PL"/>
      </w:pPr>
      <w:r>
        <w:t>NumberOfRA-Preambles ::=</w:t>
      </w:r>
      <w:r>
        <w:tab/>
      </w:r>
      <w:r>
        <w:tab/>
        <w:t>ENUMERATED {ffsTypeAndValue}</w:t>
      </w:r>
    </w:p>
    <w:p w14:paraId="6B22CF17" w14:textId="77777777" w:rsidR="008D0DF4" w:rsidRDefault="00680A27">
      <w:pPr>
        <w:pStyle w:val="PL"/>
        <w:rPr>
          <w:del w:id="1668" w:author="Ericsson" w:date="2018-01-04T12:47:00Z"/>
        </w:rPr>
      </w:pPr>
      <w:del w:id="1669" w:author="Ericsson" w:date="2018-01-04T12:47:00Z">
        <w:r>
          <w:delText>NZP-CSI-RS-ResourceConfigId ::=</w:delText>
        </w:r>
        <w:r>
          <w:tab/>
        </w:r>
        <w:r>
          <w:tab/>
          <w:delText>ENUMERATED {ffsTypeAndValue}</w:delText>
        </w:r>
      </w:del>
    </w:p>
    <w:p w14:paraId="316F9453" w14:textId="77777777" w:rsidR="008D0DF4" w:rsidRDefault="00680A27">
      <w:pPr>
        <w:pStyle w:val="PL"/>
      </w:pPr>
      <w:r>
        <w:t>PUCCH-resource-config-PF0 ::=</w:t>
      </w:r>
      <w:r>
        <w:tab/>
      </w:r>
      <w:r>
        <w:tab/>
        <w:t>ENUMERATED {ffsTypeAndValue}</w:t>
      </w:r>
    </w:p>
    <w:p w14:paraId="209A0E71" w14:textId="77777777" w:rsidR="008D0DF4" w:rsidRDefault="00680A27">
      <w:pPr>
        <w:pStyle w:val="PL"/>
      </w:pPr>
      <w:r>
        <w:t>PUCCH-resource-config-PF1 ::=</w:t>
      </w:r>
      <w:r>
        <w:tab/>
      </w:r>
      <w:r>
        <w:tab/>
        <w:t>ENUMERATED {ffsTypeAndValue}</w:t>
      </w:r>
    </w:p>
    <w:p w14:paraId="5128DA2B" w14:textId="77777777" w:rsidR="008D0DF4" w:rsidRDefault="00680A27">
      <w:pPr>
        <w:pStyle w:val="PL"/>
      </w:pPr>
      <w:r>
        <w:t>SchedulingRequestResource-Config ::=</w:t>
      </w:r>
      <w:r>
        <w:tab/>
      </w:r>
      <w:r>
        <w:tab/>
        <w:t>ENUMERATED {ffsTypeAndValue}</w:t>
      </w:r>
    </w:p>
    <w:p w14:paraId="27468AA6" w14:textId="77777777" w:rsidR="008D0DF4" w:rsidRDefault="00680A27">
      <w:pPr>
        <w:pStyle w:val="PL"/>
      </w:pPr>
      <w:r>
        <w:t>SlotFormatIndicator ::=</w:t>
      </w:r>
      <w:r>
        <w:tab/>
      </w:r>
      <w:r>
        <w:tab/>
        <w:t>ENUMERATED {ffsTypeAndValue}</w:t>
      </w:r>
    </w:p>
    <w:p w14:paraId="5841D2C7" w14:textId="77777777" w:rsidR="008D0DF4" w:rsidRDefault="008D0DF4">
      <w:pPr>
        <w:pStyle w:val="PL"/>
      </w:pPr>
    </w:p>
    <w:p w14:paraId="703FF947" w14:textId="77777777" w:rsidR="008D0DF4" w:rsidRDefault="008D0DF4">
      <w:pPr>
        <w:pStyle w:val="PL"/>
      </w:pPr>
    </w:p>
    <w:p w14:paraId="614B0297" w14:textId="77777777" w:rsidR="008D0DF4" w:rsidRDefault="00680A27">
      <w:pPr>
        <w:pStyle w:val="PL"/>
        <w:rPr>
          <w:color w:val="808080"/>
        </w:rPr>
      </w:pPr>
      <w:r>
        <w:rPr>
          <w:color w:val="808080"/>
        </w:rPr>
        <w:t>-- TAG-MULTIPLICITY-AND-TYPE-CONSTRAINT-DEFINITIONS-STOP</w:t>
      </w:r>
    </w:p>
    <w:p w14:paraId="15AF46FB" w14:textId="77777777" w:rsidR="008D0DF4" w:rsidRDefault="00680A27">
      <w:pPr>
        <w:pStyle w:val="PL"/>
        <w:rPr>
          <w:color w:val="808080"/>
        </w:rPr>
      </w:pPr>
      <w:r>
        <w:rPr>
          <w:color w:val="808080"/>
        </w:rPr>
        <w:t>-- ASN1STOP</w:t>
      </w:r>
    </w:p>
    <w:p w14:paraId="0042C2C9" w14:textId="77777777" w:rsidR="008D0DF4" w:rsidRDefault="00680A27">
      <w:pPr>
        <w:pStyle w:val="Heading3"/>
      </w:pPr>
      <w:bookmarkStart w:id="1670" w:name="_Toc494150277"/>
      <w:r>
        <w:t>–</w:t>
      </w:r>
      <w:r>
        <w:tab/>
        <w:t xml:space="preserve">End of </w:t>
      </w:r>
      <w:bookmarkEnd w:id="1670"/>
      <w:r>
        <w:t>NR-RRC-Definitions</w:t>
      </w:r>
    </w:p>
    <w:p w14:paraId="1C3743F5" w14:textId="77777777" w:rsidR="008D0DF4" w:rsidRDefault="00680A27">
      <w:pPr>
        <w:pStyle w:val="PL"/>
      </w:pPr>
      <w:r>
        <w:t>-- ASN1START</w:t>
      </w:r>
    </w:p>
    <w:p w14:paraId="0F36C48E" w14:textId="77777777" w:rsidR="008D0DF4" w:rsidRDefault="008D0DF4">
      <w:pPr>
        <w:pStyle w:val="PL"/>
      </w:pPr>
    </w:p>
    <w:p w14:paraId="431F4670" w14:textId="77777777" w:rsidR="008D0DF4" w:rsidRDefault="00680A27">
      <w:pPr>
        <w:pStyle w:val="PL"/>
      </w:pPr>
      <w:r>
        <w:t>END</w:t>
      </w:r>
    </w:p>
    <w:p w14:paraId="21DE2223" w14:textId="77777777" w:rsidR="008D0DF4" w:rsidRDefault="008D0DF4">
      <w:pPr>
        <w:pStyle w:val="PL"/>
      </w:pPr>
    </w:p>
    <w:p w14:paraId="61D05E52" w14:textId="77777777" w:rsidR="008D0DF4" w:rsidRDefault="00680A27">
      <w:pPr>
        <w:pStyle w:val="PL"/>
      </w:pPr>
      <w:r>
        <w:t>-- ASN1STOP</w:t>
      </w:r>
    </w:p>
    <w:bookmarkEnd w:id="5"/>
    <w:p w14:paraId="11BF662E" w14:textId="77777777" w:rsidR="008D0DF4" w:rsidRDefault="008D0DF4"/>
    <w:sectPr w:rsidR="008D0DF4">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60" w:author="Ericsson" w:date="2018-01-08T17:34:00Z" w:initials="">
    <w:p w14:paraId="1473A43A" w14:textId="77777777" w:rsidR="00587B2F" w:rsidRDefault="00587B2F">
      <w:pPr>
        <w:pStyle w:val="CommentText"/>
      </w:pPr>
      <w:r>
        <w:t xml:space="preserve">Remove all of this. </w:t>
      </w:r>
    </w:p>
    <w:p w14:paraId="336FF10E" w14:textId="77777777" w:rsidR="00587B2F" w:rsidRDefault="00587B2F">
      <w:pPr>
        <w:pStyle w:val="CommentText"/>
      </w:pPr>
    </w:p>
    <w:p w14:paraId="687F7176" w14:textId="77777777" w:rsidR="00587B2F" w:rsidRDefault="00587B2F">
      <w:pPr>
        <w:pStyle w:val="CommentText"/>
      </w:pPr>
      <w:r>
        <w:t>The association between DCI trigger states (codepoints) and the report is now inside the CSI-ReportConfig.</w:t>
      </w:r>
    </w:p>
    <w:p w14:paraId="7C30B1BA" w14:textId="77777777" w:rsidR="00587B2F" w:rsidRDefault="00587B2F">
      <w:pPr>
        <w:pStyle w:val="CommentText"/>
      </w:pPr>
    </w:p>
    <w:p w14:paraId="731F220E" w14:textId="77777777" w:rsidR="00587B2F" w:rsidRDefault="00587B2F">
      <w:pPr>
        <w:pStyle w:val="CommentText"/>
      </w:pPr>
      <w:r>
        <w:t>The association between the NZP-CSI-RS-Resource(Set)s and the TCI-States (QCL) is provided inside the NZP-CSI-RS-ResourceSets.</w:t>
      </w:r>
    </w:p>
  </w:comment>
  <w:comment w:id="1160" w:author="Ericsson" w:date="2018-01-08T17:59:00Z" w:initials="">
    <w:p w14:paraId="0C6A6C19" w14:textId="77777777" w:rsidR="00587B2F" w:rsidRDefault="00587B2F">
      <w:pPr>
        <w:pStyle w:val="CommentText"/>
      </w:pPr>
      <w:r>
        <w:t>Remove the CSI-ResourceConfig.</w:t>
      </w:r>
    </w:p>
    <w:p w14:paraId="69C1BC0B" w14:textId="77777777" w:rsidR="00587B2F" w:rsidRDefault="00587B2F">
      <w:pPr>
        <w:pStyle w:val="CommentText"/>
      </w:pPr>
      <w:r>
        <w:t>BWP-ID and cross-CarrierInfo to be fixed later.</w:t>
      </w:r>
    </w:p>
  </w:comment>
  <w:comment w:id="1255" w:author="Ericsson" w:date="2018-01-08T17:51:00Z" w:initials="">
    <w:p w14:paraId="4857DE58" w14:textId="77777777" w:rsidR="00587B2F" w:rsidRDefault="00587B2F">
      <w:pPr>
        <w:pStyle w:val="CommentText"/>
      </w:pPr>
      <w:r>
        <w:t xml:space="preserve">Do the field names make sense? </w:t>
      </w:r>
    </w:p>
    <w:p w14:paraId="6DF9A278" w14:textId="77777777" w:rsidR="00587B2F" w:rsidRDefault="00587B2F">
      <w:pPr>
        <w:pStyle w:val="CommentText"/>
      </w:pPr>
      <w:r>
        <w:t xml:space="preserve">Can ssb-Resources only be used for channel (but not for interference) measurements? If so, clarify that here since the NZP-CSI-RS-ResourceSet may be used for for both types. </w:t>
      </w:r>
    </w:p>
  </w:comment>
  <w:comment w:id="1631" w:author="Ericsson" w:date="2018-01-03T17:15:00Z" w:initials="">
    <w:p w14:paraId="1CDAC0E5" w14:textId="77777777" w:rsidR="00587B2F" w:rsidRDefault="00587B2F">
      <w:pPr>
        <w:pStyle w:val="CommentText"/>
      </w:pPr>
      <w:r>
        <w:t>Clarify that/whether these are NZP sets.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1F220E" w15:done="0"/>
  <w15:commentEx w15:paraId="69C1BC0B" w15:done="0"/>
  <w15:commentEx w15:paraId="6DF9A278" w15:done="0"/>
  <w15:commentEx w15:paraId="1CDAC0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1F220E" w16cid:durableId="1E098D68"/>
  <w16cid:commentId w16cid:paraId="69C1BC0B" w16cid:durableId="1E098D69"/>
  <w16cid:commentId w16cid:paraId="6DF9A278" w16cid:durableId="1E098D6A"/>
  <w16cid:commentId w16cid:paraId="1CDAC0E5" w16cid:durableId="1E098D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96E61" w14:textId="77777777" w:rsidR="00587B2F" w:rsidRDefault="00587B2F" w:rsidP="007846FF">
      <w:pPr>
        <w:spacing w:after="0" w:line="240" w:lineRule="auto"/>
      </w:pPr>
      <w:r>
        <w:separator/>
      </w:r>
    </w:p>
  </w:endnote>
  <w:endnote w:type="continuationSeparator" w:id="0">
    <w:p w14:paraId="43ACB2D0" w14:textId="77777777" w:rsidR="00587B2F" w:rsidRDefault="00587B2F"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9119D" w14:textId="77777777" w:rsidR="00587B2F" w:rsidRDefault="00587B2F" w:rsidP="007846FF">
      <w:pPr>
        <w:spacing w:after="0" w:line="240" w:lineRule="auto"/>
      </w:pPr>
      <w:r>
        <w:separator/>
      </w:r>
    </w:p>
  </w:footnote>
  <w:footnote w:type="continuationSeparator" w:id="0">
    <w:p w14:paraId="2591694C" w14:textId="77777777" w:rsidR="00587B2F" w:rsidRDefault="00587B2F" w:rsidP="00784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A504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6A8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0BAF6"/>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8"/>
  </w:num>
  <w:num w:numId="4">
    <w:abstractNumId w:val="3"/>
  </w:num>
  <w:num w:numId="5">
    <w:abstractNumId w:val="4"/>
  </w:num>
  <w:num w:numId="6">
    <w:abstractNumId w:val="6"/>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vivo">
    <w15:presenceInfo w15:providerId="None" w15:userId="vivo"/>
  </w15:person>
  <w15:person w15:author="ZTE">
    <w15:presenceInfo w15:providerId="None" w15:userId="ZTE"/>
  </w15:person>
  <w15:person w15:author="Intel Corp - NP">
    <w15:presenceInfo w15:providerId="None" w15:userId="Intel Corp - NP"/>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60A3"/>
    <w:rsid w:val="000A6E84"/>
    <w:rsid w:val="000A776B"/>
    <w:rsid w:val="000A7D9E"/>
    <w:rsid w:val="000B11FD"/>
    <w:rsid w:val="000B1C6F"/>
    <w:rsid w:val="000B2881"/>
    <w:rsid w:val="000B2AC7"/>
    <w:rsid w:val="000B37A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4C11"/>
    <w:rsid w:val="000F3BD4"/>
    <w:rsid w:val="000F4E77"/>
    <w:rsid w:val="000F5D28"/>
    <w:rsid w:val="000F689E"/>
    <w:rsid w:val="00101062"/>
    <w:rsid w:val="001025FB"/>
    <w:rsid w:val="00102727"/>
    <w:rsid w:val="00103DE8"/>
    <w:rsid w:val="001048B2"/>
    <w:rsid w:val="00105207"/>
    <w:rsid w:val="00105485"/>
    <w:rsid w:val="001073A4"/>
    <w:rsid w:val="00107CFF"/>
    <w:rsid w:val="0011084F"/>
    <w:rsid w:val="00110E69"/>
    <w:rsid w:val="0011358A"/>
    <w:rsid w:val="00113FED"/>
    <w:rsid w:val="00114E60"/>
    <w:rsid w:val="00115F71"/>
    <w:rsid w:val="00116356"/>
    <w:rsid w:val="00121EE7"/>
    <w:rsid w:val="001227A4"/>
    <w:rsid w:val="00123AFB"/>
    <w:rsid w:val="00123FC6"/>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02"/>
    <w:rsid w:val="00140A3E"/>
    <w:rsid w:val="00142286"/>
    <w:rsid w:val="00142A88"/>
    <w:rsid w:val="00142DE5"/>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4452"/>
    <w:rsid w:val="00184B6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F6A"/>
    <w:rsid w:val="002347A2"/>
    <w:rsid w:val="00234A78"/>
    <w:rsid w:val="00234FBB"/>
    <w:rsid w:val="00235A1F"/>
    <w:rsid w:val="0024084D"/>
    <w:rsid w:val="00241570"/>
    <w:rsid w:val="00241DF6"/>
    <w:rsid w:val="002434F4"/>
    <w:rsid w:val="00243F0C"/>
    <w:rsid w:val="00244DBC"/>
    <w:rsid w:val="00245933"/>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C52"/>
    <w:rsid w:val="00270504"/>
    <w:rsid w:val="00272DE5"/>
    <w:rsid w:val="00273C57"/>
    <w:rsid w:val="00274E37"/>
    <w:rsid w:val="002750B7"/>
    <w:rsid w:val="00276236"/>
    <w:rsid w:val="002763D8"/>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99C"/>
    <w:rsid w:val="0029505D"/>
    <w:rsid w:val="00295766"/>
    <w:rsid w:val="002A01CC"/>
    <w:rsid w:val="002A13D5"/>
    <w:rsid w:val="002A2469"/>
    <w:rsid w:val="002A275F"/>
    <w:rsid w:val="002A304D"/>
    <w:rsid w:val="002A3190"/>
    <w:rsid w:val="002A3F27"/>
    <w:rsid w:val="002A5977"/>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FDB"/>
    <w:rsid w:val="0036362D"/>
    <w:rsid w:val="00364680"/>
    <w:rsid w:val="00365015"/>
    <w:rsid w:val="00366AFB"/>
    <w:rsid w:val="00366CC2"/>
    <w:rsid w:val="003674D6"/>
    <w:rsid w:val="00370241"/>
    <w:rsid w:val="00370B66"/>
    <w:rsid w:val="00370F21"/>
    <w:rsid w:val="0037158C"/>
    <w:rsid w:val="00371B1F"/>
    <w:rsid w:val="00372B5E"/>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775D"/>
    <w:rsid w:val="003D7832"/>
    <w:rsid w:val="003E048F"/>
    <w:rsid w:val="003E11D3"/>
    <w:rsid w:val="003E1DA6"/>
    <w:rsid w:val="003E4839"/>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3AF"/>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29BE"/>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19CE"/>
    <w:rsid w:val="004D20CC"/>
    <w:rsid w:val="004D3578"/>
    <w:rsid w:val="004D3F9B"/>
    <w:rsid w:val="004D4684"/>
    <w:rsid w:val="004D4E2F"/>
    <w:rsid w:val="004D4E33"/>
    <w:rsid w:val="004D547F"/>
    <w:rsid w:val="004D5912"/>
    <w:rsid w:val="004D6332"/>
    <w:rsid w:val="004E025D"/>
    <w:rsid w:val="004E057B"/>
    <w:rsid w:val="004E1697"/>
    <w:rsid w:val="004E17FA"/>
    <w:rsid w:val="004E194E"/>
    <w:rsid w:val="004E213A"/>
    <w:rsid w:val="004E2B20"/>
    <w:rsid w:val="004E2C72"/>
    <w:rsid w:val="004E4465"/>
    <w:rsid w:val="004E57A5"/>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B0171"/>
    <w:rsid w:val="006B04E5"/>
    <w:rsid w:val="006B10BF"/>
    <w:rsid w:val="006B2AC3"/>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D3"/>
    <w:rsid w:val="00737D88"/>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8A4"/>
    <w:rsid w:val="00802B66"/>
    <w:rsid w:val="00802F09"/>
    <w:rsid w:val="008042C2"/>
    <w:rsid w:val="00804704"/>
    <w:rsid w:val="00804C5D"/>
    <w:rsid w:val="0080507E"/>
    <w:rsid w:val="00805BE1"/>
    <w:rsid w:val="0080631D"/>
    <w:rsid w:val="00806EBE"/>
    <w:rsid w:val="00807AF4"/>
    <w:rsid w:val="008102FB"/>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4482"/>
    <w:rsid w:val="00824528"/>
    <w:rsid w:val="00825119"/>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E0F"/>
    <w:rsid w:val="00892E63"/>
    <w:rsid w:val="008936FE"/>
    <w:rsid w:val="00893CAB"/>
    <w:rsid w:val="008947A4"/>
    <w:rsid w:val="008948DD"/>
    <w:rsid w:val="00895D35"/>
    <w:rsid w:val="008968E0"/>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621D"/>
    <w:rsid w:val="008A7684"/>
    <w:rsid w:val="008B0292"/>
    <w:rsid w:val="008B035A"/>
    <w:rsid w:val="008B135D"/>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21AB4"/>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1449"/>
    <w:rsid w:val="00A01AC1"/>
    <w:rsid w:val="00A0248C"/>
    <w:rsid w:val="00A02512"/>
    <w:rsid w:val="00A0306A"/>
    <w:rsid w:val="00A04BB4"/>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12D3"/>
    <w:rsid w:val="00AA1518"/>
    <w:rsid w:val="00AA179C"/>
    <w:rsid w:val="00AA20AF"/>
    <w:rsid w:val="00AA3C01"/>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6DA"/>
    <w:rsid w:val="00B40F26"/>
    <w:rsid w:val="00B41FCD"/>
    <w:rsid w:val="00B425D1"/>
    <w:rsid w:val="00B42C52"/>
    <w:rsid w:val="00B43D79"/>
    <w:rsid w:val="00B45084"/>
    <w:rsid w:val="00B45B80"/>
    <w:rsid w:val="00B46185"/>
    <w:rsid w:val="00B46B1F"/>
    <w:rsid w:val="00B50957"/>
    <w:rsid w:val="00B51626"/>
    <w:rsid w:val="00B51DF2"/>
    <w:rsid w:val="00B53526"/>
    <w:rsid w:val="00B546D5"/>
    <w:rsid w:val="00B562A1"/>
    <w:rsid w:val="00B573E7"/>
    <w:rsid w:val="00B57BBF"/>
    <w:rsid w:val="00B6016D"/>
    <w:rsid w:val="00B60781"/>
    <w:rsid w:val="00B608A4"/>
    <w:rsid w:val="00B615D9"/>
    <w:rsid w:val="00B61728"/>
    <w:rsid w:val="00B622BF"/>
    <w:rsid w:val="00B6517A"/>
    <w:rsid w:val="00B65A49"/>
    <w:rsid w:val="00B65E0A"/>
    <w:rsid w:val="00B665F8"/>
    <w:rsid w:val="00B66693"/>
    <w:rsid w:val="00B66717"/>
    <w:rsid w:val="00B67480"/>
    <w:rsid w:val="00B70F83"/>
    <w:rsid w:val="00B71041"/>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3BE5"/>
    <w:rsid w:val="00BD3DA4"/>
    <w:rsid w:val="00BD5478"/>
    <w:rsid w:val="00BD5A63"/>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4570"/>
    <w:rsid w:val="00D5486B"/>
    <w:rsid w:val="00D548BF"/>
    <w:rsid w:val="00D563D7"/>
    <w:rsid w:val="00D56984"/>
    <w:rsid w:val="00D624E1"/>
    <w:rsid w:val="00D643AB"/>
    <w:rsid w:val="00D653C6"/>
    <w:rsid w:val="00D66C11"/>
    <w:rsid w:val="00D738D6"/>
    <w:rsid w:val="00D73A37"/>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4385"/>
    <w:rsid w:val="00DC4702"/>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6286"/>
    <w:rsid w:val="00E46778"/>
    <w:rsid w:val="00E46B79"/>
    <w:rsid w:val="00E470BA"/>
    <w:rsid w:val="00E47C97"/>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736004"/>
  <w15:docId w15:val="{7CB26B86-863E-48A0-BA58-E55469F84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Title" w:qFormat="1"/>
    <w:lsdException w:name="Default Paragraph Font" w:uiPriority="1" w:unhideWhenUsed="1"/>
    <w:lsdException w:name="Body Text" w:qFormat="1"/>
    <w:lsdException w:name="Subtitle" w:qFormat="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paragraph" w:customStyle="1" w:styleId="PL">
    <w:name w:val="PL"/>
    <w:link w:val="PLChar"/>
    <w:qFormat/>
    <w:rsid w:val="00E470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sz w:val="16"/>
      <w:lang w:eastAsia="sv-SE"/>
    </w:rPr>
  </w:style>
  <w:style w:type="character" w:customStyle="1" w:styleId="PLChar">
    <w:name w:val="PL Char"/>
    <w:link w:val="PL"/>
    <w:rsid w:val="00E470BA"/>
    <w:rPr>
      <w:rFonts w:ascii="Courier New" w:eastAsia="Times New Roman" w:hAnsi="Courier New"/>
      <w:sz w:val="16"/>
      <w:shd w:val="clear" w:color="auto" w:fill="E6E6E6"/>
      <w:lang w:eastAsia="sv-SE"/>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hAnsi="Arial"/>
      <w:b/>
      <w:sz w:val="18"/>
      <w:lang w:val="en-GB" w:eastAsia="en-US"/>
    </w:r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Pr>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Pr>
      <w:lang w:val="en-GB" w:eastAsia="en-US"/>
    </w:rPr>
  </w:style>
  <w:style w:type="paragraph" w:customStyle="1" w:styleId="B4">
    <w:name w:val="B4"/>
    <w:basedOn w:val="Normal"/>
    <w:link w:val="B4Char"/>
    <w:qFormat/>
    <w:pPr>
      <w:ind w:left="1418" w:hanging="284"/>
    </w:pPr>
  </w:style>
  <w:style w:type="character" w:customStyle="1" w:styleId="B4Char">
    <w:name w:val="B4 Char"/>
    <w:link w:val="B4"/>
    <w:qFormat/>
    <w:rPr>
      <w:lang w:val="en-GB" w:eastAsia="en-US"/>
    </w:rPr>
  </w:style>
  <w:style w:type="paragraph" w:customStyle="1" w:styleId="B5">
    <w:name w:val="B5"/>
    <w:basedOn w:val="Normal"/>
    <w:link w:val="B5Char"/>
    <w:qFormat/>
    <w:pPr>
      <w:ind w:left="1702" w:hanging="284"/>
    </w:pPr>
  </w:style>
  <w:style w:type="character" w:customStyle="1" w:styleId="B5Char">
    <w:name w:val="B5 Char"/>
    <w:link w:val="B5"/>
    <w:qFormat/>
    <w:rPr>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CommentTextChar">
    <w:name w:val="Comment Text Char"/>
    <w:link w:val="CommentText"/>
    <w:uiPriority w:val="99"/>
    <w:qFormat/>
    <w:rPr>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Pr>
      <w:rFonts w:ascii="Arial" w:eastAsia="Malgun Gothic" w:hAnsi="Arial"/>
      <w:sz w:val="18"/>
      <w:lang w:val="zh-CN" w:eastAsia="ja-JP"/>
    </w:rPr>
  </w:style>
  <w:style w:type="character" w:customStyle="1" w:styleId="FootnoteTextChar">
    <w:name w:val="Footnote Text Char"/>
    <w:link w:val="FootnoteText"/>
    <w:qFormat/>
    <w:rPr>
      <w:sz w:val="16"/>
      <w:lang w:val="en-GB" w:eastAsia="ja-JP"/>
    </w:rPr>
  </w:style>
  <w:style w:type="paragraph" w:customStyle="1" w:styleId="CRCoverPage">
    <w:name w:val="CR Cover Page"/>
    <w:link w:val="CRCoverPageZchn"/>
    <w:qFormat/>
    <w:pPr>
      <w:spacing w:after="120"/>
    </w:pPr>
    <w:rPr>
      <w:rFonts w:ascii="Arial" w:eastAsia="Times New Roman" w:hAnsi="Arial"/>
      <w:lang w:eastAsia="ko-KR"/>
    </w:rPr>
  </w:style>
  <w:style w:type="character" w:customStyle="1" w:styleId="CRCoverPageZchn">
    <w:name w:val="CR Cover Page Zchn"/>
    <w:link w:val="CRCoverPage"/>
    <w:qFormat/>
    <w:rPr>
      <w:rFonts w:ascii="Arial" w:hAnsi="Arial"/>
      <w:lang w:val="en-GB" w:eastAsia="ko-KR"/>
    </w:rPr>
  </w:style>
  <w:style w:type="character" w:customStyle="1" w:styleId="DocumentMapChar">
    <w:name w:val="Document Map Char"/>
    <w:link w:val="DocumentMap"/>
    <w:qFormat/>
    <w:rPr>
      <w:rFonts w:ascii="Tahoma" w:hAnsi="Tahoma" w:cs="Tahoma"/>
      <w:shd w:val="clear" w:color="auto" w:fill="00008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Pr>
      <w:rFonts w:ascii="Courier New" w:hAnsi="Courier New"/>
      <w:lang w:val="nb-NO" w:eastAsia="ja-JP"/>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lang w:val="en-GB" w:eastAsia="ja-JP"/>
    </w:rPr>
  </w:style>
  <w:style w:type="paragraph" w:customStyle="1" w:styleId="ListParagraph1">
    <w:name w:val="List Paragraph1"/>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Pr>
      <w:rFonts w:ascii="Calibri" w:eastAsia="Calibri" w:hAnsi="Calibri"/>
      <w:sz w:val="22"/>
      <w:szCs w:val="22"/>
      <w:lang w:val="en-GB" w:eastAsia="en-US"/>
    </w:rPr>
  </w:style>
  <w:style w:type="paragraph" w:customStyle="1" w:styleId="B7">
    <w:name w:val="B7"/>
    <w:basedOn w:val="B6"/>
    <w:link w:val="B7Char"/>
    <w:qFormat/>
    <w:pPr>
      <w:ind w:left="2269"/>
    </w:pPr>
  </w:style>
  <w:style w:type="character" w:customStyle="1" w:styleId="B7Char">
    <w:name w:val="B7 Char"/>
    <w:link w:val="B7"/>
    <w:qFormat/>
    <w:rPr>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Pr>
      <w:rFonts w:ascii="Times New Roman" w:eastAsia="Times New Roman" w:hAnsi="Times New Roman"/>
      <w:lang w:eastAsia="en-US"/>
    </w:rPr>
  </w:style>
  <w:style w:type="paragraph" w:customStyle="1" w:styleId="B8">
    <w:name w:val="B8"/>
    <w:basedOn w:val="B7"/>
    <w:qFormat/>
    <w:pPr>
      <w:ind w:left="2552"/>
    </w:p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lang w:val="en-GB" w:eastAsia="zh-CN"/>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pPr>
      <w:numPr>
        <w:numId w:val="2"/>
      </w:numPr>
      <w:tabs>
        <w:tab w:val="clear" w:pos="1304"/>
      </w:tabs>
      <w:ind w:left="1701" w:hanging="1701"/>
    </w:pPr>
  </w:style>
  <w:style w:type="character" w:customStyle="1" w:styleId="B1Zchn">
    <w:name w:val="B1 Zchn"/>
    <w:qFormat/>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eastAsia="x-none"/>
    </w:rPr>
  </w:style>
  <w:style w:type="character" w:customStyle="1" w:styleId="RAN1bullet1Char">
    <w:name w:val="RAN1 bullet1 Char"/>
    <w:link w:val="RAN1bullet1"/>
    <w:rsid w:val="00502F90"/>
    <w:rPr>
      <w:rFonts w:ascii="Times" w:hAnsi="Times"/>
      <w:sz w:val="22"/>
      <w:szCs w:val="24"/>
      <w:lang w:val="en-US" w:eastAsia="x-none"/>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rsid w:val="00F52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2BABCD-8D0E-4C23-B4F0-45745CCC6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19693</Words>
  <Characters>101030</Characters>
  <Application>Microsoft Office Word</Application>
  <DocSecurity>0</DocSecurity>
  <Lines>2405</Lines>
  <Paragraphs>1472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Ericsson</cp:lastModifiedBy>
  <cp:revision>8</cp:revision>
  <cp:lastPrinted>2017-05-08T11:55:00Z</cp:lastPrinted>
  <dcterms:created xsi:type="dcterms:W3CDTF">2018-01-19T19:04:00Z</dcterms:created>
  <dcterms:modified xsi:type="dcterms:W3CDTF">2018-01-22T16:01:00Z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c076ad59-ff57-43db-a649-cefb01cd7b9b</vt:lpwstr>
  </property>
  <property fmtid="{D5CDD505-2E9C-101B-9397-08002B2CF9AE}" pid="5" name="CTP_TimeStamp">
    <vt:lpwstr>2018-01-19 19:10:37Z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